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9F299" w14:textId="77777777" w:rsidR="00ED3EE9" w:rsidRDefault="001E41F3" w:rsidP="00ED3E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F94B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ED3EE9" w:rsidRPr="00ED3EE9">
        <w:rPr>
          <w:b/>
          <w:i/>
          <w:noProof/>
          <w:sz w:val="28"/>
        </w:rPr>
        <w:t>R3-</w:t>
      </w:r>
      <w:r w:rsidR="007A7344" w:rsidRPr="00ED3EE9">
        <w:rPr>
          <w:b/>
          <w:i/>
          <w:noProof/>
          <w:sz w:val="28"/>
        </w:rPr>
        <w:t>20</w:t>
      </w:r>
      <w:r w:rsidR="007A7344">
        <w:rPr>
          <w:b/>
          <w:i/>
          <w:noProof/>
          <w:sz w:val="28"/>
        </w:rPr>
        <w:t>4223</w:t>
      </w:r>
    </w:p>
    <w:p w14:paraId="629CD59C" w14:textId="77777777" w:rsidR="00F94B2A" w:rsidRDefault="00F94B2A" w:rsidP="00ED3E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>
        <w:rPr>
          <w:rFonts w:cs="Arial"/>
          <w:b/>
          <w:bCs/>
          <w:sz w:val="24"/>
          <w:szCs w:val="24"/>
        </w:rPr>
        <w:t xml:space="preserve">, </w:t>
      </w:r>
      <w:r w:rsidRPr="00CE4260">
        <w:rPr>
          <w:rFonts w:cs="Arial"/>
          <w:b/>
          <w:bCs/>
          <w:sz w:val="24"/>
          <w:szCs w:val="24"/>
        </w:rPr>
        <w:t>01 - 12 June 2020</w:t>
      </w:r>
    </w:p>
    <w:p w14:paraId="35BBAF98" w14:textId="77777777" w:rsidR="00F94B2A" w:rsidRPr="00900DF3" w:rsidRDefault="00F94B2A" w:rsidP="00F94B2A">
      <w:pPr>
        <w:pStyle w:val="Footer"/>
        <w:jc w:val="both"/>
        <w:rPr>
          <w:rFonts w:eastAsia="Wingdings"/>
          <w:b w:val="0"/>
          <w:i w:val="0"/>
          <w:noProof w:val="0"/>
          <w:sz w:val="24"/>
          <w:lang w:eastAsia="zh-CN"/>
        </w:rPr>
      </w:pPr>
    </w:p>
    <w:p w14:paraId="7C4C1F99" w14:textId="77777777" w:rsidR="00F94B2A" w:rsidRPr="004447D6" w:rsidRDefault="00F94B2A" w:rsidP="00F94B2A">
      <w:pPr>
        <w:tabs>
          <w:tab w:val="left" w:pos="1985"/>
        </w:tabs>
        <w:ind w:left="1980" w:hanging="1980"/>
        <w:jc w:val="both"/>
        <w:rPr>
          <w:rStyle w:val="Strong"/>
        </w:rPr>
      </w:pPr>
      <w:r w:rsidRPr="00582885">
        <w:rPr>
          <w:rFonts w:ascii="Arial" w:hAnsi="Arial" w:cs="Arial"/>
          <w:b/>
          <w:sz w:val="24"/>
        </w:rPr>
        <w:t>Title:</w:t>
      </w:r>
      <w:r w:rsidRPr="00582885">
        <w:rPr>
          <w:rFonts w:ascii="Arial" w:hAnsi="Arial" w:cs="Arial"/>
          <w:sz w:val="24"/>
        </w:rPr>
        <w:t xml:space="preserve"> </w:t>
      </w:r>
      <w:r w:rsidRPr="00582885">
        <w:rPr>
          <w:rFonts w:ascii="Arial" w:hAnsi="Arial" w:cs="Arial"/>
          <w:sz w:val="24"/>
        </w:rPr>
        <w:tab/>
      </w:r>
      <w:r w:rsidRPr="00564C04">
        <w:rPr>
          <w:rFonts w:ascii="Arial" w:hAnsi="Arial" w:cs="Arial"/>
          <w:sz w:val="24"/>
        </w:rPr>
        <w:t xml:space="preserve">(TP </w:t>
      </w:r>
      <w:r>
        <w:rPr>
          <w:rFonts w:ascii="Arial" w:hAnsi="Arial" w:cs="Arial"/>
          <w:sz w:val="24"/>
        </w:rPr>
        <w:t xml:space="preserve">to </w:t>
      </w:r>
      <w:r w:rsidRPr="00564C04">
        <w:rPr>
          <w:rFonts w:ascii="Arial" w:hAnsi="Arial" w:cs="Arial"/>
          <w:sz w:val="24"/>
        </w:rPr>
        <w:t>BL CR for TS 38.4</w:t>
      </w:r>
      <w:r>
        <w:rPr>
          <w:rFonts w:ascii="Arial" w:hAnsi="Arial" w:cs="Arial"/>
          <w:sz w:val="24"/>
        </w:rPr>
        <w:t>73</w:t>
      </w:r>
      <w:r w:rsidRPr="00564C04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</w:t>
      </w:r>
      <w:r w:rsidR="00C74631">
        <w:rPr>
          <w:rFonts w:ascii="Arial" w:hAnsi="Arial" w:cs="Arial"/>
          <w:sz w:val="24"/>
          <w:lang w:eastAsia="zh-CN"/>
        </w:rPr>
        <w:t xml:space="preserve">Completion of </w:t>
      </w:r>
      <w:r w:rsidR="000406FB">
        <w:rPr>
          <w:rFonts w:ascii="Arial" w:hAnsi="Arial" w:cs="Arial"/>
          <w:sz w:val="24"/>
          <w:lang w:eastAsia="zh-CN"/>
        </w:rPr>
        <w:t>positioning</w:t>
      </w:r>
      <w:r w:rsidR="00C74631">
        <w:rPr>
          <w:rFonts w:ascii="Arial" w:hAnsi="Arial" w:cs="Arial"/>
          <w:sz w:val="24"/>
          <w:lang w:eastAsia="zh-CN"/>
        </w:rPr>
        <w:t xml:space="preserve"> function at F1AP</w:t>
      </w:r>
    </w:p>
    <w:p w14:paraId="0F65386E" w14:textId="7AEE0425" w:rsidR="00F94B2A" w:rsidRPr="00582885" w:rsidRDefault="00F94B2A" w:rsidP="00F94B2A">
      <w:pPr>
        <w:tabs>
          <w:tab w:val="left" w:pos="1985"/>
        </w:tabs>
        <w:jc w:val="both"/>
        <w:rPr>
          <w:rStyle w:val="a"/>
          <w:rFonts w:cs="Arial"/>
        </w:rPr>
      </w:pPr>
      <w:r w:rsidRPr="00582885">
        <w:rPr>
          <w:rFonts w:ascii="Arial" w:hAnsi="Arial" w:cs="Arial"/>
          <w:b/>
          <w:sz w:val="24"/>
        </w:rPr>
        <w:t xml:space="preserve">Source: </w:t>
      </w:r>
      <w:r w:rsidRPr="00582885">
        <w:rPr>
          <w:rFonts w:ascii="Arial" w:hAnsi="Arial" w:cs="Arial"/>
          <w:b/>
          <w:sz w:val="24"/>
        </w:rPr>
        <w:tab/>
      </w:r>
      <w:r w:rsidRPr="00582885">
        <w:rPr>
          <w:rStyle w:val="a"/>
          <w:rFonts w:cs="Arial"/>
        </w:rPr>
        <w:t>Huawei</w:t>
      </w:r>
      <w:r w:rsidR="007D485C">
        <w:rPr>
          <w:rStyle w:val="a"/>
          <w:rFonts w:cs="Arial"/>
        </w:rPr>
        <w:t>, Ericsson</w:t>
      </w:r>
    </w:p>
    <w:p w14:paraId="39329393" w14:textId="77777777" w:rsidR="00F94B2A" w:rsidRPr="00582885" w:rsidRDefault="00F94B2A" w:rsidP="00F94B2A">
      <w:pPr>
        <w:tabs>
          <w:tab w:val="left" w:pos="1985"/>
        </w:tabs>
        <w:jc w:val="both"/>
        <w:rPr>
          <w:rStyle w:val="a"/>
          <w:rFonts w:cs="Arial"/>
        </w:rPr>
      </w:pPr>
      <w:r w:rsidRPr="00582885">
        <w:rPr>
          <w:rFonts w:ascii="Arial" w:hAnsi="Arial" w:cs="Arial"/>
          <w:b/>
          <w:sz w:val="24"/>
        </w:rPr>
        <w:t>Agenda item:</w:t>
      </w:r>
      <w:r w:rsidRPr="00582885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19.5</w:t>
      </w:r>
    </w:p>
    <w:p w14:paraId="64545068" w14:textId="77777777" w:rsidR="004C051F" w:rsidRPr="002813F4" w:rsidRDefault="00F94B2A" w:rsidP="004C051F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582885">
        <w:rPr>
          <w:rFonts w:ascii="Arial" w:hAnsi="Arial" w:cs="Arial"/>
          <w:b/>
          <w:sz w:val="24"/>
        </w:rPr>
        <w:t>Document for:</w:t>
      </w:r>
      <w:r w:rsidRPr="00582885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Other</w:t>
      </w:r>
      <w:bookmarkStart w:id="0" w:name="_Toc20955717"/>
      <w:r w:rsidR="004C051F" w:rsidRPr="004C051F">
        <w:rPr>
          <w:rFonts w:ascii="Arial" w:hAnsi="Arial"/>
          <w:sz w:val="24"/>
          <w:lang w:eastAsia="zh-CN"/>
        </w:rPr>
        <w:t xml:space="preserve"> </w:t>
      </w:r>
    </w:p>
    <w:p w14:paraId="119D961A" w14:textId="77777777" w:rsidR="004C051F" w:rsidRPr="00E83F10" w:rsidRDefault="004C051F" w:rsidP="00C74631">
      <w:pPr>
        <w:pStyle w:val="Heading1"/>
        <w:numPr>
          <w:ilvl w:val="0"/>
          <w:numId w:val="32"/>
        </w:numPr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Introduction</w:t>
      </w:r>
    </w:p>
    <w:p w14:paraId="659421A2" w14:textId="77777777" w:rsidR="004C051F" w:rsidRDefault="004C051F" w:rsidP="004C051F">
      <w:pPr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C74631">
        <w:rPr>
          <w:lang w:eastAsia="zh-CN"/>
        </w:rPr>
        <w:t xml:space="preserve">the last RAN3 meeting, progress has been made over F1AP and a BL CR has been updated [1]. The following procedures has been agreed to support Positioning at F1. </w:t>
      </w:r>
    </w:p>
    <w:p w14:paraId="7EDB3AE9" w14:textId="77777777" w:rsidR="00C74631" w:rsidRPr="00C74631" w:rsidRDefault="00C74631" w:rsidP="00C74631">
      <w:pPr>
        <w:pStyle w:val="ListParagraph"/>
        <w:numPr>
          <w:ilvl w:val="0"/>
          <w:numId w:val="31"/>
        </w:numPr>
        <w:spacing w:after="0"/>
        <w:jc w:val="both"/>
        <w:rPr>
          <w:i/>
          <w:lang w:eastAsia="zh-CN"/>
        </w:rPr>
      </w:pPr>
      <w:r w:rsidRPr="00C74631">
        <w:rPr>
          <w:i/>
          <w:lang w:eastAsia="zh-CN"/>
        </w:rPr>
        <w:t>Positioning Measurement</w:t>
      </w:r>
    </w:p>
    <w:p w14:paraId="3B6FEE89" w14:textId="77777777" w:rsidR="00C74631" w:rsidRPr="00C74631" w:rsidRDefault="00C74631" w:rsidP="00C74631">
      <w:pPr>
        <w:pStyle w:val="ListParagraph"/>
        <w:numPr>
          <w:ilvl w:val="0"/>
          <w:numId w:val="31"/>
        </w:numPr>
        <w:spacing w:after="0"/>
        <w:jc w:val="both"/>
        <w:rPr>
          <w:i/>
          <w:lang w:eastAsia="zh-CN"/>
        </w:rPr>
      </w:pPr>
      <w:r w:rsidRPr="00C74631">
        <w:rPr>
          <w:i/>
          <w:lang w:eastAsia="zh-CN"/>
        </w:rPr>
        <w:t>Positioning Information Exchange</w:t>
      </w:r>
    </w:p>
    <w:p w14:paraId="501EDB34" w14:textId="77777777" w:rsidR="00C74631" w:rsidRPr="00C74631" w:rsidRDefault="00C74631" w:rsidP="00C74631">
      <w:pPr>
        <w:pStyle w:val="ListParagraph"/>
        <w:numPr>
          <w:ilvl w:val="0"/>
          <w:numId w:val="31"/>
        </w:numPr>
        <w:spacing w:after="0"/>
        <w:jc w:val="both"/>
        <w:rPr>
          <w:i/>
          <w:lang w:eastAsia="zh-CN"/>
        </w:rPr>
      </w:pPr>
      <w:r w:rsidRPr="00C74631">
        <w:rPr>
          <w:i/>
          <w:lang w:eastAsia="zh-CN"/>
        </w:rPr>
        <w:t>TRP Information Exchange</w:t>
      </w:r>
    </w:p>
    <w:p w14:paraId="4ACC4723" w14:textId="77777777" w:rsidR="00C74631" w:rsidRPr="00C74631" w:rsidRDefault="00C74631" w:rsidP="00C74631">
      <w:pPr>
        <w:pStyle w:val="ListParagraph"/>
        <w:numPr>
          <w:ilvl w:val="0"/>
          <w:numId w:val="31"/>
        </w:numPr>
        <w:spacing w:after="0"/>
        <w:jc w:val="both"/>
        <w:rPr>
          <w:i/>
          <w:lang w:eastAsia="zh-CN"/>
        </w:rPr>
      </w:pPr>
      <w:r w:rsidRPr="00C74631">
        <w:rPr>
          <w:i/>
          <w:lang w:eastAsia="zh-CN"/>
        </w:rPr>
        <w:t>Positioning Assistance Information Control</w:t>
      </w:r>
    </w:p>
    <w:p w14:paraId="19D1DD1D" w14:textId="77777777" w:rsidR="00C74631" w:rsidRPr="00C74631" w:rsidRDefault="00C74631" w:rsidP="00C74631">
      <w:pPr>
        <w:pStyle w:val="ListParagraph"/>
        <w:numPr>
          <w:ilvl w:val="0"/>
          <w:numId w:val="31"/>
        </w:numPr>
        <w:spacing w:after="0"/>
        <w:jc w:val="both"/>
        <w:rPr>
          <w:i/>
          <w:lang w:eastAsia="zh-CN"/>
        </w:rPr>
      </w:pPr>
      <w:r w:rsidRPr="00C74631">
        <w:rPr>
          <w:i/>
          <w:lang w:eastAsia="zh-CN"/>
        </w:rPr>
        <w:t>Positioning Assistance Information Feedback</w:t>
      </w:r>
    </w:p>
    <w:p w14:paraId="231C5B62" w14:textId="77777777" w:rsidR="00C74631" w:rsidRPr="00C74631" w:rsidRDefault="00C74631" w:rsidP="00C74631">
      <w:pPr>
        <w:pStyle w:val="ListParagraph"/>
        <w:numPr>
          <w:ilvl w:val="0"/>
          <w:numId w:val="31"/>
        </w:numPr>
        <w:spacing w:after="0"/>
        <w:jc w:val="both"/>
        <w:rPr>
          <w:i/>
          <w:lang w:eastAsia="zh-CN"/>
        </w:rPr>
      </w:pPr>
      <w:r w:rsidRPr="00C74631">
        <w:rPr>
          <w:i/>
          <w:lang w:eastAsia="zh-CN"/>
        </w:rPr>
        <w:t>Positioning Measurement Report</w:t>
      </w:r>
    </w:p>
    <w:p w14:paraId="11EA7AC6" w14:textId="77777777" w:rsidR="00C74631" w:rsidRPr="00C74631" w:rsidRDefault="00C74631" w:rsidP="00C74631">
      <w:pPr>
        <w:pStyle w:val="ListParagraph"/>
        <w:numPr>
          <w:ilvl w:val="0"/>
          <w:numId w:val="31"/>
        </w:numPr>
        <w:spacing w:after="0"/>
        <w:jc w:val="both"/>
        <w:rPr>
          <w:i/>
          <w:lang w:eastAsia="zh-CN"/>
        </w:rPr>
      </w:pPr>
      <w:r w:rsidRPr="00C74631">
        <w:rPr>
          <w:i/>
          <w:lang w:eastAsia="zh-CN"/>
        </w:rPr>
        <w:t>Positioning Measurement Abort</w:t>
      </w:r>
    </w:p>
    <w:p w14:paraId="6B74ABEF" w14:textId="77777777" w:rsidR="00C74631" w:rsidRPr="00C74631" w:rsidRDefault="00C74631" w:rsidP="00C74631">
      <w:pPr>
        <w:pStyle w:val="ListParagraph"/>
        <w:numPr>
          <w:ilvl w:val="0"/>
          <w:numId w:val="31"/>
        </w:numPr>
        <w:spacing w:after="0"/>
        <w:jc w:val="both"/>
        <w:rPr>
          <w:i/>
          <w:lang w:eastAsia="zh-CN"/>
        </w:rPr>
      </w:pPr>
      <w:r w:rsidRPr="00C74631">
        <w:rPr>
          <w:i/>
          <w:lang w:eastAsia="zh-CN"/>
        </w:rPr>
        <w:t>Positioning Measurement Failure Indication</w:t>
      </w:r>
    </w:p>
    <w:p w14:paraId="75F4DDE4" w14:textId="77777777" w:rsidR="00C74631" w:rsidRPr="00C74631" w:rsidRDefault="00C74631" w:rsidP="00C74631">
      <w:pPr>
        <w:pStyle w:val="ListParagraph"/>
        <w:numPr>
          <w:ilvl w:val="0"/>
          <w:numId w:val="31"/>
        </w:numPr>
        <w:jc w:val="both"/>
        <w:rPr>
          <w:i/>
          <w:lang w:eastAsia="zh-CN"/>
        </w:rPr>
      </w:pPr>
      <w:r w:rsidRPr="00C74631">
        <w:rPr>
          <w:i/>
          <w:lang w:eastAsia="zh-CN"/>
        </w:rPr>
        <w:t>Positioning Measurement Update</w:t>
      </w:r>
    </w:p>
    <w:p w14:paraId="4DF16D96" w14:textId="77777777" w:rsidR="004C051F" w:rsidRDefault="004C051F" w:rsidP="004C051F">
      <w:pPr>
        <w:jc w:val="both"/>
        <w:rPr>
          <w:ins w:id="1" w:author="Huawei 20200610" w:date="2020-06-10T20:33:00Z"/>
          <w:lang w:eastAsia="zh-CN"/>
        </w:rPr>
      </w:pPr>
      <w:r>
        <w:rPr>
          <w:lang w:eastAsia="zh-CN"/>
        </w:rPr>
        <w:t xml:space="preserve">This paper </w:t>
      </w:r>
      <w:r w:rsidR="00C74631">
        <w:rPr>
          <w:lang w:eastAsia="zh-CN"/>
        </w:rPr>
        <w:t>further tries to complete the positioning function at the F1AP</w:t>
      </w:r>
      <w:r>
        <w:rPr>
          <w:lang w:eastAsia="zh-CN"/>
        </w:rPr>
        <w:t>.</w:t>
      </w:r>
    </w:p>
    <w:p w14:paraId="4205F3C6" w14:textId="77777777" w:rsidR="007A1EC4" w:rsidRPr="00461908" w:rsidRDefault="007A1EC4" w:rsidP="004C051F">
      <w:pPr>
        <w:jc w:val="both"/>
        <w:rPr>
          <w:ins w:id="2" w:author="Huawei 20200610" w:date="2020-06-10T20:35:00Z"/>
          <w:highlight w:val="green"/>
          <w:lang w:eastAsia="zh-CN"/>
          <w:rPrChange w:id="3" w:author="Huawei 20200610" w:date="2020-06-10T22:41:00Z">
            <w:rPr>
              <w:ins w:id="4" w:author="Huawei 20200610" w:date="2020-06-10T20:35:00Z"/>
              <w:lang w:eastAsia="zh-CN"/>
            </w:rPr>
          </w:rPrChange>
        </w:rPr>
      </w:pPr>
      <w:ins w:id="5" w:author="Huawei 20200610" w:date="2020-06-10T20:33:00Z">
        <w:r w:rsidRPr="00461908">
          <w:rPr>
            <w:highlight w:val="green"/>
            <w:lang w:eastAsia="zh-CN"/>
            <w:rPrChange w:id="6" w:author="Huawei 20200610" w:date="2020-06-10T22:41:00Z">
              <w:rPr>
                <w:lang w:eastAsia="zh-CN"/>
              </w:rPr>
            </w:rPrChange>
          </w:rPr>
          <w:t>Rev1:</w:t>
        </w:r>
      </w:ins>
    </w:p>
    <w:p w14:paraId="7965DC6D" w14:textId="77777777" w:rsidR="009E1001" w:rsidRPr="00461908" w:rsidRDefault="009E1001">
      <w:pPr>
        <w:numPr>
          <w:ilvl w:val="0"/>
          <w:numId w:val="34"/>
        </w:numPr>
        <w:shd w:val="clear" w:color="auto" w:fill="FFFFFF"/>
        <w:spacing w:after="0"/>
        <w:rPr>
          <w:ins w:id="7" w:author="Huawei 20200610" w:date="2020-06-10T20:35:00Z"/>
          <w:rFonts w:eastAsia="Times New Roman"/>
          <w:highlight w:val="green"/>
          <w:lang w:eastAsia="zh-CN"/>
          <w:rPrChange w:id="8" w:author="Huawei 20200610" w:date="2020-06-10T22:41:00Z">
            <w:rPr>
              <w:ins w:id="9" w:author="Huawei 20200610" w:date="2020-06-10T20:35:00Z"/>
              <w:rFonts w:eastAsia="Times New Roman"/>
              <w:highlight w:val="yellow"/>
              <w:lang w:eastAsia="zh-CN"/>
            </w:rPr>
          </w:rPrChange>
        </w:rPr>
        <w:pPrChange w:id="10" w:author="Huawei 20200610" w:date="2020-06-10T20:35:00Z">
          <w:pPr>
            <w:numPr>
              <w:ilvl w:val="1"/>
              <w:numId w:val="34"/>
            </w:numPr>
            <w:shd w:val="clear" w:color="auto" w:fill="FFFFFF"/>
            <w:spacing w:after="0"/>
            <w:ind w:left="1440" w:hanging="360"/>
          </w:pPr>
        </w:pPrChange>
      </w:pPr>
      <w:ins w:id="11" w:author="Huawei 20200610" w:date="2020-06-10T20:35:00Z">
        <w:r w:rsidRPr="00461908">
          <w:rPr>
            <w:rFonts w:eastAsia="Times New Roman"/>
            <w:color w:val="000000"/>
            <w:highlight w:val="green"/>
            <w:rPrChange w:id="12" w:author="Huawei 20200610" w:date="2020-06-10T22:41:00Z">
              <w:rPr>
                <w:rFonts w:eastAsia="Times New Roman"/>
                <w:color w:val="000000"/>
                <w:highlight w:val="yellow"/>
              </w:rPr>
            </w:rPrChange>
          </w:rPr>
          <w:t>Encode the measurement info explicitly over F1AP with FFS</w:t>
        </w:r>
      </w:ins>
    </w:p>
    <w:p w14:paraId="53C63835" w14:textId="77777777" w:rsidR="009E1001" w:rsidRPr="00461908" w:rsidRDefault="009E1001">
      <w:pPr>
        <w:numPr>
          <w:ilvl w:val="0"/>
          <w:numId w:val="34"/>
        </w:numPr>
        <w:spacing w:after="0"/>
        <w:rPr>
          <w:ins w:id="13" w:author="Huawei 20200610" w:date="2020-06-10T20:35:00Z"/>
          <w:rFonts w:eastAsia="Times New Roman"/>
          <w:highlight w:val="green"/>
          <w:rPrChange w:id="14" w:author="Huawei 20200610" w:date="2020-06-10T22:41:00Z">
            <w:rPr>
              <w:ins w:id="15" w:author="Huawei 20200610" w:date="2020-06-10T20:35:00Z"/>
              <w:rFonts w:eastAsia="Times New Roman"/>
            </w:rPr>
          </w:rPrChange>
        </w:rPr>
        <w:pPrChange w:id="16" w:author="Huawei 20200610" w:date="2020-06-10T20:35:00Z">
          <w:pPr>
            <w:numPr>
              <w:ilvl w:val="1"/>
              <w:numId w:val="34"/>
            </w:numPr>
            <w:spacing w:after="0"/>
            <w:ind w:left="1440" w:hanging="360"/>
          </w:pPr>
        </w:pPrChange>
      </w:pPr>
      <w:ins w:id="17" w:author="Huawei 20200610" w:date="2020-06-10T20:35:00Z">
        <w:r w:rsidRPr="00461908">
          <w:rPr>
            <w:rFonts w:eastAsia="Times New Roman"/>
            <w:highlight w:val="green"/>
            <w:rPrChange w:id="18" w:author="Huawei 20200610" w:date="2020-06-10T22:41:00Z">
              <w:rPr>
                <w:rFonts w:eastAsia="Times New Roman"/>
              </w:rPr>
            </w:rPrChange>
          </w:rPr>
          <w:t>Remove the SRS configuration IEs from UE CONTEXT MODIFICATION REQUEST/RESPONSE and include them in the positioning messages aligned with NRPPa (POSITIONING INFORMATION REQUEST/RESPONSE).</w:t>
        </w:r>
      </w:ins>
    </w:p>
    <w:p w14:paraId="766737C5" w14:textId="77777777" w:rsidR="009E1001" w:rsidRPr="00461908" w:rsidRDefault="009E1001">
      <w:pPr>
        <w:numPr>
          <w:ilvl w:val="0"/>
          <w:numId w:val="34"/>
        </w:numPr>
        <w:shd w:val="clear" w:color="auto" w:fill="FFFFFF"/>
        <w:spacing w:after="0"/>
        <w:rPr>
          <w:ins w:id="19" w:author="Huawei 20200610" w:date="2020-06-10T20:35:00Z"/>
          <w:rFonts w:eastAsia="Times New Roman"/>
          <w:highlight w:val="green"/>
          <w:rPrChange w:id="20" w:author="Huawei 20200610" w:date="2020-06-10T22:41:00Z">
            <w:rPr>
              <w:ins w:id="21" w:author="Huawei 20200610" w:date="2020-06-10T20:35:00Z"/>
              <w:rFonts w:eastAsia="Times New Roman"/>
            </w:rPr>
          </w:rPrChange>
        </w:rPr>
        <w:pPrChange w:id="22" w:author="Huawei 20200610" w:date="2020-06-10T20:35:00Z">
          <w:pPr>
            <w:numPr>
              <w:ilvl w:val="1"/>
              <w:numId w:val="34"/>
            </w:numPr>
            <w:shd w:val="clear" w:color="auto" w:fill="FFFFFF"/>
            <w:spacing w:after="0"/>
            <w:ind w:left="1440" w:hanging="360"/>
          </w:pPr>
        </w:pPrChange>
      </w:pPr>
      <w:ins w:id="23" w:author="Huawei 20200610" w:date="2020-06-10T20:35:00Z">
        <w:r w:rsidRPr="00461908">
          <w:rPr>
            <w:rFonts w:eastAsia="Times New Roman"/>
            <w:color w:val="000000"/>
            <w:highlight w:val="green"/>
            <w:rPrChange w:id="24" w:author="Huawei 20200610" w:date="2020-06-10T22:41:00Z">
              <w:rPr>
                <w:rFonts w:eastAsia="Times New Roman"/>
                <w:color w:val="000000"/>
              </w:rPr>
            </w:rPrChange>
          </w:rPr>
          <w:t>remove the “Cell ID” from the “Measurement type”; and change the presence of “UL SRS Measurement Configuration” from “C-ifULRTOA” to “O”.</w:t>
        </w:r>
      </w:ins>
    </w:p>
    <w:p w14:paraId="70D37DB2" w14:textId="77777777" w:rsidR="009E1001" w:rsidRPr="00461908" w:rsidRDefault="009E1001">
      <w:pPr>
        <w:numPr>
          <w:ilvl w:val="0"/>
          <w:numId w:val="34"/>
        </w:numPr>
        <w:shd w:val="clear" w:color="auto" w:fill="FFFFFF"/>
        <w:spacing w:after="0"/>
        <w:rPr>
          <w:ins w:id="25" w:author="Huawei 20200610" w:date="2020-06-10T21:00:00Z"/>
          <w:rFonts w:eastAsia="Times New Roman"/>
          <w:highlight w:val="green"/>
          <w:rPrChange w:id="26" w:author="Huawei 20200610" w:date="2020-06-10T22:41:00Z">
            <w:rPr>
              <w:ins w:id="27" w:author="Huawei 20200610" w:date="2020-06-10T21:00:00Z"/>
              <w:rFonts w:eastAsia="Times New Roman"/>
              <w:color w:val="000000"/>
            </w:rPr>
          </w:rPrChange>
        </w:rPr>
        <w:pPrChange w:id="28" w:author="Huawei 20200610" w:date="2020-06-10T20:35:00Z">
          <w:pPr>
            <w:numPr>
              <w:ilvl w:val="1"/>
              <w:numId w:val="34"/>
            </w:numPr>
            <w:shd w:val="clear" w:color="auto" w:fill="FFFFFF"/>
            <w:spacing w:after="0"/>
            <w:ind w:left="1440" w:hanging="360"/>
          </w:pPr>
        </w:pPrChange>
      </w:pPr>
      <w:ins w:id="29" w:author="Huawei 20200610" w:date="2020-06-10T20:35:00Z">
        <w:r w:rsidRPr="00461908">
          <w:rPr>
            <w:rFonts w:eastAsia="Times New Roman"/>
            <w:color w:val="000000"/>
            <w:highlight w:val="green"/>
            <w:rPrChange w:id="30" w:author="Huawei 20200610" w:date="2020-06-10T22:41:00Z">
              <w:rPr>
                <w:rFonts w:eastAsia="Times New Roman"/>
                <w:color w:val="000000"/>
              </w:rPr>
            </w:rPrChange>
          </w:rPr>
          <w:t>Rename “LMF UE measurement ID” to “LMF measurement ID” and change the maximum value from 15 to 65535 as proposed by [2]. To ask for revision</w:t>
        </w:r>
      </w:ins>
    </w:p>
    <w:p w14:paraId="7C89FCB0" w14:textId="77777777" w:rsidR="009E1001" w:rsidRPr="00461908" w:rsidRDefault="009E1001">
      <w:pPr>
        <w:numPr>
          <w:ilvl w:val="0"/>
          <w:numId w:val="34"/>
        </w:numPr>
        <w:shd w:val="clear" w:color="auto" w:fill="FFFFFF"/>
        <w:spacing w:after="0"/>
        <w:rPr>
          <w:ins w:id="31" w:author="Huawei 20200610" w:date="2020-06-10T20:35:00Z"/>
          <w:rFonts w:eastAsia="Times New Roman"/>
          <w:highlight w:val="green"/>
          <w:rPrChange w:id="32" w:author="Huawei 20200610" w:date="2020-06-10T22:41:00Z">
            <w:rPr>
              <w:ins w:id="33" w:author="Huawei 20200610" w:date="2020-06-10T20:35:00Z"/>
              <w:rFonts w:eastAsia="Times New Roman"/>
              <w:highlight w:val="yellow"/>
            </w:rPr>
          </w:rPrChange>
        </w:rPr>
        <w:pPrChange w:id="34" w:author="Huawei 20200610" w:date="2020-06-10T20:35:00Z">
          <w:pPr>
            <w:numPr>
              <w:ilvl w:val="1"/>
              <w:numId w:val="34"/>
            </w:numPr>
            <w:shd w:val="clear" w:color="auto" w:fill="FFFFFF"/>
            <w:spacing w:after="0"/>
            <w:ind w:left="1440" w:hanging="360"/>
          </w:pPr>
        </w:pPrChange>
      </w:pPr>
      <w:ins w:id="35" w:author="Huawei 20200610" w:date="2020-06-10T20:35:00Z">
        <w:r w:rsidRPr="00461908">
          <w:rPr>
            <w:rFonts w:eastAsia="Times New Roman"/>
            <w:color w:val="000000"/>
            <w:highlight w:val="green"/>
            <w:rPrChange w:id="36" w:author="Huawei 20200610" w:date="2020-06-10T22:41:00Z">
              <w:rPr>
                <w:rFonts w:eastAsia="Times New Roman"/>
                <w:color w:val="000000"/>
                <w:highlight w:val="yellow"/>
              </w:rPr>
            </w:rPrChange>
          </w:rPr>
          <w:t>Add TRP List in TRP in TRP INFORMATION REQUEST in alignment with NRPPa.</w:t>
        </w:r>
      </w:ins>
    </w:p>
    <w:p w14:paraId="54AFE2D9" w14:textId="77777777" w:rsidR="009E1001" w:rsidRPr="00461908" w:rsidRDefault="009E1001">
      <w:pPr>
        <w:numPr>
          <w:ilvl w:val="0"/>
          <w:numId w:val="34"/>
        </w:numPr>
        <w:shd w:val="clear" w:color="auto" w:fill="FFFFFF"/>
        <w:spacing w:after="0"/>
        <w:rPr>
          <w:rFonts w:eastAsia="Times New Roman"/>
          <w:highlight w:val="green"/>
          <w:rPrChange w:id="37" w:author="Huawei 20200610" w:date="2020-06-10T22:41:00Z">
            <w:rPr>
              <w:rFonts w:eastAsia="Times New Roman"/>
              <w:highlight w:val="yellow"/>
            </w:rPr>
          </w:rPrChange>
        </w:rPr>
        <w:pPrChange w:id="38" w:author="Huawei 20200610" w:date="2020-06-10T20:35:00Z">
          <w:pPr>
            <w:numPr>
              <w:ilvl w:val="1"/>
              <w:numId w:val="34"/>
            </w:numPr>
            <w:shd w:val="clear" w:color="auto" w:fill="FFFFFF"/>
            <w:spacing w:after="0"/>
            <w:ind w:left="1440" w:hanging="360"/>
          </w:pPr>
        </w:pPrChange>
      </w:pPr>
      <w:ins w:id="39" w:author="Huawei 20200610" w:date="2020-06-10T20:35:00Z">
        <w:r w:rsidRPr="00461908">
          <w:rPr>
            <w:rFonts w:eastAsia="Times New Roman"/>
            <w:color w:val="000000"/>
            <w:highlight w:val="green"/>
            <w:rPrChange w:id="40" w:author="Huawei 20200610" w:date="2020-06-10T22:41:00Z">
              <w:rPr>
                <w:rFonts w:eastAsia="Times New Roman"/>
                <w:color w:val="000000"/>
                <w:highlight w:val="yellow"/>
              </w:rPr>
            </w:rPrChange>
          </w:rPr>
          <w:t>copy common information elements from NRPPa to F1-AP.</w:t>
        </w:r>
      </w:ins>
    </w:p>
    <w:p w14:paraId="7A9E82DC" w14:textId="77777777" w:rsidR="009E1001" w:rsidRPr="00461908" w:rsidRDefault="009E1001" w:rsidP="009E1001">
      <w:pPr>
        <w:numPr>
          <w:ilvl w:val="0"/>
          <w:numId w:val="34"/>
        </w:numPr>
        <w:shd w:val="clear" w:color="auto" w:fill="FFFFFF"/>
        <w:spacing w:after="0"/>
        <w:rPr>
          <w:rFonts w:eastAsia="Times New Roman"/>
          <w:highlight w:val="green"/>
          <w:rPrChange w:id="41" w:author="Huawei 20200610" w:date="2020-06-10T22:41:00Z">
            <w:rPr>
              <w:rFonts w:eastAsia="Times New Roman"/>
              <w:highlight w:val="yellow"/>
            </w:rPr>
          </w:rPrChange>
        </w:rPr>
      </w:pPr>
      <w:r w:rsidRPr="00461908">
        <w:rPr>
          <w:rFonts w:eastAsia="Times New Roman"/>
          <w:color w:val="000000"/>
          <w:highlight w:val="green"/>
          <w:rPrChange w:id="42" w:author="Huawei 20200610" w:date="2020-06-10T22:41:00Z">
            <w:rPr>
              <w:rFonts w:eastAsia="Times New Roman"/>
              <w:color w:val="000000"/>
              <w:highlight w:val="yellow"/>
            </w:rPr>
          </w:rPrChange>
        </w:rPr>
        <w:t xml:space="preserve">Remove various FFS generic </w:t>
      </w:r>
    </w:p>
    <w:p w14:paraId="2E0F1E92" w14:textId="77777777" w:rsidR="000008CB" w:rsidRPr="00461908" w:rsidRDefault="000008CB" w:rsidP="009E1001">
      <w:pPr>
        <w:numPr>
          <w:ilvl w:val="0"/>
          <w:numId w:val="34"/>
        </w:numPr>
        <w:shd w:val="clear" w:color="auto" w:fill="FFFFFF"/>
        <w:spacing w:after="0"/>
        <w:rPr>
          <w:ins w:id="43" w:author="Huawei 20200610" w:date="2020-06-10T20:35:00Z"/>
          <w:rFonts w:eastAsia="Times New Roman"/>
          <w:highlight w:val="green"/>
          <w:rPrChange w:id="44" w:author="Huawei 20200610" w:date="2020-06-10T22:41:00Z">
            <w:rPr>
              <w:ins w:id="45" w:author="Huawei 20200610" w:date="2020-06-10T20:35:00Z"/>
              <w:rFonts w:eastAsia="Times New Roman"/>
              <w:highlight w:val="yellow"/>
            </w:rPr>
          </w:rPrChange>
        </w:rPr>
      </w:pPr>
      <w:r w:rsidRPr="00461908">
        <w:rPr>
          <w:rFonts w:eastAsia="Times New Roman"/>
          <w:color w:val="000000"/>
          <w:highlight w:val="green"/>
          <w:rPrChange w:id="46" w:author="Huawei 20200610" w:date="2020-06-10T22:41:00Z">
            <w:rPr>
              <w:rFonts w:eastAsia="Times New Roman"/>
              <w:color w:val="000000"/>
              <w:highlight w:val="yellow"/>
            </w:rPr>
          </w:rPrChange>
        </w:rPr>
        <w:t>Align the TRP List Mandatory as NRPa</w:t>
      </w:r>
    </w:p>
    <w:p w14:paraId="15148934" w14:textId="77777777" w:rsidR="007A1EC4" w:rsidRPr="0044305D" w:rsidRDefault="007A1EC4" w:rsidP="004C051F">
      <w:pPr>
        <w:jc w:val="both"/>
        <w:rPr>
          <w:lang w:eastAsia="zh-CN"/>
        </w:rPr>
      </w:pPr>
    </w:p>
    <w:p w14:paraId="4FE05247" w14:textId="77777777" w:rsidR="00C74631" w:rsidRPr="00F71B76" w:rsidRDefault="00C74631" w:rsidP="00C74631">
      <w:pPr>
        <w:jc w:val="both"/>
        <w:rPr>
          <w:lang w:eastAsia="zh-CN"/>
        </w:rPr>
      </w:pPr>
    </w:p>
    <w:p w14:paraId="6BC14515" w14:textId="77777777" w:rsidR="004C051F" w:rsidRPr="00E83134" w:rsidRDefault="004C051F" w:rsidP="00E83134">
      <w:pPr>
        <w:pStyle w:val="Heading1"/>
        <w:jc w:val="both"/>
      </w:pPr>
      <w:r w:rsidRPr="007D3E81">
        <w:rPr>
          <w:lang w:eastAsia="zh-CN"/>
        </w:rPr>
        <w:t>Annex</w:t>
      </w:r>
      <w:r>
        <w:rPr>
          <w:lang w:eastAsia="zh-CN"/>
        </w:rPr>
        <w:t xml:space="preserve"> A</w:t>
      </w:r>
      <w:r w:rsidRPr="007D3E81">
        <w:rPr>
          <w:lang w:eastAsia="zh-CN"/>
        </w:rPr>
        <w:t xml:space="preserve"> – </w:t>
      </w:r>
      <w:r>
        <w:rPr>
          <w:lang w:eastAsia="zh-CN"/>
        </w:rPr>
        <w:t>TP for TS 38.4</w:t>
      </w:r>
      <w:r w:rsidR="00C74631">
        <w:rPr>
          <w:lang w:eastAsia="zh-CN"/>
        </w:rPr>
        <w:t>73</w:t>
      </w:r>
    </w:p>
    <w:p w14:paraId="708427EB" w14:textId="77777777" w:rsidR="004C051F" w:rsidRPr="00C74631" w:rsidRDefault="004C051F" w:rsidP="00C74631">
      <w:pPr>
        <w:jc w:val="center"/>
        <w:rPr>
          <w:b/>
          <w:noProof/>
          <w:sz w:val="24"/>
        </w:rPr>
      </w:pPr>
      <w:r w:rsidRPr="00C74631">
        <w:rPr>
          <w:b/>
          <w:noProof/>
          <w:sz w:val="24"/>
          <w:highlight w:val="yellow"/>
        </w:rPr>
        <w:t>&gt;&gt;&gt;&gt; CHANGE START&lt;&lt;&lt;&lt;</w:t>
      </w:r>
    </w:p>
    <w:bookmarkEnd w:id="0"/>
    <w:p w14:paraId="18FC54CA" w14:textId="77777777" w:rsidR="00A23343" w:rsidRDefault="00A23343" w:rsidP="001509C7">
      <w:pPr>
        <w:pStyle w:val="EX"/>
      </w:pPr>
    </w:p>
    <w:p w14:paraId="234D8AF2" w14:textId="77777777" w:rsidR="005A0848" w:rsidRPr="00947439" w:rsidRDefault="005A0848" w:rsidP="005A0848">
      <w:pPr>
        <w:pStyle w:val="Heading1"/>
      </w:pPr>
      <w:bookmarkStart w:id="47" w:name="_Toc20955728"/>
      <w:r w:rsidRPr="00947439">
        <w:t>8</w:t>
      </w:r>
      <w:r w:rsidRPr="00947439">
        <w:tab/>
        <w:t>F1AP procedures</w:t>
      </w:r>
      <w:bookmarkEnd w:id="47"/>
    </w:p>
    <w:p w14:paraId="70D83D47" w14:textId="77777777" w:rsidR="005A0848" w:rsidRPr="00947439" w:rsidRDefault="005A0848" w:rsidP="005A0848">
      <w:pPr>
        <w:pStyle w:val="Heading2"/>
        <w:rPr>
          <w:rFonts w:eastAsia="Yu Mincho"/>
        </w:rPr>
      </w:pPr>
      <w:bookmarkStart w:id="48" w:name="_Toc20955729"/>
      <w:r w:rsidRPr="00947439">
        <w:rPr>
          <w:rFonts w:eastAsia="Yu Mincho"/>
        </w:rPr>
        <w:t>8.1</w:t>
      </w:r>
      <w:r w:rsidRPr="00947439">
        <w:rPr>
          <w:rFonts w:eastAsia="Yu Mincho"/>
        </w:rPr>
        <w:tab/>
        <w:t>List of F1AP Elementary procedures</w:t>
      </w:r>
      <w:bookmarkEnd w:id="48"/>
    </w:p>
    <w:p w14:paraId="32B3C50E" w14:textId="77777777" w:rsidR="00A251BD" w:rsidRDefault="00A251BD" w:rsidP="005A0848">
      <w:pPr>
        <w:rPr>
          <w:ins w:id="49" w:author="作者"/>
          <w:rFonts w:eastAsia="Yu Mincho"/>
        </w:rPr>
      </w:pPr>
      <w:ins w:id="50" w:author="作者">
        <w:r w:rsidRPr="00F4756B">
          <w:rPr>
            <w:rFonts w:eastAsia="Yu Mincho"/>
            <w:highlight w:val="yellow"/>
          </w:rPr>
          <w:t>[Editor’s Notes: procedure</w:t>
        </w:r>
        <w:r w:rsidR="004D2EC8">
          <w:rPr>
            <w:rFonts w:eastAsia="Yu Mincho"/>
            <w:highlight w:val="yellow"/>
          </w:rPr>
          <w:t xml:space="preserve">s </w:t>
        </w:r>
        <w:r w:rsidR="00946C55">
          <w:rPr>
            <w:rFonts w:eastAsia="Yu Mincho"/>
            <w:highlight w:val="yellow"/>
          </w:rPr>
          <w:t xml:space="preserve">and associated </w:t>
        </w:r>
        <w:r w:rsidRPr="00F4756B">
          <w:rPr>
            <w:rFonts w:eastAsia="Yu Mincho"/>
            <w:highlight w:val="yellow"/>
          </w:rPr>
          <w:t xml:space="preserve">functions require further </w:t>
        </w:r>
        <w:r w:rsidR="00F4756B" w:rsidRPr="00F4756B">
          <w:rPr>
            <w:rFonts w:eastAsia="Yu Mincho"/>
            <w:highlight w:val="yellow"/>
          </w:rPr>
          <w:t>checking]</w:t>
        </w:r>
      </w:ins>
    </w:p>
    <w:p w14:paraId="359B7218" w14:textId="77777777" w:rsidR="005A0848" w:rsidRPr="00947439" w:rsidRDefault="005A0848" w:rsidP="005A0848">
      <w:pPr>
        <w:rPr>
          <w:rFonts w:eastAsia="Yu Mincho"/>
        </w:rPr>
      </w:pPr>
      <w:r w:rsidRPr="00947439">
        <w:rPr>
          <w:rFonts w:eastAsia="Yu Mincho"/>
        </w:rPr>
        <w:lastRenderedPageBreak/>
        <w:t>In the following tables, all EPs are divided into Class 1 and Class 2 EPs (see subclause 3.1 for explanation of the different classes):</w:t>
      </w:r>
    </w:p>
    <w:p w14:paraId="2774CB8D" w14:textId="77777777" w:rsidR="005A0848" w:rsidRPr="00947439" w:rsidRDefault="005A0848" w:rsidP="005A0848">
      <w:pPr>
        <w:rPr>
          <w:rFonts w:eastAsia="Yu Mincho"/>
        </w:rPr>
      </w:pPr>
    </w:p>
    <w:p w14:paraId="46B1A8FA" w14:textId="77777777" w:rsidR="005A0848" w:rsidRPr="00947439" w:rsidRDefault="005A0848" w:rsidP="005A0848">
      <w:pPr>
        <w:pStyle w:val="TH"/>
        <w:rPr>
          <w:rFonts w:eastAsia="Yu Mincho"/>
        </w:rPr>
      </w:pPr>
      <w:r w:rsidRPr="00947439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5A0848" w:rsidRPr="00947439" w14:paraId="3C3AEFAF" w14:textId="77777777" w:rsidTr="00C64BA5">
        <w:trPr>
          <w:jc w:val="center"/>
        </w:trPr>
        <w:tc>
          <w:tcPr>
            <w:tcW w:w="3085" w:type="dxa"/>
          </w:tcPr>
          <w:p w14:paraId="28AC66F9" w14:textId="77777777"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78F7245D" w14:textId="77777777"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Message</w:t>
            </w:r>
          </w:p>
        </w:tc>
      </w:tr>
      <w:tr w:rsidR="005A0848" w:rsidRPr="00947439" w14:paraId="46301097" w14:textId="77777777" w:rsidTr="00C64BA5">
        <w:trPr>
          <w:jc w:val="center"/>
        </w:trPr>
        <w:tc>
          <w:tcPr>
            <w:tcW w:w="3085" w:type="dxa"/>
          </w:tcPr>
          <w:p w14:paraId="3C09D5A1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60555F26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</w:tr>
      <w:tr w:rsidR="005A0848" w:rsidRPr="00947439" w14:paraId="644D9218" w14:textId="77777777" w:rsidTr="00C64BA5">
        <w:trPr>
          <w:jc w:val="center"/>
        </w:trPr>
        <w:tc>
          <w:tcPr>
            <w:tcW w:w="3085" w:type="dxa"/>
          </w:tcPr>
          <w:p w14:paraId="3CF95E40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45A19E95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</w:t>
            </w:r>
          </w:p>
        </w:tc>
      </w:tr>
      <w:tr w:rsidR="005A0848" w:rsidRPr="00947439" w14:paraId="2A3F0A60" w14:textId="77777777" w:rsidTr="00C64BA5">
        <w:trPr>
          <w:jc w:val="center"/>
        </w:trPr>
        <w:tc>
          <w:tcPr>
            <w:tcW w:w="3085" w:type="dxa"/>
          </w:tcPr>
          <w:p w14:paraId="0EEA8601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56237B53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</w:tr>
      <w:tr w:rsidR="005A0848" w:rsidRPr="00947439" w14:paraId="7A71379A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DDBF1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88F0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</w:tr>
      <w:tr w:rsidR="005A0848" w:rsidRPr="00947439" w14:paraId="450EBCC1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EF5AC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3A287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</w:tr>
      <w:tr w:rsidR="005A0848" w:rsidRPr="00947439" w14:paraId="37F0DE5D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C1C4A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63D78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INACTIVITY NOTIFICATION</w:t>
            </w:r>
          </w:p>
        </w:tc>
      </w:tr>
      <w:tr w:rsidR="005A0848" w:rsidRPr="00947439" w14:paraId="1A8FD4FD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7159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C3BD2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 COMMAND</w:t>
            </w:r>
          </w:p>
        </w:tc>
      </w:tr>
      <w:tr w:rsidR="005A0848" w:rsidRPr="00947439" w14:paraId="4E0FCEFA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A9E64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B29D0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</w:tr>
      <w:tr w:rsidR="005A0848" w:rsidRPr="00947439" w14:paraId="1B679D67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4326C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F3EC4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</w:tr>
      <w:tr w:rsidR="005A0848" w:rsidRPr="00947439" w14:paraId="1DACE3C6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E34BC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9F29A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</w:tr>
      <w:tr w:rsidR="005A0848" w:rsidRPr="00947439" w14:paraId="497F9AF8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F701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28D33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</w:tr>
      <w:tr w:rsidR="005A0848" w:rsidRPr="00947439" w14:paraId="356C8397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8F3D6" w14:textId="77777777"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F271E" w14:textId="77777777"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</w:tr>
      <w:tr w:rsidR="005A0848" w:rsidRPr="00947439" w14:paraId="1265D5E4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0FB98" w14:textId="77777777"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0B17E" w14:textId="77777777"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</w:tr>
      <w:tr w:rsidR="005A0848" w:rsidRPr="00947439" w14:paraId="257CF565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3842" w14:textId="77777777"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A3129" w14:textId="77777777"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</w:tr>
      <w:tr w:rsidR="00556CC5" w:rsidRPr="00947439" w14:paraId="64C0B0E6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EF523" w14:textId="77777777"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F2A91" w14:textId="77777777"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556CC5" w:rsidRPr="00947439" w14:paraId="7CAF4663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F588C" w14:textId="77777777"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4C967" w14:textId="77777777"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556CC5" w:rsidRPr="007F23ED" w14:paraId="78D94D8B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393A" w14:textId="77777777" w:rsidR="00556CC5" w:rsidRPr="007F23ED" w:rsidRDefault="00556CC5" w:rsidP="00556CC5">
            <w:pPr>
              <w:pStyle w:val="TAL"/>
              <w:rPr>
                <w:rFonts w:eastAsia="Yu Mincho"/>
                <w:noProof/>
                <w:lang w:val="fr-FR"/>
                <w:rPrChange w:id="51" w:author="Ericsson User" w:date="2020-06-11T09:47:00Z">
                  <w:rPr>
                    <w:rFonts w:eastAsia="Yu Mincho"/>
                    <w:noProof/>
                  </w:rPr>
                </w:rPrChange>
              </w:rPr>
            </w:pPr>
            <w:r w:rsidRPr="007F23ED">
              <w:rPr>
                <w:rFonts w:eastAsia="Yu Mincho"/>
                <w:noProof/>
                <w:lang w:val="fr-FR"/>
                <w:rPrChange w:id="52" w:author="Ericsson User" w:date="2020-06-11T09:47:00Z">
                  <w:rPr>
                    <w:rFonts w:eastAsia="Yu Mincho"/>
                    <w:noProof/>
                  </w:rPr>
                </w:rPrChange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C4A41" w14:textId="77777777" w:rsidR="00556CC5" w:rsidRPr="007F23ED" w:rsidRDefault="00556CC5" w:rsidP="00556CC5">
            <w:pPr>
              <w:pStyle w:val="TAL"/>
              <w:rPr>
                <w:rFonts w:eastAsia="Yu Mincho"/>
                <w:noProof/>
                <w:lang w:val="fr-FR"/>
                <w:rPrChange w:id="53" w:author="Ericsson User" w:date="2020-06-11T09:47:00Z">
                  <w:rPr>
                    <w:rFonts w:eastAsia="Yu Mincho"/>
                    <w:noProof/>
                  </w:rPr>
                </w:rPrChange>
              </w:rPr>
            </w:pPr>
            <w:r w:rsidRPr="007F23ED">
              <w:rPr>
                <w:rFonts w:eastAsia="Yu Mincho"/>
                <w:noProof/>
                <w:lang w:val="fr-FR"/>
                <w:rPrChange w:id="54" w:author="Ericsson User" w:date="2020-06-11T09:47:00Z">
                  <w:rPr>
                    <w:rFonts w:eastAsia="Yu Mincho"/>
                    <w:noProof/>
                  </w:rPr>
                </w:rPrChange>
              </w:rPr>
              <w:t>DU-CU RADIO INFORMATION TRANSFER</w:t>
            </w:r>
          </w:p>
        </w:tc>
      </w:tr>
      <w:tr w:rsidR="00556CC5" w:rsidRPr="007F23ED" w14:paraId="173BA40C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0B499" w14:textId="77777777" w:rsidR="00556CC5" w:rsidRPr="007F23ED" w:rsidRDefault="00556CC5" w:rsidP="00556CC5">
            <w:pPr>
              <w:pStyle w:val="TAL"/>
              <w:rPr>
                <w:rFonts w:eastAsia="Yu Mincho"/>
                <w:noProof/>
                <w:lang w:val="fr-FR"/>
                <w:rPrChange w:id="55" w:author="Ericsson User" w:date="2020-06-11T09:47:00Z">
                  <w:rPr>
                    <w:rFonts w:eastAsia="Yu Mincho"/>
                    <w:noProof/>
                  </w:rPr>
                </w:rPrChange>
              </w:rPr>
            </w:pPr>
            <w:r w:rsidRPr="007F23ED">
              <w:rPr>
                <w:rFonts w:eastAsia="Yu Mincho"/>
                <w:noProof/>
                <w:lang w:val="fr-FR"/>
                <w:rPrChange w:id="56" w:author="Ericsson User" w:date="2020-06-11T09:47:00Z">
                  <w:rPr>
                    <w:rFonts w:eastAsia="Yu Mincho"/>
                    <w:noProof/>
                  </w:rPr>
                </w:rPrChange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D2906" w14:textId="77777777" w:rsidR="00556CC5" w:rsidRPr="007F23ED" w:rsidRDefault="00556CC5" w:rsidP="00556CC5">
            <w:pPr>
              <w:pStyle w:val="TAL"/>
              <w:rPr>
                <w:rFonts w:eastAsia="Yu Mincho"/>
                <w:noProof/>
                <w:lang w:val="fr-FR"/>
                <w:rPrChange w:id="57" w:author="Ericsson User" w:date="2020-06-11T09:47:00Z">
                  <w:rPr>
                    <w:rFonts w:eastAsia="Yu Mincho"/>
                    <w:noProof/>
                  </w:rPr>
                </w:rPrChange>
              </w:rPr>
            </w:pPr>
            <w:r w:rsidRPr="007F23ED">
              <w:rPr>
                <w:rFonts w:eastAsia="Yu Mincho"/>
                <w:noProof/>
                <w:lang w:val="fr-FR"/>
                <w:rPrChange w:id="58" w:author="Ericsson User" w:date="2020-06-11T09:47:00Z">
                  <w:rPr>
                    <w:rFonts w:eastAsia="Yu Mincho"/>
                    <w:noProof/>
                  </w:rPr>
                </w:rPrChange>
              </w:rPr>
              <w:t>CU-DU RADIO INFORMATION TRANSFER</w:t>
            </w:r>
          </w:p>
        </w:tc>
      </w:tr>
      <w:tr w:rsidR="00556CC5" w:rsidRPr="00947439" w14:paraId="77824A0F" w14:textId="77777777" w:rsidTr="00C64BA5">
        <w:trPr>
          <w:jc w:val="center"/>
          <w:ins w:id="59" w:author="作者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1242B" w14:textId="77777777" w:rsidR="00556CC5" w:rsidRPr="00947439" w:rsidRDefault="00556CC5" w:rsidP="00556CC5">
            <w:pPr>
              <w:pStyle w:val="TAL"/>
              <w:rPr>
                <w:ins w:id="60" w:author="作者"/>
                <w:rFonts w:eastAsia="Yu Mincho"/>
                <w:noProof/>
              </w:rPr>
            </w:pPr>
            <w:ins w:id="61" w:author="作者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56E39" w14:textId="77777777" w:rsidR="00556CC5" w:rsidRPr="00947439" w:rsidRDefault="00556CC5" w:rsidP="00556CC5">
            <w:pPr>
              <w:pStyle w:val="TAL"/>
              <w:rPr>
                <w:ins w:id="62" w:author="作者"/>
                <w:rFonts w:eastAsia="Yu Mincho"/>
                <w:noProof/>
              </w:rPr>
            </w:pPr>
            <w:ins w:id="63" w:author="作者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</w:tr>
      <w:tr w:rsidR="00556CC5" w:rsidRPr="00947439" w14:paraId="5E4B3377" w14:textId="77777777" w:rsidTr="00C64BA5">
        <w:trPr>
          <w:jc w:val="center"/>
          <w:ins w:id="64" w:author="作者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01AFB" w14:textId="77777777" w:rsidR="00556CC5" w:rsidRPr="00947439" w:rsidRDefault="00556CC5" w:rsidP="00556CC5">
            <w:pPr>
              <w:pStyle w:val="TAL"/>
              <w:rPr>
                <w:ins w:id="65" w:author="作者"/>
                <w:rFonts w:eastAsia="Yu Mincho"/>
                <w:noProof/>
              </w:rPr>
            </w:pPr>
            <w:ins w:id="66" w:author="作者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00FF" w14:textId="77777777" w:rsidR="00556CC5" w:rsidRPr="00947439" w:rsidRDefault="00556CC5" w:rsidP="00556CC5">
            <w:pPr>
              <w:pStyle w:val="TAL"/>
              <w:rPr>
                <w:ins w:id="67" w:author="作者"/>
                <w:rFonts w:eastAsia="Yu Mincho"/>
                <w:noProof/>
              </w:rPr>
            </w:pPr>
            <w:ins w:id="68" w:author="作者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</w:tr>
      <w:tr w:rsidR="00556CC5" w:rsidRPr="00947439" w14:paraId="7FD50074" w14:textId="77777777" w:rsidTr="00C64BA5">
        <w:trPr>
          <w:jc w:val="center"/>
          <w:ins w:id="69" w:author="作者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24DC0" w14:textId="77777777" w:rsidR="00556CC5" w:rsidRDefault="00556CC5" w:rsidP="00556CC5">
            <w:pPr>
              <w:pStyle w:val="TAL"/>
              <w:rPr>
                <w:ins w:id="70" w:author="作者"/>
                <w:rFonts w:eastAsia="Yu Mincho"/>
                <w:noProof/>
              </w:rPr>
            </w:pPr>
            <w:ins w:id="71" w:author="作者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D7959" w14:textId="77777777" w:rsidR="00556CC5" w:rsidRDefault="00556CC5" w:rsidP="00556CC5">
            <w:pPr>
              <w:pStyle w:val="TAL"/>
              <w:rPr>
                <w:ins w:id="72" w:author="作者"/>
                <w:rFonts w:eastAsia="Yu Mincho"/>
                <w:noProof/>
              </w:rPr>
            </w:pPr>
            <w:ins w:id="73" w:author="作者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</w:tr>
      <w:tr w:rsidR="00556CC5" w:rsidRPr="00947439" w14:paraId="3D93D21B" w14:textId="77777777" w:rsidTr="00C64BA5">
        <w:trPr>
          <w:jc w:val="center"/>
          <w:ins w:id="74" w:author="作者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F5A07" w14:textId="77777777" w:rsidR="00556CC5" w:rsidRDefault="00556CC5" w:rsidP="00556CC5">
            <w:pPr>
              <w:pStyle w:val="TAL"/>
              <w:rPr>
                <w:ins w:id="75" w:author="作者"/>
                <w:rFonts w:eastAsia="Yu Mincho"/>
                <w:noProof/>
              </w:rPr>
            </w:pPr>
            <w:ins w:id="76" w:author="作者">
              <w:r>
                <w:rPr>
                  <w:rFonts w:eastAsia="Yu Mincho"/>
                  <w:noProof/>
                </w:rPr>
                <w:t xml:space="preserve">Positioning Measurement </w:t>
              </w:r>
              <w:r w:rsidR="00416824">
                <w:rPr>
                  <w:rFonts w:eastAsia="Yu Mincho"/>
                  <w:noProof/>
                </w:rPr>
                <w:t>Abort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D8A00" w14:textId="77777777" w:rsidR="00556CC5" w:rsidRDefault="00556CC5" w:rsidP="00556CC5">
            <w:pPr>
              <w:pStyle w:val="TAL"/>
              <w:rPr>
                <w:ins w:id="77" w:author="作者"/>
                <w:rFonts w:eastAsia="Yu Mincho"/>
                <w:noProof/>
              </w:rPr>
            </w:pPr>
            <w:ins w:id="78" w:author="作者">
              <w:r>
                <w:rPr>
                  <w:rFonts w:eastAsia="Yu Mincho"/>
                  <w:noProof/>
                </w:rPr>
                <w:t xml:space="preserve">POSITIONING MEASUREMENT </w:t>
              </w:r>
              <w:r w:rsidR="00416824">
                <w:rPr>
                  <w:rFonts w:eastAsia="Yu Mincho"/>
                  <w:noProof/>
                </w:rPr>
                <w:t>ABORT</w:t>
              </w:r>
            </w:ins>
          </w:p>
        </w:tc>
      </w:tr>
      <w:tr w:rsidR="00556CC5" w:rsidRPr="00947439" w14:paraId="1FFB9DDC" w14:textId="77777777" w:rsidTr="00C64BA5">
        <w:trPr>
          <w:jc w:val="center"/>
          <w:ins w:id="79" w:author="作者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020CF" w14:textId="77777777" w:rsidR="00556CC5" w:rsidRDefault="00556CC5" w:rsidP="00556CC5">
            <w:pPr>
              <w:pStyle w:val="TAL"/>
              <w:rPr>
                <w:ins w:id="80" w:author="作者"/>
                <w:rFonts w:eastAsia="Yu Mincho"/>
                <w:noProof/>
              </w:rPr>
            </w:pPr>
            <w:ins w:id="81" w:author="作者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79E96" w14:textId="77777777" w:rsidR="00556CC5" w:rsidRDefault="00556CC5" w:rsidP="00556CC5">
            <w:pPr>
              <w:pStyle w:val="TAL"/>
              <w:rPr>
                <w:ins w:id="82" w:author="作者"/>
                <w:rFonts w:eastAsia="Yu Mincho"/>
                <w:noProof/>
              </w:rPr>
            </w:pPr>
            <w:ins w:id="83" w:author="作者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</w:tr>
      <w:tr w:rsidR="00556CC5" w:rsidRPr="00947439" w14:paraId="4A723A35" w14:textId="77777777" w:rsidTr="00C64BA5">
        <w:trPr>
          <w:jc w:val="center"/>
          <w:ins w:id="84" w:author="作者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3D1B3" w14:textId="77777777" w:rsidR="00556CC5" w:rsidRDefault="00556CC5" w:rsidP="00556CC5">
            <w:pPr>
              <w:pStyle w:val="TAL"/>
              <w:rPr>
                <w:ins w:id="85" w:author="作者"/>
                <w:rFonts w:eastAsia="Yu Mincho"/>
                <w:noProof/>
              </w:rPr>
            </w:pPr>
            <w:ins w:id="86" w:author="作者">
              <w:r>
                <w:rPr>
                  <w:rFonts w:eastAsia="Yu Mincho"/>
                  <w:noProof/>
                </w:rPr>
                <w:t xml:space="preserve">Positioning Measurement </w:t>
              </w:r>
              <w:r w:rsidR="00416824">
                <w:rPr>
                  <w:rFonts w:eastAsia="Yu Mincho"/>
                  <w:noProof/>
                </w:rPr>
                <w:t>Update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06C29" w14:textId="77777777" w:rsidR="00556CC5" w:rsidRDefault="00556CC5" w:rsidP="00556CC5">
            <w:pPr>
              <w:pStyle w:val="TAL"/>
              <w:rPr>
                <w:ins w:id="87" w:author="作者"/>
                <w:rFonts w:eastAsia="Yu Mincho"/>
                <w:noProof/>
              </w:rPr>
            </w:pPr>
            <w:ins w:id="88" w:author="作者">
              <w:r>
                <w:rPr>
                  <w:rFonts w:eastAsia="Yu Mincho"/>
                  <w:noProof/>
                </w:rPr>
                <w:t xml:space="preserve">POSITIONING MEASUREMENT </w:t>
              </w:r>
              <w:r w:rsidR="00416824">
                <w:rPr>
                  <w:rFonts w:eastAsia="Yu Mincho"/>
                  <w:noProof/>
                </w:rPr>
                <w:t>UPDATE</w:t>
              </w:r>
            </w:ins>
          </w:p>
        </w:tc>
      </w:tr>
    </w:tbl>
    <w:p w14:paraId="1B2FF0E0" w14:textId="77777777" w:rsidR="005A0848" w:rsidRPr="00947439" w:rsidRDefault="005A0848" w:rsidP="005A0848"/>
    <w:p w14:paraId="19389140" w14:textId="77777777" w:rsidR="005A0848" w:rsidRPr="009F5A10" w:rsidRDefault="005A0848" w:rsidP="001509C7">
      <w:pPr>
        <w:pStyle w:val="EX"/>
      </w:pPr>
    </w:p>
    <w:p w14:paraId="2A290FDB" w14:textId="77777777" w:rsidR="00F80DFF" w:rsidRDefault="005A0848" w:rsidP="005A0848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0452029A" w14:textId="77777777" w:rsidR="00AE6191" w:rsidRDefault="00AE6191" w:rsidP="005A0848">
      <w:pPr>
        <w:jc w:val="center"/>
        <w:rPr>
          <w:b/>
          <w:noProof/>
          <w:sz w:val="24"/>
        </w:rPr>
      </w:pPr>
    </w:p>
    <w:p w14:paraId="593A90B5" w14:textId="77777777" w:rsidR="00AE6191" w:rsidRDefault="00AE6191" w:rsidP="00AE6191">
      <w:pPr>
        <w:pStyle w:val="Heading4"/>
      </w:pPr>
      <w:bookmarkStart w:id="89" w:name="_Toc20955788"/>
      <w:r w:rsidRPr="00947439">
        <w:t>8.3.4.2</w:t>
      </w:r>
      <w:r w:rsidRPr="00947439">
        <w:tab/>
        <w:t>Successful Operation</w:t>
      </w:r>
      <w:bookmarkEnd w:id="89"/>
    </w:p>
    <w:p w14:paraId="36CE4386" w14:textId="77777777" w:rsidR="00AE6191" w:rsidRPr="00AE6191" w:rsidDel="001C0FC1" w:rsidRDefault="00AE6191" w:rsidP="00AE6191">
      <w:pPr>
        <w:rPr>
          <w:del w:id="90" w:author="Huawei" w:date="2020-05-19T19:14:00Z"/>
        </w:rPr>
      </w:pPr>
      <w:del w:id="91" w:author="Huawei" w:date="2020-05-19T19:14:00Z">
        <w:r w:rsidRPr="00036039" w:rsidDel="001C0FC1">
          <w:rPr>
            <w:highlight w:val="green"/>
            <w:rPrChange w:id="92" w:author="作者">
              <w:rPr>
                <w:highlight w:val="yellow"/>
              </w:rPr>
            </w:rPrChange>
          </w:rPr>
          <w:delText>Editor’s Note: whether the SRS Transmission request is sent via this procedure, or via a positioning specific procedure, is FFS.</w:delText>
        </w:r>
      </w:del>
    </w:p>
    <w:p w14:paraId="2201485E" w14:textId="77777777" w:rsidR="00AE6191" w:rsidRPr="00947439" w:rsidRDefault="00AE6191" w:rsidP="00AE6191">
      <w:pPr>
        <w:pStyle w:val="TH"/>
        <w:rPr>
          <w:lang w:eastAsia="zh-CN"/>
        </w:rPr>
      </w:pPr>
      <w:r w:rsidRPr="00947439">
        <w:rPr>
          <w:noProof/>
          <w:lang w:val="en-US" w:eastAsia="zh-CN"/>
        </w:rPr>
        <w:lastRenderedPageBreak/>
        <w:drawing>
          <wp:inline distT="0" distB="0" distL="0" distR="0" wp14:anchorId="1EC159B3" wp14:editId="7A9AE88A">
            <wp:extent cx="400050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20C13" w14:textId="77777777" w:rsidR="00AE6191" w:rsidRPr="00947439" w:rsidRDefault="00AE6191" w:rsidP="00AE6191">
      <w:pPr>
        <w:pStyle w:val="TF"/>
      </w:pPr>
      <w:r w:rsidRPr="00947439">
        <w:t xml:space="preserve">Figure 8.3.4.2-1: UE Context Modification procedure. Successful </w:t>
      </w:r>
      <w:r w:rsidRPr="00947439">
        <w:rPr>
          <w:rFonts w:eastAsia="MS Mincho"/>
        </w:rPr>
        <w:t>o</w:t>
      </w:r>
      <w:r w:rsidRPr="00947439">
        <w:t>peration</w:t>
      </w:r>
    </w:p>
    <w:p w14:paraId="4ED60B25" w14:textId="77777777" w:rsidR="00AE6191" w:rsidRPr="00947439" w:rsidRDefault="00AE6191" w:rsidP="00AE6191">
      <w:pPr>
        <w:jc w:val="both"/>
        <w:rPr>
          <w:snapToGrid w:val="0"/>
        </w:rPr>
      </w:pPr>
      <w:r w:rsidRPr="00947439">
        <w:rPr>
          <w:snapToGrid w:val="0"/>
        </w:rPr>
        <w:t>The UE CONTEXT MODIFICATION REQUEST message is initiated by the gNB-CU.</w:t>
      </w:r>
    </w:p>
    <w:p w14:paraId="047666E8" w14:textId="77777777" w:rsidR="00AE6191" w:rsidRDefault="00AE6191" w:rsidP="00AE6191">
      <w:pPr>
        <w:rPr>
          <w:snapToGrid w:val="0"/>
        </w:rPr>
      </w:pPr>
    </w:p>
    <w:p w14:paraId="4D568B4D" w14:textId="77777777" w:rsidR="00AE6191" w:rsidRDefault="00AE6191" w:rsidP="00AE6191">
      <w:pPr>
        <w:jc w:val="center"/>
        <w:rPr>
          <w:snapToGrid w:val="0"/>
        </w:rPr>
      </w:pPr>
      <w:r w:rsidRPr="00AE6191">
        <w:rPr>
          <w:snapToGrid w:val="0"/>
          <w:highlight w:val="yellow"/>
        </w:rPr>
        <w:t>&gt;&gt;&gt; skip unchanged text &lt;&lt;&lt;</w:t>
      </w:r>
    </w:p>
    <w:p w14:paraId="0C2AEB95" w14:textId="77777777" w:rsidR="00AE6191" w:rsidRPr="00947439" w:rsidRDefault="00AE6191" w:rsidP="00AE6191"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lang w:eastAsia="zh-CN"/>
        </w:rPr>
        <w:t>QUEST</w:t>
      </w:r>
      <w:r w:rsidRPr="00947439">
        <w:t xml:space="preserve"> message, the gNB-</w:t>
      </w:r>
      <w:r w:rsidRPr="00947439">
        <w:rPr>
          <w:lang w:eastAsia="zh-CN"/>
        </w:rPr>
        <w:t>D</w:t>
      </w:r>
      <w:r w:rsidRPr="00947439">
        <w:t xml:space="preserve">U shall generate a </w:t>
      </w:r>
      <w:r w:rsidRPr="00947439">
        <w:rPr>
          <w:i/>
        </w:rPr>
        <w:t>CellGroupConfig</w:t>
      </w:r>
      <w:r w:rsidRPr="00947439">
        <w:t xml:space="preserve"> IE using full configuration and include it in the UE CONTEXT MODIFICATION RESPONSE.</w:t>
      </w:r>
    </w:p>
    <w:p w14:paraId="659C681A" w14:textId="77777777" w:rsidR="00AE6191" w:rsidRDefault="00AE6191" w:rsidP="00AE6191"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rFonts w:hint="eastAsia"/>
          <w:lang w:eastAsia="zh-CN"/>
        </w:rPr>
        <w:t>SPONSE</w:t>
      </w:r>
      <w:r w:rsidRPr="00947439">
        <w:t xml:space="preserve"> message, the gNB-</w:t>
      </w:r>
      <w:r w:rsidRPr="00947439">
        <w:rPr>
          <w:rFonts w:hint="eastAsia"/>
          <w:lang w:eastAsia="zh-CN"/>
        </w:rPr>
        <w:t>C</w:t>
      </w:r>
      <w:r w:rsidRPr="00947439">
        <w:t xml:space="preserve">U shall consider that the gNB-DU has generated the </w:t>
      </w:r>
      <w:r w:rsidRPr="00947439">
        <w:rPr>
          <w:i/>
        </w:rPr>
        <w:t>CellGroupConfig</w:t>
      </w:r>
      <w:r w:rsidRPr="00947439">
        <w:t xml:space="preserve"> IE using full configuration.</w:t>
      </w:r>
    </w:p>
    <w:p w14:paraId="3C529765" w14:textId="77777777" w:rsidR="000C4989" w:rsidRDefault="000C4989" w:rsidP="00AE6191">
      <w:pPr>
        <w:rPr>
          <w:ins w:id="93" w:author="作者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4786D163" w14:textId="77777777" w:rsidR="00AE6191" w:rsidRPr="0099276C" w:rsidDel="001C0FC1" w:rsidRDefault="00AE6191" w:rsidP="00AE6191">
      <w:pPr>
        <w:rPr>
          <w:del w:id="94" w:author="Huawei" w:date="2020-05-19T19:14:00Z"/>
        </w:rPr>
      </w:pPr>
      <w:ins w:id="95" w:author="作者">
        <w:del w:id="96" w:author="Huawei" w:date="2020-05-19T19:14:00Z">
          <w:r w:rsidRPr="00036039" w:rsidDel="001C0FC1">
            <w:rPr>
              <w:highlight w:val="green"/>
              <w:rPrChange w:id="97" w:author="作者">
                <w:rPr/>
              </w:rPrChange>
            </w:rPr>
            <w:delText xml:space="preserve">If the </w:delText>
          </w:r>
          <w:r w:rsidRPr="00036039" w:rsidDel="001C0FC1">
            <w:rPr>
              <w:i/>
              <w:highlight w:val="green"/>
              <w:rPrChange w:id="98" w:author="作者">
                <w:rPr>
                  <w:i/>
                </w:rPr>
              </w:rPrChange>
            </w:rPr>
            <w:delText>Requested SRS Transmission Characteristics</w:delText>
          </w:r>
          <w:r w:rsidRPr="00036039" w:rsidDel="001C0FC1">
            <w:rPr>
              <w:highlight w:val="green"/>
              <w:rPrChange w:id="99" w:author="作者">
                <w:rPr/>
              </w:rPrChange>
            </w:rPr>
            <w:delText xml:space="preserve"> IE is included in the UE CONTEXT MODIFICATION REQUEST message, the gNB-DU may take it into account when configuring SRS transmission for the UE.</w:delText>
          </w:r>
        </w:del>
      </w:ins>
    </w:p>
    <w:p w14:paraId="1A1B98AF" w14:textId="77777777" w:rsidR="00AE6191" w:rsidRDefault="00AE6191" w:rsidP="005A0848">
      <w:pPr>
        <w:jc w:val="center"/>
        <w:rPr>
          <w:b/>
          <w:noProof/>
          <w:sz w:val="24"/>
        </w:rPr>
      </w:pPr>
    </w:p>
    <w:p w14:paraId="2FBD439F" w14:textId="77777777" w:rsidR="00AE6191" w:rsidRDefault="00AE6191" w:rsidP="00AE6191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0AD800A2" w14:textId="77777777" w:rsidR="00AE6191" w:rsidRDefault="00AE6191" w:rsidP="005A0848">
      <w:pPr>
        <w:jc w:val="center"/>
        <w:rPr>
          <w:b/>
          <w:noProof/>
          <w:sz w:val="24"/>
        </w:rPr>
      </w:pPr>
    </w:p>
    <w:p w14:paraId="1B9D0079" w14:textId="77777777" w:rsidR="004953E0" w:rsidRPr="002023F1" w:rsidRDefault="004953E0" w:rsidP="004953E0">
      <w:pPr>
        <w:pStyle w:val="Heading3"/>
        <w:rPr>
          <w:ins w:id="100" w:author="作者"/>
          <w:lang w:eastAsia="zh-CN"/>
        </w:rPr>
      </w:pPr>
      <w:bookmarkStart w:id="101" w:name="_Toc534722204"/>
      <w:ins w:id="102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ab/>
        </w:r>
        <w:bookmarkEnd w:id="101"/>
        <w:r>
          <w:rPr>
            <w:lang w:eastAsia="zh-CN"/>
          </w:rPr>
          <w:t xml:space="preserve">Positioning </w:t>
        </w:r>
        <w:r w:rsidR="00DC5AD1">
          <w:rPr>
            <w:lang w:eastAsia="zh-CN"/>
          </w:rPr>
          <w:t>Measurement</w:t>
        </w:r>
      </w:ins>
    </w:p>
    <w:p w14:paraId="7127EF94" w14:textId="77777777" w:rsidR="004953E0" w:rsidRPr="002023F1" w:rsidRDefault="004953E0" w:rsidP="004953E0">
      <w:pPr>
        <w:pStyle w:val="Heading4"/>
        <w:rPr>
          <w:ins w:id="103" w:author="作者"/>
          <w:lang w:eastAsia="zh-CN"/>
        </w:rPr>
      </w:pPr>
      <w:bookmarkStart w:id="104" w:name="_Toc534722205"/>
      <w:ins w:id="105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  <w:bookmarkEnd w:id="104"/>
      </w:ins>
    </w:p>
    <w:p w14:paraId="241F07DD" w14:textId="77777777" w:rsidR="004953E0" w:rsidRDefault="004953E0" w:rsidP="004953E0">
      <w:pPr>
        <w:rPr>
          <w:ins w:id="106" w:author="作者"/>
          <w:lang w:eastAsia="zh-CN"/>
        </w:rPr>
      </w:pPr>
      <w:ins w:id="107" w:author="作者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</w:t>
        </w:r>
        <w:r w:rsidR="00DC5AD1">
          <w:rPr>
            <w:lang w:eastAsia="zh-CN"/>
          </w:rPr>
          <w:t xml:space="preserve">Measurement </w:t>
        </w:r>
        <w:r w:rsidRPr="002023F1">
          <w:rPr>
            <w:lang w:eastAsia="zh-CN"/>
          </w:rPr>
          <w:t xml:space="preserve">procedure is </w:t>
        </w:r>
        <w:r>
          <w:rPr>
            <w:lang w:eastAsia="zh-CN"/>
          </w:rPr>
          <w:t>to exchange positioning information</w:t>
        </w:r>
        <w:r w:rsidRPr="002023F1">
          <w:rPr>
            <w:lang w:eastAsia="zh-CN"/>
          </w:rPr>
          <w:t xml:space="preserve">. The procedure uses </w:t>
        </w:r>
      </w:ins>
      <w:ins w:id="108" w:author="Huawei" w:date="2020-05-19T19:13:00Z">
        <w:r w:rsidR="001C0FC1" w:rsidRPr="00681C09">
          <w:rPr>
            <w:highlight w:val="green"/>
            <w:lang w:eastAsia="zh-CN"/>
          </w:rPr>
          <w:t>non-</w:t>
        </w:r>
      </w:ins>
      <w:ins w:id="109" w:author="作者">
        <w:r w:rsidRPr="002023F1">
          <w:rPr>
            <w:lang w:eastAsia="zh-CN"/>
          </w:rPr>
          <w:t>UE-associated signalling</w:t>
        </w:r>
        <w:r>
          <w:rPr>
            <w:lang w:eastAsia="zh-CN"/>
          </w:rPr>
          <w:t xml:space="preserve"> when used to request positioning measurements </w:t>
        </w:r>
        <w:del w:id="110" w:author="Huawei" w:date="2020-05-19T19:13:00Z">
          <w:r w:rsidRPr="00036039" w:rsidDel="001C0FC1">
            <w:rPr>
              <w:highlight w:val="green"/>
              <w:lang w:eastAsia="zh-CN"/>
              <w:rPrChange w:id="111" w:author="作者">
                <w:rPr>
                  <w:lang w:eastAsia="zh-CN"/>
                </w:rPr>
              </w:rPrChange>
            </w:rPr>
            <w:delText>for a UE</w:delText>
          </w:r>
        </w:del>
        <w:r w:rsidRPr="002023F1">
          <w:rPr>
            <w:lang w:eastAsia="zh-CN"/>
          </w:rPr>
          <w:t>.</w:t>
        </w:r>
      </w:ins>
    </w:p>
    <w:p w14:paraId="557D6FF1" w14:textId="77777777" w:rsidR="00946C55" w:rsidRPr="002023F1" w:rsidDel="001C0FC1" w:rsidRDefault="00946C55" w:rsidP="004953E0">
      <w:pPr>
        <w:rPr>
          <w:ins w:id="112" w:author="作者"/>
          <w:del w:id="113" w:author="Huawei" w:date="2020-05-19T19:13:00Z"/>
          <w:lang w:eastAsia="zh-CN"/>
        </w:rPr>
      </w:pPr>
      <w:ins w:id="114" w:author="作者">
        <w:del w:id="115" w:author="Huawei" w:date="2020-05-19T19:13:00Z">
          <w:r w:rsidRPr="00000AEF" w:rsidDel="001C0FC1">
            <w:rPr>
              <w:highlight w:val="green"/>
              <w:lang w:eastAsia="zh-CN"/>
              <w:rPrChange w:id="116" w:author="作者">
                <w:rPr>
                  <w:highlight w:val="yellow"/>
                  <w:lang w:eastAsia="zh-CN"/>
                </w:rPr>
              </w:rPrChange>
            </w:rPr>
            <w:delText>Editor’s Note: It is FFS whether a single procedure is used for UE associated measurements and non-UE associated information exchange, or whether these are separated into two procedures.</w:delText>
          </w:r>
          <w:r w:rsidR="001D693F" w:rsidRPr="00000AEF" w:rsidDel="001C0FC1">
            <w:rPr>
              <w:highlight w:val="green"/>
              <w:lang w:eastAsia="zh-CN"/>
              <w:rPrChange w:id="117" w:author="作者">
                <w:rPr>
                  <w:highlight w:val="yellow"/>
                  <w:lang w:eastAsia="zh-CN"/>
                </w:rPr>
              </w:rPrChange>
            </w:rPr>
            <w:delText xml:space="preserve"> As currently the procedure describes UE measurements,</w:delText>
          </w:r>
          <w:r w:rsidR="00291E9B" w:rsidRPr="00000AEF" w:rsidDel="001C0FC1">
            <w:rPr>
              <w:highlight w:val="green"/>
              <w:lang w:eastAsia="zh-CN"/>
              <w:rPrChange w:id="118" w:author="作者">
                <w:rPr>
                  <w:highlight w:val="yellow"/>
                  <w:lang w:eastAsia="zh-CN"/>
                </w:rPr>
              </w:rPrChange>
            </w:rPr>
            <w:delText xml:space="preserve"> and is UE-associated, </w:delText>
          </w:r>
          <w:r w:rsidR="001D693F" w:rsidRPr="00000AEF" w:rsidDel="001C0FC1">
            <w:rPr>
              <w:highlight w:val="green"/>
              <w:lang w:eastAsia="zh-CN"/>
              <w:rPrChange w:id="119" w:author="作者">
                <w:rPr>
                  <w:highlight w:val="yellow"/>
                  <w:lang w:eastAsia="zh-CN"/>
                </w:rPr>
              </w:rPrChange>
            </w:rPr>
            <w:delText xml:space="preserve"> if it stays as such, then it should be renamed to </w:delText>
          </w:r>
          <w:r w:rsidR="001D693F" w:rsidRPr="00000AEF" w:rsidDel="001C0FC1">
            <w:rPr>
              <w:b/>
              <w:highlight w:val="green"/>
              <w:lang w:eastAsia="zh-CN"/>
              <w:rPrChange w:id="120" w:author="作者">
                <w:rPr>
                  <w:b/>
                  <w:highlight w:val="yellow"/>
                  <w:lang w:eastAsia="zh-CN"/>
                </w:rPr>
              </w:rPrChange>
            </w:rPr>
            <w:delText>Positioning Measurement</w:delText>
          </w:r>
          <w:r w:rsidR="001D693F" w:rsidRPr="00000AEF" w:rsidDel="001C0FC1">
            <w:rPr>
              <w:highlight w:val="green"/>
              <w:lang w:eastAsia="zh-CN"/>
              <w:rPrChange w:id="121" w:author="作者">
                <w:rPr>
                  <w:highlight w:val="yellow"/>
                  <w:lang w:eastAsia="zh-CN"/>
                </w:rPr>
              </w:rPrChange>
            </w:rPr>
            <w:delText xml:space="preserve"> procedure.</w:delText>
          </w:r>
        </w:del>
      </w:ins>
    </w:p>
    <w:p w14:paraId="483C5567" w14:textId="77777777" w:rsidR="004953E0" w:rsidRPr="002023F1" w:rsidRDefault="004953E0" w:rsidP="004953E0">
      <w:pPr>
        <w:pStyle w:val="Heading4"/>
        <w:rPr>
          <w:ins w:id="122" w:author="作者"/>
          <w:lang w:eastAsia="zh-CN"/>
        </w:rPr>
      </w:pPr>
      <w:bookmarkStart w:id="123" w:name="_Toc534722206"/>
      <w:ins w:id="124" w:author="作者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  <w:bookmarkEnd w:id="123"/>
      </w:ins>
    </w:p>
    <w:p w14:paraId="4DA53CFD" w14:textId="77777777" w:rsidR="004953E0" w:rsidRPr="002023F1" w:rsidRDefault="00DC5AD1" w:rsidP="004953E0">
      <w:pPr>
        <w:pStyle w:val="TH"/>
        <w:rPr>
          <w:ins w:id="125" w:author="作者"/>
        </w:rPr>
      </w:pPr>
      <w:ins w:id="126" w:author="作者">
        <w:r w:rsidRPr="00707B3F">
          <w:rPr>
            <w:noProof/>
          </w:rPr>
          <w:object w:dxaOrig="6768" w:dyaOrig="2655" w14:anchorId="23D7DF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7pt;height:126.1pt" o:ole="">
              <v:imagedata r:id="rId13" o:title=""/>
            </v:shape>
            <o:OLEObject Type="Embed" ProgID="Word.Picture.8" ShapeID="_x0000_i1025" DrawAspect="Content" ObjectID="_1653385834" r:id="rId14"/>
          </w:object>
        </w:r>
      </w:ins>
      <w:ins w:id="127" w:author="作者">
        <w:del w:id="128" w:author="作者">
          <w:r w:rsidR="004953E0" w:rsidDel="00F13A54">
            <w:fldChar w:fldCharType="begin"/>
          </w:r>
          <w:r w:rsidR="004953E0" w:rsidDel="00F13A54">
            <w:fldChar w:fldCharType="end"/>
          </w:r>
        </w:del>
      </w:ins>
      <w:bookmarkStart w:id="129" w:name="_MON_1318314392"/>
      <w:bookmarkStart w:id="130" w:name="_MON_1318314530"/>
      <w:bookmarkEnd w:id="129"/>
      <w:bookmarkEnd w:id="130"/>
      <w:bookmarkStart w:id="131" w:name="_MON_1318320815"/>
      <w:bookmarkEnd w:id="131"/>
      <w:ins w:id="132" w:author="作者">
        <w:del w:id="133" w:author="作者">
          <w:r w:rsidR="004953E0" w:rsidRPr="00707B3F" w:rsidDel="00DC5AD1">
            <w:rPr>
              <w:rFonts w:eastAsia="SimSun"/>
              <w:noProof/>
            </w:rPr>
            <w:object w:dxaOrig="6768" w:dyaOrig="2655" w14:anchorId="2B941B23">
              <v:shape id="_x0000_i1026" type="#_x0000_t75" style="width:322.7pt;height:126.1pt" o:ole="">
                <v:imagedata r:id="rId15" o:title=""/>
              </v:shape>
              <o:OLEObject Type="Embed" ProgID="Word.Picture.8" ShapeID="_x0000_i1026" DrawAspect="Content" ObjectID="_1653385835" r:id="rId16"/>
            </w:object>
          </w:r>
        </w:del>
      </w:ins>
    </w:p>
    <w:p w14:paraId="57219751" w14:textId="77777777" w:rsidR="004953E0" w:rsidRPr="002023F1" w:rsidRDefault="004953E0" w:rsidP="004953E0">
      <w:pPr>
        <w:pStyle w:val="TF"/>
        <w:rPr>
          <w:ins w:id="134" w:author="作者"/>
        </w:rPr>
      </w:pPr>
      <w:ins w:id="135" w:author="作者">
        <w:r>
          <w:t>Figure 8.x</w:t>
        </w:r>
        <w:r w:rsidRPr="002023F1">
          <w:t>.</w:t>
        </w:r>
        <w:r w:rsidR="00D522F3">
          <w:t>3</w:t>
        </w:r>
        <w:r w:rsidRPr="002023F1">
          <w:t xml:space="preserve">.2-1: </w:t>
        </w:r>
        <w:r>
          <w:t xml:space="preserve">Positioning </w:t>
        </w:r>
        <w:r w:rsidR="00DC5AD1">
          <w:t>Measurement</w:t>
        </w:r>
        <w:r w:rsidRPr="002023F1">
          <w:t xml:space="preserve"> procedure: successful operation</w:t>
        </w:r>
      </w:ins>
    </w:p>
    <w:p w14:paraId="3EB6DD5C" w14:textId="77777777" w:rsidR="004953E0" w:rsidRDefault="004953E0" w:rsidP="004953E0">
      <w:pPr>
        <w:rPr>
          <w:ins w:id="136" w:author="作者"/>
          <w:noProof/>
        </w:rPr>
      </w:pPr>
      <w:ins w:id="137" w:author="作者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sending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</w:t>
        </w:r>
        <w:r w:rsidR="00DC5AD1">
          <w:rPr>
            <w:noProof/>
          </w:rPr>
          <w:t>MEASUREMENT</w:t>
        </w:r>
        <w:r w:rsidRPr="00707B3F">
          <w:rPr>
            <w:noProof/>
          </w:rPr>
          <w:t xml:space="preserve"> REQUEST message</w:t>
        </w:r>
      </w:ins>
      <w:ins w:id="138" w:author="Ericsson User" w:date="2020-06-11T09:52:00Z">
        <w:r w:rsidR="007F23ED">
          <w:rPr>
            <w:noProof/>
          </w:rPr>
          <w:t xml:space="preserve"> to the gNB-DU, </w:t>
        </w:r>
        <w:r w:rsidR="007F23ED">
          <w:t xml:space="preserve">indicating in the </w:t>
        </w:r>
        <w:r w:rsidR="007F23ED" w:rsidRPr="00345C54">
          <w:rPr>
            <w:i/>
          </w:rPr>
          <w:t>TRP List</w:t>
        </w:r>
        <w:r w:rsidR="007F23ED">
          <w:t xml:space="preserve"> IE the TRP(s) from which measurements are requested</w:t>
        </w:r>
      </w:ins>
      <w:ins w:id="139" w:author="作者">
        <w:r w:rsidRPr="00707B3F">
          <w:rPr>
            <w:noProof/>
          </w:rPr>
          <w:t xml:space="preserve">. </w:t>
        </w:r>
        <w:r w:rsidR="00DC5AD1">
          <w:t>The gNB-DU node shall use the included information to configure positioning</w:t>
        </w:r>
      </w:ins>
      <w:ins w:id="140" w:author="Ericsson User" w:date="2020-06-11T09:52:00Z">
        <w:r w:rsidR="007F23ED">
          <w:t xml:space="preserve"> measurements by the indicated TRP(s)</w:t>
        </w:r>
      </w:ins>
      <w:ins w:id="141" w:author="作者">
        <w:r w:rsidR="00DC5AD1">
          <w:t>.</w:t>
        </w:r>
        <w:r w:rsidR="00DC5AD1" w:rsidRPr="00707B3F">
          <w:rPr>
            <w:noProof/>
          </w:rPr>
          <w:t xml:space="preserve"> </w:t>
        </w:r>
        <w:r w:rsidRPr="00707B3F">
          <w:rPr>
            <w:noProof/>
          </w:rPr>
          <w:t xml:space="preserve">If </w:t>
        </w:r>
      </w:ins>
      <w:ins w:id="142" w:author="Ericsson User" w:date="2020-06-11T09:53:00Z">
        <w:r w:rsidR="007F23ED">
          <w:rPr>
            <w:noProof/>
          </w:rPr>
          <w:t xml:space="preserve">at least one of </w:t>
        </w:r>
      </w:ins>
      <w:ins w:id="143" w:author="作者">
        <w:r w:rsidR="00DC5AD1">
          <w:rPr>
            <w:noProof/>
          </w:rPr>
          <w:t xml:space="preserve">the </w:t>
        </w:r>
        <w:r w:rsidR="00DC5AD1" w:rsidRPr="002571EA">
          <w:t>requested measurement</w:t>
        </w:r>
        <w:r w:rsidR="00DC5AD1">
          <w:t>s</w:t>
        </w:r>
        <w:r w:rsidR="00DC5AD1" w:rsidRPr="002571EA">
          <w:t xml:space="preserve"> ha</w:t>
        </w:r>
      </w:ins>
      <w:ins w:id="144" w:author="Ericsson User" w:date="2020-06-11T09:53:00Z">
        <w:r w:rsidR="007F23ED">
          <w:t>s</w:t>
        </w:r>
      </w:ins>
      <w:ins w:id="145" w:author="作者">
        <w:del w:id="146" w:author="Ericsson User" w:date="2020-06-11T09:53:00Z">
          <w:r w:rsidR="00DC5AD1" w:rsidDel="007F23ED">
            <w:delText>ve</w:delText>
          </w:r>
        </w:del>
        <w:r w:rsidR="00DC5AD1" w:rsidRPr="002571EA">
          <w:t xml:space="preserve"> been successful</w:t>
        </w:r>
      </w:ins>
      <w:ins w:id="147" w:author="Ericsson User" w:date="2020-06-11T09:53:00Z">
        <w:r w:rsidR="007F23ED">
          <w:t xml:space="preserve"> for at least one of the TRPs</w:t>
        </w:r>
      </w:ins>
      <w:ins w:id="148" w:author="作者">
        <w:r w:rsidR="00DC5AD1">
          <w:t xml:space="preserve">, </w:t>
        </w:r>
        <w:r w:rsidRPr="00707B3F">
          <w:rPr>
            <w:noProof/>
          </w:rPr>
          <w:t xml:space="preserve">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reply with the </w:t>
        </w:r>
        <w:r>
          <w:rPr>
            <w:noProof/>
          </w:rPr>
          <w:t xml:space="preserve">POSITIONING </w:t>
        </w:r>
        <w:r w:rsidR="00DC5AD1">
          <w:rPr>
            <w:noProof/>
          </w:rPr>
          <w:t>MEASUREMENT</w:t>
        </w:r>
        <w:r w:rsidRPr="00707B3F">
          <w:rPr>
            <w:noProof/>
          </w:rPr>
          <w:t xml:space="preserve"> RESPONSE message.</w:t>
        </w:r>
      </w:ins>
    </w:p>
    <w:p w14:paraId="0856F196" w14:textId="77777777" w:rsidR="004953E0" w:rsidRDefault="004953E0" w:rsidP="00DC5AD1">
      <w:pPr>
        <w:rPr>
          <w:ins w:id="149" w:author="作者"/>
          <w:noProof/>
        </w:rPr>
      </w:pPr>
      <w:ins w:id="150" w:author="作者">
        <w:r>
          <w:rPr>
            <w:noProof/>
          </w:rPr>
          <w:t xml:space="preserve">If the </w:t>
        </w:r>
        <w:r w:rsidRPr="00F462AD">
          <w:rPr>
            <w:i/>
            <w:noProof/>
          </w:rPr>
          <w:t>Report Characteristics</w:t>
        </w:r>
        <w:r w:rsidRPr="00F462AD">
          <w:rPr>
            <w:noProof/>
          </w:rPr>
          <w:t xml:space="preserve"> IE </w:t>
        </w:r>
        <w:r w:rsidR="00DC5AD1">
          <w:rPr>
            <w:noProof/>
          </w:rPr>
          <w:t xml:space="preserve">is </w:t>
        </w:r>
        <w:r w:rsidRPr="00F462AD">
          <w:rPr>
            <w:noProof/>
          </w:rPr>
          <w:t xml:space="preserve">set to "OnDemand", the gNB-DU shall return the corresponding measurement results in the </w:t>
        </w:r>
        <w:r w:rsidRPr="00F462AD">
          <w:rPr>
            <w:i/>
            <w:noProof/>
          </w:rPr>
          <w:t>Measurement Result</w:t>
        </w:r>
        <w:r>
          <w:rPr>
            <w:i/>
            <w:noProof/>
          </w:rPr>
          <w:t xml:space="preserve"> List</w:t>
        </w:r>
        <w:r w:rsidRPr="00F462AD">
          <w:rPr>
            <w:noProof/>
          </w:rPr>
          <w:t xml:space="preserve"> IE in the POSITIONING </w:t>
        </w:r>
        <w:r w:rsidR="00DC5AD1">
          <w:rPr>
            <w:noProof/>
          </w:rPr>
          <w:t>MEASUREMENT</w:t>
        </w:r>
        <w:r w:rsidRPr="00F462AD">
          <w:rPr>
            <w:noProof/>
          </w:rPr>
          <w:t xml:space="preserve"> RESPONSE message, and the gNB-CU shall consider that </w:t>
        </w:r>
        <w:r>
          <w:rPr>
            <w:noProof/>
          </w:rPr>
          <w:t>this</w:t>
        </w:r>
        <w:r w:rsidRPr="00F462AD">
          <w:rPr>
            <w:noProof/>
          </w:rPr>
          <w:t xml:space="preserve"> </w:t>
        </w:r>
        <w:del w:id="151" w:author="Ericsson User" w:date="2020-06-11T09:54:00Z">
          <w:r w:rsidRPr="00F462AD" w:rsidDel="007F23ED">
            <w:rPr>
              <w:noProof/>
            </w:rPr>
            <w:delText>measurement</w:delText>
          </w:r>
        </w:del>
      </w:ins>
      <w:ins w:id="152" w:author="Ericsson User" w:date="2020-06-11T09:54:00Z">
        <w:r w:rsidR="007F23ED">
          <w:rPr>
            <w:noProof/>
          </w:rPr>
          <w:t>reporting</w:t>
        </w:r>
      </w:ins>
      <w:ins w:id="153" w:author="作者">
        <w:r w:rsidRPr="00F462AD">
          <w:rPr>
            <w:noProof/>
          </w:rPr>
          <w:t xml:space="preserve"> has been terminated by the gNB-DU.</w:t>
        </w:r>
      </w:ins>
    </w:p>
    <w:p w14:paraId="0A7EAED5" w14:textId="77777777" w:rsidR="004953E0" w:rsidRDefault="00DC5AD1" w:rsidP="00DD26A9">
      <w:pPr>
        <w:rPr>
          <w:ins w:id="154" w:author="作者"/>
          <w:noProof/>
        </w:rPr>
      </w:pPr>
      <w:ins w:id="155" w:author="作者">
        <w:r>
          <w:rPr>
            <w:noProof/>
          </w:rPr>
          <w:t xml:space="preserve">If the </w:t>
        </w:r>
        <w:r w:rsidR="004953E0" w:rsidRPr="00707B3F">
          <w:rPr>
            <w:i/>
            <w:noProof/>
          </w:rPr>
          <w:t xml:space="preserve">Report Characteristics </w:t>
        </w:r>
        <w:r w:rsidR="004953E0" w:rsidRPr="00707B3F">
          <w:rPr>
            <w:noProof/>
          </w:rPr>
          <w:t xml:space="preserve">IE </w:t>
        </w:r>
        <w:r>
          <w:rPr>
            <w:noProof/>
          </w:rPr>
          <w:t xml:space="preserve">is </w:t>
        </w:r>
        <w:r w:rsidR="004953E0" w:rsidRPr="00707B3F">
          <w:rPr>
            <w:noProof/>
          </w:rPr>
          <w:t>set to "Periodic",</w:t>
        </w:r>
        <w:r w:rsidR="004953E0" w:rsidRPr="00707B3F">
          <w:rPr>
            <w:noProof/>
            <w:lang w:eastAsia="zh-CN"/>
          </w:rPr>
          <w:t xml:space="preserve"> the </w:t>
        </w:r>
        <w:r w:rsidR="004953E0">
          <w:rPr>
            <w:noProof/>
            <w:lang w:eastAsia="zh-CN"/>
          </w:rPr>
          <w:t>gNB-DU</w:t>
        </w:r>
        <w:r w:rsidR="004953E0" w:rsidRPr="00707B3F">
          <w:rPr>
            <w:noProof/>
            <w:lang w:eastAsia="zh-CN"/>
          </w:rPr>
          <w:t xml:space="preserve"> shall initiate the </w:t>
        </w:r>
        <w:r w:rsidR="004953E0">
          <w:rPr>
            <w:noProof/>
            <w:lang w:eastAsia="zh-CN"/>
          </w:rPr>
          <w:t>corresponding</w:t>
        </w:r>
        <w:r w:rsidR="004953E0" w:rsidRPr="00707B3F">
          <w:rPr>
            <w:noProof/>
            <w:lang w:eastAsia="zh-CN"/>
          </w:rPr>
          <w:t xml:space="preserve"> measurement</w:t>
        </w:r>
      </w:ins>
      <w:ins w:id="156" w:author="Ericsson User" w:date="2020-06-11T09:55:00Z">
        <w:r w:rsidR="007F23ED">
          <w:rPr>
            <w:noProof/>
            <w:lang w:eastAsia="zh-CN"/>
          </w:rPr>
          <w:t>s</w:t>
        </w:r>
      </w:ins>
      <w:ins w:id="157" w:author="作者">
        <w:r w:rsidR="004953E0">
          <w:rPr>
            <w:noProof/>
            <w:lang w:eastAsia="zh-CN"/>
          </w:rPr>
          <w:t>, and it</w:t>
        </w:r>
        <w:r w:rsidR="004953E0" w:rsidRPr="00707B3F">
          <w:rPr>
            <w:noProof/>
            <w:lang w:eastAsia="zh-CN"/>
          </w:rPr>
          <w:t xml:space="preserve"> shall reply with the </w:t>
        </w:r>
        <w:r w:rsidR="004953E0">
          <w:rPr>
            <w:noProof/>
            <w:lang w:eastAsia="zh-CN"/>
          </w:rPr>
          <w:t>POSITIONING</w:t>
        </w:r>
        <w:r w:rsidR="004953E0" w:rsidRPr="00707B3F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MEASUREMENT</w:t>
        </w:r>
        <w:r w:rsidR="004953E0" w:rsidRPr="00707B3F">
          <w:rPr>
            <w:noProof/>
          </w:rPr>
          <w:t xml:space="preserve"> RESPONSE message</w:t>
        </w:r>
        <w:r w:rsidR="004953E0" w:rsidRPr="00707B3F">
          <w:rPr>
            <w:noProof/>
            <w:lang w:eastAsia="zh-CN"/>
          </w:rPr>
          <w:t xml:space="preserve"> without including</w:t>
        </w:r>
        <w:r w:rsidR="004953E0" w:rsidRPr="00707B3F">
          <w:rPr>
            <w:noProof/>
          </w:rPr>
          <w:t xml:space="preserve"> </w:t>
        </w:r>
        <w:del w:id="158" w:author="Ericsson User" w:date="2020-06-11T09:54:00Z">
          <w:r w:rsidR="004953E0" w:rsidDel="007F23ED">
            <w:rPr>
              <w:noProof/>
            </w:rPr>
            <w:delText>this</w:delText>
          </w:r>
        </w:del>
      </w:ins>
      <w:ins w:id="159" w:author="Ericsson User" w:date="2020-06-11T09:54:00Z">
        <w:r w:rsidR="007F23ED">
          <w:rPr>
            <w:noProof/>
          </w:rPr>
          <w:t>any</w:t>
        </w:r>
      </w:ins>
      <w:ins w:id="160" w:author="作者">
        <w:r w:rsidR="004953E0">
          <w:rPr>
            <w:noProof/>
          </w:rPr>
          <w:t xml:space="preserve"> measurement</w:t>
        </w:r>
      </w:ins>
      <w:ins w:id="161" w:author="Ericsson User" w:date="2020-06-11T09:54:00Z">
        <w:r w:rsidR="007F23ED">
          <w:rPr>
            <w:noProof/>
          </w:rPr>
          <w:t xml:space="preserve"> result</w:t>
        </w:r>
      </w:ins>
      <w:ins w:id="162" w:author="Ericsson User" w:date="2020-06-11T09:55:00Z">
        <w:r w:rsidR="007F23ED">
          <w:rPr>
            <w:noProof/>
          </w:rPr>
          <w:t>s</w:t>
        </w:r>
      </w:ins>
      <w:ins w:id="163" w:author="作者">
        <w:r w:rsidR="004953E0">
          <w:rPr>
            <w:noProof/>
          </w:rPr>
          <w:t xml:space="preserve"> in</w:t>
        </w:r>
        <w:r w:rsidR="004953E0" w:rsidRPr="00707B3F">
          <w:rPr>
            <w:noProof/>
            <w:lang w:eastAsia="zh-CN"/>
          </w:rPr>
          <w:t xml:space="preserve"> th</w:t>
        </w:r>
        <w:r w:rsidR="004953E0">
          <w:rPr>
            <w:noProof/>
            <w:lang w:eastAsia="zh-CN"/>
          </w:rPr>
          <w:t>e</w:t>
        </w:r>
        <w:r w:rsidR="004953E0" w:rsidRPr="00707B3F">
          <w:rPr>
            <w:noProof/>
            <w:lang w:eastAsia="zh-CN"/>
          </w:rPr>
          <w:t xml:space="preserve"> message.</w:t>
        </w:r>
        <w:r w:rsidR="004953E0" w:rsidRPr="00707B3F">
          <w:rPr>
            <w:noProof/>
          </w:rPr>
          <w:t xml:space="preserve"> The </w:t>
        </w:r>
        <w:r w:rsidR="004953E0">
          <w:rPr>
            <w:noProof/>
          </w:rPr>
          <w:t>gNB-DU</w:t>
        </w:r>
        <w:r w:rsidR="004953E0" w:rsidRPr="00707B3F">
          <w:rPr>
            <w:noProof/>
          </w:rPr>
          <w:t xml:space="preserve"> shall then periodically </w:t>
        </w:r>
        <w:r w:rsidR="004953E0" w:rsidRPr="00707B3F">
          <w:rPr>
            <w:noProof/>
            <w:lang w:eastAsia="zh-CN"/>
          </w:rPr>
          <w:t>initiate</w:t>
        </w:r>
        <w:r w:rsidR="004953E0" w:rsidRPr="00707B3F">
          <w:rPr>
            <w:noProof/>
          </w:rPr>
          <w:t xml:space="preserve"> </w:t>
        </w:r>
        <w:r w:rsidR="004953E0" w:rsidRPr="00707B3F">
          <w:rPr>
            <w:rFonts w:eastAsia="BatangChe"/>
            <w:noProof/>
            <w:lang w:eastAsia="ko-KR"/>
          </w:rPr>
          <w:t xml:space="preserve">the </w:t>
        </w:r>
        <w:r w:rsidR="004953E0">
          <w:rPr>
            <w:rFonts w:eastAsia="BatangChe"/>
            <w:noProof/>
            <w:lang w:eastAsia="ko-KR"/>
          </w:rPr>
          <w:t xml:space="preserve">Positioning </w:t>
        </w:r>
        <w:r w:rsidR="004953E0" w:rsidRPr="00707B3F">
          <w:rPr>
            <w:noProof/>
          </w:rPr>
          <w:t xml:space="preserve">Measurement Report procedure for the </w:t>
        </w:r>
        <w:r w:rsidR="004953E0">
          <w:rPr>
            <w:noProof/>
          </w:rPr>
          <w:t xml:space="preserve">corresponding </w:t>
        </w:r>
        <w:r w:rsidR="004953E0" w:rsidRPr="00707B3F">
          <w:rPr>
            <w:noProof/>
          </w:rPr>
          <w:t>measurement</w:t>
        </w:r>
        <w:r w:rsidR="004953E0">
          <w:rPr>
            <w:noProof/>
          </w:rPr>
          <w:t>s</w:t>
        </w:r>
        <w:r w:rsidR="004953E0" w:rsidRPr="00707B3F">
          <w:rPr>
            <w:noProof/>
          </w:rPr>
          <w:t>, with the requested reporting periodicity.</w:t>
        </w:r>
      </w:ins>
    </w:p>
    <w:p w14:paraId="3905E2B8" w14:textId="77777777" w:rsidR="004953E0" w:rsidRPr="00DA7B23" w:rsidRDefault="004953E0" w:rsidP="00DD26A9">
      <w:pPr>
        <w:pStyle w:val="B10"/>
        <w:ind w:left="0" w:firstLine="0"/>
        <w:rPr>
          <w:ins w:id="164" w:author="作者"/>
          <w:noProof/>
        </w:rPr>
      </w:pPr>
      <w:ins w:id="165" w:author="作者">
        <w:r>
          <w:rPr>
            <w:noProof/>
          </w:rPr>
          <w:t xml:space="preserve">If the gNB-DU is not able to initiate one or more requested measurements, it may include the </w:t>
        </w:r>
        <w:r>
          <w:rPr>
            <w:i/>
            <w:noProof/>
          </w:rPr>
          <w:t>Measurement Failure List</w:t>
        </w:r>
        <w:r>
          <w:rPr>
            <w:noProof/>
          </w:rPr>
          <w:t xml:space="preserve"> IE in the POSITIONING </w:t>
        </w:r>
        <w:r w:rsidR="007412B6">
          <w:rPr>
            <w:noProof/>
          </w:rPr>
          <w:t>MEASUREMENT</w:t>
        </w:r>
        <w:r>
          <w:rPr>
            <w:noProof/>
          </w:rPr>
          <w:t xml:space="preserve"> RESPONSE message with the corresponding LMF</w:t>
        </w:r>
        <w:del w:id="166" w:author="Ericsson User" w:date="2020-06-11T09:51:00Z">
          <w:r w:rsidDel="007F23ED">
            <w:rPr>
              <w:noProof/>
            </w:rPr>
            <w:delText xml:space="preserve"> UE</w:delText>
          </w:r>
        </w:del>
        <w:r>
          <w:rPr>
            <w:noProof/>
          </w:rPr>
          <w:t xml:space="preserve"> Measurement ID(s).</w:t>
        </w:r>
      </w:ins>
    </w:p>
    <w:p w14:paraId="31D76F4E" w14:textId="77777777" w:rsidR="004953E0" w:rsidRPr="003E269F" w:rsidRDefault="004953E0" w:rsidP="004953E0">
      <w:pPr>
        <w:rPr>
          <w:ins w:id="167" w:author="作者"/>
          <w:noProof/>
        </w:rPr>
      </w:pPr>
      <w:ins w:id="168" w:author="作者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 xml:space="preserve">further </w:t>
        </w:r>
        <w:r w:rsidRPr="0067378F">
          <w:rPr>
            <w:noProof/>
            <w:highlight w:val="yellow"/>
          </w:rPr>
          <w:t xml:space="preserve">details are FFS </w:t>
        </w:r>
        <w:r w:rsidRPr="007412B6">
          <w:rPr>
            <w:noProof/>
            <w:highlight w:val="yellow"/>
          </w:rPr>
          <w:t xml:space="preserve">pending </w:t>
        </w:r>
        <w:r w:rsidR="007412B6" w:rsidRPr="00DD26A9">
          <w:rPr>
            <w:noProof/>
            <w:highlight w:val="yellow"/>
          </w:rPr>
          <w:t>in particular the discussion on how to encode the information (containers vs. explicitly)</w:t>
        </w:r>
      </w:ins>
    </w:p>
    <w:p w14:paraId="30D5E199" w14:textId="77777777" w:rsidR="004953E0" w:rsidRPr="002023F1" w:rsidRDefault="004953E0" w:rsidP="004953E0">
      <w:pPr>
        <w:pStyle w:val="Heading4"/>
        <w:rPr>
          <w:ins w:id="169" w:author="作者"/>
          <w:lang w:eastAsia="zh-CN"/>
        </w:rPr>
      </w:pPr>
      <w:bookmarkStart w:id="170" w:name="_Toc534722207"/>
      <w:ins w:id="171" w:author="作者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  <w:bookmarkEnd w:id="170"/>
      </w:ins>
    </w:p>
    <w:p w14:paraId="183C7164" w14:textId="77777777" w:rsidR="004953E0" w:rsidRPr="002023F1" w:rsidRDefault="007412B6" w:rsidP="004953E0">
      <w:pPr>
        <w:pStyle w:val="TH"/>
        <w:rPr>
          <w:ins w:id="172" w:author="作者"/>
        </w:rPr>
      </w:pPr>
      <w:ins w:id="173" w:author="作者">
        <w:r w:rsidRPr="00707B3F">
          <w:rPr>
            <w:noProof/>
          </w:rPr>
          <w:object w:dxaOrig="6768" w:dyaOrig="2655" w14:anchorId="6BE1D066">
            <v:shape id="_x0000_i1027" type="#_x0000_t75" style="width:322.7pt;height:126.1pt" o:ole="">
              <v:imagedata r:id="rId17" o:title=""/>
            </v:shape>
            <o:OLEObject Type="Embed" ProgID="Word.Picture.8" ShapeID="_x0000_i1027" DrawAspect="Content" ObjectID="_1653385836" r:id="rId18"/>
          </w:object>
        </w:r>
      </w:ins>
      <w:bookmarkStart w:id="174" w:name="_MON_1618426864"/>
      <w:bookmarkEnd w:id="174"/>
      <w:ins w:id="175" w:author="作者">
        <w:del w:id="176" w:author="作者">
          <w:r w:rsidR="004953E0" w:rsidRPr="00707B3F" w:rsidDel="007412B6">
            <w:rPr>
              <w:rFonts w:eastAsia="SimSun"/>
              <w:noProof/>
            </w:rPr>
            <w:object w:dxaOrig="6768" w:dyaOrig="2655" w14:anchorId="5104CC38">
              <v:shape id="_x0000_i1028" type="#_x0000_t75" style="width:322.7pt;height:126.1pt" o:ole="">
                <v:imagedata r:id="rId19" o:title=""/>
              </v:shape>
              <o:OLEObject Type="Embed" ProgID="Word.Picture.8" ShapeID="_x0000_i1028" DrawAspect="Content" ObjectID="_1653385837" r:id="rId20"/>
            </w:object>
          </w:r>
        </w:del>
      </w:ins>
      <w:ins w:id="177" w:author="作者">
        <w:del w:id="178" w:author="作者">
          <w:r w:rsidR="004953E0" w:rsidDel="00F13A54">
            <w:fldChar w:fldCharType="begin"/>
          </w:r>
          <w:r w:rsidR="004953E0" w:rsidDel="00F13A54">
            <w:fldChar w:fldCharType="end"/>
          </w:r>
        </w:del>
      </w:ins>
    </w:p>
    <w:p w14:paraId="61D6D5C1" w14:textId="77777777" w:rsidR="004953E0" w:rsidRPr="002023F1" w:rsidRDefault="004953E0" w:rsidP="004953E0">
      <w:pPr>
        <w:pStyle w:val="TF"/>
        <w:rPr>
          <w:ins w:id="179" w:author="作者"/>
        </w:rPr>
      </w:pPr>
      <w:ins w:id="180" w:author="作者">
        <w:r>
          <w:t>Figure 8.x</w:t>
        </w:r>
        <w:r w:rsidRPr="002023F1">
          <w:t>.</w:t>
        </w:r>
        <w:r w:rsidR="00D522F3">
          <w:t>3</w:t>
        </w:r>
        <w:r w:rsidRPr="002023F1">
          <w:t>.</w:t>
        </w:r>
        <w:r>
          <w:t>3</w:t>
        </w:r>
        <w:r w:rsidRPr="002023F1">
          <w:t xml:space="preserve">-1: </w:t>
        </w:r>
        <w:r>
          <w:t xml:space="preserve">Positioning </w:t>
        </w:r>
        <w:r w:rsidR="007412B6">
          <w:t>Measurement</w:t>
        </w:r>
        <w:r w:rsidRPr="002023F1">
          <w:t xml:space="preserve"> procedure: </w:t>
        </w:r>
        <w:r>
          <w:t>un</w:t>
        </w:r>
        <w:r w:rsidRPr="002023F1">
          <w:t>successful operation</w:t>
        </w:r>
      </w:ins>
    </w:p>
    <w:p w14:paraId="09D33172" w14:textId="77777777" w:rsidR="004953E0" w:rsidRPr="002023F1" w:rsidRDefault="004953E0" w:rsidP="004953E0">
      <w:pPr>
        <w:rPr>
          <w:ins w:id="181" w:author="作者"/>
          <w:lang w:eastAsia="zh-CN"/>
        </w:rPr>
      </w:pPr>
      <w:ins w:id="182" w:author="作者">
        <w:r>
          <w:rPr>
            <w:lang w:eastAsia="zh-CN"/>
          </w:rPr>
          <w:t>If the gNB-DU is unable to provide</w:t>
        </w:r>
      </w:ins>
      <w:ins w:id="183" w:author="Ericsson User" w:date="2020-06-11T09:59:00Z">
        <w:r w:rsidR="003405EB">
          <w:rPr>
            <w:lang w:eastAsia="zh-CN"/>
          </w:rPr>
          <w:t xml:space="preserve"> any of</w:t>
        </w:r>
      </w:ins>
      <w:ins w:id="184" w:author="作者">
        <w:r>
          <w:rPr>
            <w:lang w:eastAsia="zh-CN"/>
          </w:rPr>
          <w:t xml:space="preserve"> the requested positioning </w:t>
        </w:r>
        <w:del w:id="185" w:author="Huawei" w:date="2020-05-19T19:13:00Z">
          <w:r w:rsidRPr="00000AEF" w:rsidDel="001C0FC1">
            <w:rPr>
              <w:highlight w:val="green"/>
              <w:lang w:eastAsia="zh-CN"/>
              <w:rPrChange w:id="186" w:author="作者">
                <w:rPr>
                  <w:lang w:eastAsia="zh-CN"/>
                </w:rPr>
              </w:rPrChange>
            </w:rPr>
            <w:delText>information</w:delText>
          </w:r>
        </w:del>
      </w:ins>
      <w:ins w:id="187" w:author="Huawei" w:date="2020-05-19T19:13:00Z">
        <w:r w:rsidR="001C0FC1" w:rsidRPr="00681C09">
          <w:rPr>
            <w:highlight w:val="green"/>
            <w:lang w:eastAsia="zh-CN"/>
          </w:rPr>
          <w:t>measurements</w:t>
        </w:r>
      </w:ins>
      <w:ins w:id="188" w:author="Ericsson User" w:date="2020-06-11T09:59:00Z">
        <w:r w:rsidR="003405EB">
          <w:rPr>
            <w:lang w:eastAsia="zh-CN"/>
          </w:rPr>
          <w:t xml:space="preserve"> for any of the TRPs</w:t>
        </w:r>
      </w:ins>
      <w:ins w:id="189" w:author="Ericsson User" w:date="2020-06-11T10:01:00Z">
        <w:r w:rsidR="003405EB">
          <w:rPr>
            <w:lang w:eastAsia="zh-CN"/>
          </w:rPr>
          <w:t xml:space="preserve"> </w:t>
        </w:r>
        <w:r w:rsidR="003405EB" w:rsidRPr="00345C54">
          <w:t xml:space="preserve">in the </w:t>
        </w:r>
        <w:r w:rsidR="003405EB" w:rsidRPr="00345C54">
          <w:rPr>
            <w:i/>
            <w:iCs/>
          </w:rPr>
          <w:t>TRP List</w:t>
        </w:r>
        <w:r w:rsidR="003405EB" w:rsidRPr="00345C54">
          <w:t xml:space="preserve"> IE of the </w:t>
        </w:r>
        <w:r w:rsidR="003405EB">
          <w:t xml:space="preserve">POSITIONING </w:t>
        </w:r>
        <w:r w:rsidR="003405EB" w:rsidRPr="00345C54">
          <w:t>MEASUREMENT REQUEST message</w:t>
        </w:r>
      </w:ins>
      <w:ins w:id="190" w:author="作者">
        <w:r>
          <w:rPr>
            <w:lang w:eastAsia="zh-CN"/>
          </w:rPr>
          <w:t xml:space="preserve">, it shall respond with a POSITIONING </w:t>
        </w:r>
        <w:del w:id="191" w:author="Huawei" w:date="2020-05-19T19:13:00Z">
          <w:r w:rsidRPr="00000AEF" w:rsidDel="001C0FC1">
            <w:rPr>
              <w:highlight w:val="green"/>
              <w:lang w:eastAsia="zh-CN"/>
              <w:rPrChange w:id="192" w:author="作者">
                <w:rPr>
                  <w:lang w:eastAsia="zh-CN"/>
                </w:rPr>
              </w:rPrChange>
            </w:rPr>
            <w:delText>INFORMATION</w:delText>
          </w:r>
        </w:del>
      </w:ins>
      <w:ins w:id="193" w:author="Huawei" w:date="2020-05-19T19:13:00Z">
        <w:r w:rsidR="001C0FC1" w:rsidRPr="00681C09">
          <w:rPr>
            <w:highlight w:val="green"/>
            <w:lang w:eastAsia="zh-CN"/>
          </w:rPr>
          <w:t>MEASUREMENT</w:t>
        </w:r>
      </w:ins>
      <w:ins w:id="194" w:author="作者">
        <w:r>
          <w:rPr>
            <w:lang w:eastAsia="zh-CN"/>
          </w:rPr>
          <w:t xml:space="preserve"> FAILURE message</w:t>
        </w:r>
        <w:r w:rsidRPr="002023F1">
          <w:rPr>
            <w:lang w:eastAsia="zh-CN"/>
          </w:rPr>
          <w:t>.</w:t>
        </w:r>
      </w:ins>
    </w:p>
    <w:p w14:paraId="061C9E36" w14:textId="77777777" w:rsidR="004953E0" w:rsidRPr="002023F1" w:rsidRDefault="004953E0" w:rsidP="004953E0">
      <w:pPr>
        <w:pStyle w:val="Heading4"/>
        <w:rPr>
          <w:ins w:id="195" w:author="作者"/>
          <w:lang w:eastAsia="zh-CN"/>
        </w:rPr>
      </w:pPr>
      <w:bookmarkStart w:id="196" w:name="_Toc534722208"/>
      <w:ins w:id="197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  <w:bookmarkEnd w:id="196"/>
      </w:ins>
    </w:p>
    <w:p w14:paraId="12EE2F26" w14:textId="77777777" w:rsidR="004953E0" w:rsidRDefault="004953E0" w:rsidP="004953E0">
      <w:pPr>
        <w:rPr>
          <w:ins w:id="198" w:author="作者"/>
          <w:lang w:eastAsia="zh-CN"/>
        </w:rPr>
      </w:pPr>
      <w:ins w:id="199" w:author="作者">
        <w:r>
          <w:rPr>
            <w:lang w:eastAsia="zh-CN"/>
          </w:rPr>
          <w:t xml:space="preserve">If the gNB-DU receives a POSITIONING </w:t>
        </w:r>
        <w:r w:rsidR="007412B6">
          <w:rPr>
            <w:lang w:eastAsia="zh-CN"/>
          </w:rPr>
          <w:t>MEASUREMENT</w:t>
        </w:r>
        <w:r>
          <w:rPr>
            <w:lang w:eastAsia="zh-CN"/>
          </w:rPr>
          <w:t xml:space="preserve"> REQUEST message containing an LMF UE Measurement ID corresponding to an ongoing positioning measurement, it shall consider the procedure as failed and initiate local error handling.</w:t>
        </w:r>
      </w:ins>
    </w:p>
    <w:p w14:paraId="56937AC1" w14:textId="77777777" w:rsidR="004953E0" w:rsidRPr="002023F1" w:rsidRDefault="004953E0" w:rsidP="004953E0">
      <w:pPr>
        <w:pStyle w:val="Heading3"/>
        <w:rPr>
          <w:ins w:id="200" w:author="作者"/>
          <w:lang w:eastAsia="zh-CN"/>
        </w:rPr>
      </w:pPr>
      <w:ins w:id="201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Report</w:t>
        </w:r>
      </w:ins>
    </w:p>
    <w:p w14:paraId="72D90F8F" w14:textId="77777777" w:rsidR="004953E0" w:rsidRPr="002023F1" w:rsidRDefault="004953E0" w:rsidP="004953E0">
      <w:pPr>
        <w:pStyle w:val="Heading4"/>
        <w:rPr>
          <w:ins w:id="202" w:author="作者"/>
          <w:lang w:eastAsia="zh-CN"/>
        </w:rPr>
      </w:pPr>
      <w:ins w:id="203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0C36CBCD" w14:textId="77777777" w:rsidR="004953E0" w:rsidRPr="002023F1" w:rsidRDefault="004953E0" w:rsidP="004953E0">
      <w:pPr>
        <w:rPr>
          <w:ins w:id="204" w:author="作者"/>
          <w:lang w:eastAsia="zh-CN"/>
        </w:rPr>
      </w:pPr>
      <w:ins w:id="205" w:author="作者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Report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for the gNB-DU to report positioning measurements </w:t>
        </w:r>
        <w:del w:id="206" w:author="Huawei" w:date="2020-05-19T19:12:00Z">
          <w:r w:rsidRPr="00000AEF" w:rsidDel="001C0FC1">
            <w:rPr>
              <w:highlight w:val="green"/>
              <w:lang w:eastAsia="zh-CN"/>
              <w:rPrChange w:id="207" w:author="作者">
                <w:rPr>
                  <w:lang w:eastAsia="zh-CN"/>
                </w:rPr>
              </w:rPrChange>
            </w:rPr>
            <w:delText>for the UE</w:delText>
          </w:r>
        </w:del>
        <w:r>
          <w:rPr>
            <w:lang w:eastAsia="zh-CN"/>
          </w:rPr>
          <w:t xml:space="preserve"> to the gNB-CU.</w:t>
        </w:r>
        <w:del w:id="208" w:author="Huawei" w:date="2020-05-19T19:12:00Z">
          <w:r w:rsidDel="001C0FC1">
            <w:rPr>
              <w:lang w:eastAsia="zh-CN"/>
            </w:rPr>
            <w:delText xml:space="preserve"> </w:delText>
          </w:r>
          <w:r w:rsidRPr="00000AEF" w:rsidDel="001C0FC1">
            <w:rPr>
              <w:highlight w:val="green"/>
              <w:lang w:eastAsia="zh-CN"/>
              <w:rPrChange w:id="209" w:author="作者">
                <w:rPr>
                  <w:lang w:eastAsia="zh-CN"/>
                </w:rPr>
              </w:rPrChange>
            </w:rPr>
            <w:delText>The procedure uses UE-associated signalling.</w:delText>
          </w:r>
        </w:del>
      </w:ins>
    </w:p>
    <w:p w14:paraId="2D352BD9" w14:textId="77777777" w:rsidR="004953E0" w:rsidRPr="002023F1" w:rsidRDefault="004953E0" w:rsidP="004953E0">
      <w:pPr>
        <w:pStyle w:val="Heading4"/>
        <w:rPr>
          <w:ins w:id="210" w:author="作者"/>
          <w:lang w:eastAsia="zh-CN"/>
        </w:rPr>
      </w:pPr>
      <w:ins w:id="211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6BDFFC65" w14:textId="77777777" w:rsidR="004953E0" w:rsidRPr="002023F1" w:rsidRDefault="004953E0" w:rsidP="004953E0">
      <w:pPr>
        <w:pStyle w:val="TH"/>
        <w:rPr>
          <w:ins w:id="212" w:author="作者"/>
        </w:rPr>
      </w:pPr>
      <w:ins w:id="213" w:author="作者">
        <w:del w:id="214" w:author="作者">
          <w:r w:rsidDel="00F13A54">
            <w:fldChar w:fldCharType="begin"/>
          </w:r>
          <w:r w:rsidDel="00F13A54">
            <w:fldChar w:fldCharType="end"/>
          </w:r>
        </w:del>
      </w:ins>
      <w:ins w:id="215" w:author="作者">
        <w:r w:rsidRPr="00707B3F">
          <w:rPr>
            <w:noProof/>
          </w:rPr>
          <w:object w:dxaOrig="6597" w:dyaOrig="2130" w14:anchorId="401B613A">
            <v:shape id="_x0000_i1029" type="#_x0000_t75" style="width:314.85pt;height:101.1pt" o:ole="">
              <v:imagedata r:id="rId21" o:title=""/>
            </v:shape>
            <o:OLEObject Type="Embed" ProgID="Word.Picture.8" ShapeID="_x0000_i1029" DrawAspect="Content" ObjectID="_1653385838" r:id="rId22"/>
          </w:object>
        </w:r>
      </w:ins>
    </w:p>
    <w:p w14:paraId="0AE2A35C" w14:textId="77777777" w:rsidR="004953E0" w:rsidRPr="002023F1" w:rsidRDefault="004953E0" w:rsidP="004953E0">
      <w:pPr>
        <w:pStyle w:val="TF"/>
        <w:rPr>
          <w:ins w:id="216" w:author="作者"/>
        </w:rPr>
      </w:pPr>
      <w:ins w:id="217" w:author="作者">
        <w:r>
          <w:t>Figure 8.x</w:t>
        </w:r>
        <w:r w:rsidRPr="002023F1">
          <w:t>.</w:t>
        </w:r>
        <w:r w:rsidR="00D522F3">
          <w:t>4</w:t>
        </w:r>
        <w:r w:rsidRPr="002023F1">
          <w:t xml:space="preserve">.2-1: </w:t>
        </w:r>
        <w:r>
          <w:t>Positioning Measurement Report</w:t>
        </w:r>
        <w:r w:rsidRPr="002023F1">
          <w:t xml:space="preserve"> procedure: successful operation</w:t>
        </w:r>
      </w:ins>
    </w:p>
    <w:p w14:paraId="33A1ACDB" w14:textId="77777777" w:rsidR="004953E0" w:rsidRPr="00707B3F" w:rsidRDefault="004953E0" w:rsidP="004953E0">
      <w:pPr>
        <w:rPr>
          <w:ins w:id="218" w:author="作者"/>
          <w:noProof/>
        </w:rPr>
      </w:pPr>
      <w:ins w:id="219" w:author="作者">
        <w:r w:rsidRPr="00707B3F">
          <w:rPr>
            <w:noProof/>
          </w:rPr>
          <w:t xml:space="preserve">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initiates the procedure by sending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REPORT message. </w:t>
        </w:r>
        <w:r>
          <w:rPr>
            <w:noProof/>
          </w:rPr>
          <w:t>The POSITIONING</w:t>
        </w:r>
        <w:r w:rsidRPr="00707B3F">
          <w:rPr>
            <w:noProof/>
          </w:rPr>
          <w:t xml:space="preserve"> MEASUREMENT REPORT message contains the </w:t>
        </w:r>
        <w:r>
          <w:rPr>
            <w:noProof/>
          </w:rPr>
          <w:t>positioning</w:t>
        </w:r>
        <w:r w:rsidRPr="00707B3F">
          <w:rPr>
            <w:noProof/>
          </w:rPr>
          <w:t xml:space="preserve"> measurement results according to the measurement configuration in the respective </w:t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 w:rsidR="007412B6">
          <w:rPr>
            <w:noProof/>
          </w:rPr>
          <w:t>MEASUREMENT</w:t>
        </w:r>
        <w:r w:rsidRPr="00707B3F">
          <w:rPr>
            <w:noProof/>
          </w:rPr>
          <w:t xml:space="preserve"> REQUEST message.</w:t>
        </w:r>
      </w:ins>
    </w:p>
    <w:p w14:paraId="5C711C62" w14:textId="77777777" w:rsidR="004953E0" w:rsidRPr="00707B3F" w:rsidRDefault="004953E0" w:rsidP="004953E0">
      <w:pPr>
        <w:rPr>
          <w:ins w:id="220" w:author="作者"/>
          <w:noProof/>
        </w:rPr>
      </w:pPr>
      <w:ins w:id="221" w:author="作者">
        <w:r w:rsidRPr="0067378F">
          <w:rPr>
            <w:noProof/>
            <w:highlight w:val="yellow"/>
          </w:rPr>
          <w:lastRenderedPageBreak/>
          <w:t>Editor’s note: further details are FFS pending RAN1 and RAN2 progress</w:t>
        </w:r>
      </w:ins>
    </w:p>
    <w:p w14:paraId="7A5AB8BC" w14:textId="77777777" w:rsidR="004953E0" w:rsidRPr="002023F1" w:rsidRDefault="004953E0" w:rsidP="004953E0">
      <w:pPr>
        <w:pStyle w:val="Heading4"/>
        <w:rPr>
          <w:ins w:id="222" w:author="作者"/>
          <w:lang w:eastAsia="zh-CN"/>
        </w:rPr>
      </w:pPr>
      <w:ins w:id="223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056DFC09" w14:textId="77777777" w:rsidR="004953E0" w:rsidRDefault="004953E0" w:rsidP="004953E0">
      <w:pPr>
        <w:rPr>
          <w:ins w:id="224" w:author="作者"/>
          <w:lang w:eastAsia="zh-CN"/>
        </w:rPr>
      </w:pPr>
      <w:ins w:id="225" w:author="作者">
        <w:r>
          <w:rPr>
            <w:lang w:eastAsia="zh-CN"/>
          </w:rPr>
          <w:t>Not applicable.</w:t>
        </w:r>
      </w:ins>
    </w:p>
    <w:p w14:paraId="676AA2EF" w14:textId="77777777" w:rsidR="004953E0" w:rsidRPr="002023F1" w:rsidRDefault="004953E0" w:rsidP="004953E0">
      <w:pPr>
        <w:pStyle w:val="Heading4"/>
        <w:rPr>
          <w:ins w:id="226" w:author="作者"/>
          <w:lang w:eastAsia="zh-CN"/>
        </w:rPr>
      </w:pPr>
      <w:ins w:id="227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00F99779" w14:textId="77777777" w:rsidR="004953E0" w:rsidRDefault="004953E0" w:rsidP="004953E0">
      <w:pPr>
        <w:rPr>
          <w:ins w:id="228" w:author="作者"/>
          <w:lang w:eastAsia="zh-CN"/>
        </w:rPr>
      </w:pPr>
      <w:ins w:id="229" w:author="作者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0234BEF9" w14:textId="77777777" w:rsidR="004953E0" w:rsidRPr="002023F1" w:rsidRDefault="004953E0" w:rsidP="004953E0">
      <w:pPr>
        <w:pStyle w:val="Heading3"/>
        <w:rPr>
          <w:ins w:id="230" w:author="作者"/>
          <w:lang w:eastAsia="zh-CN"/>
        </w:rPr>
      </w:pPr>
      <w:ins w:id="231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ab/>
        </w:r>
        <w:r>
          <w:rPr>
            <w:lang w:eastAsia="zh-CN"/>
          </w:rPr>
          <w:t xml:space="preserve">Positioning Measurement </w:t>
        </w:r>
        <w:r w:rsidR="00A411FB">
          <w:rPr>
            <w:lang w:eastAsia="zh-CN"/>
          </w:rPr>
          <w:t>Abort</w:t>
        </w:r>
      </w:ins>
    </w:p>
    <w:p w14:paraId="3C8F0AE9" w14:textId="77777777" w:rsidR="004953E0" w:rsidRPr="002023F1" w:rsidRDefault="004953E0" w:rsidP="004953E0">
      <w:pPr>
        <w:pStyle w:val="Heading4"/>
        <w:rPr>
          <w:ins w:id="232" w:author="作者"/>
          <w:lang w:eastAsia="zh-CN"/>
        </w:rPr>
      </w:pPr>
      <w:ins w:id="233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56A25150" w14:textId="77777777" w:rsidR="004953E0" w:rsidRPr="002023F1" w:rsidRDefault="004953E0" w:rsidP="004953E0">
      <w:pPr>
        <w:rPr>
          <w:ins w:id="234" w:author="作者"/>
          <w:lang w:eastAsia="zh-CN"/>
        </w:rPr>
      </w:pPr>
      <w:ins w:id="235" w:author="作者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Measurement </w:t>
        </w:r>
        <w:r w:rsidR="00A411FB">
          <w:rPr>
            <w:lang w:eastAsia="zh-CN"/>
          </w:rPr>
          <w:t>Abort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to </w:t>
        </w:r>
        <w:r w:rsidR="00A411FB">
          <w:rPr>
            <w:lang w:eastAsia="zh-CN"/>
          </w:rPr>
          <w:t>enable the gNB-CU to abort an on-going measurement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del w:id="236" w:author="Huawei" w:date="2020-05-19T19:12:00Z">
          <w:r w:rsidRPr="00000AEF" w:rsidDel="001C0FC1">
            <w:rPr>
              <w:highlight w:val="green"/>
              <w:lang w:eastAsia="zh-CN"/>
              <w:rPrChange w:id="237" w:author="作者">
                <w:rPr>
                  <w:lang w:eastAsia="zh-CN"/>
                </w:rPr>
              </w:rPrChange>
            </w:rPr>
            <w:delText>The procedure uses UE-associated signalling</w:delText>
          </w:r>
          <w:r w:rsidRPr="002023F1" w:rsidDel="001C0FC1">
            <w:rPr>
              <w:lang w:eastAsia="zh-CN"/>
            </w:rPr>
            <w:delText>.</w:delText>
          </w:r>
        </w:del>
      </w:ins>
    </w:p>
    <w:p w14:paraId="2C16524A" w14:textId="77777777" w:rsidR="004953E0" w:rsidRPr="002023F1" w:rsidRDefault="004953E0" w:rsidP="004953E0">
      <w:pPr>
        <w:pStyle w:val="Heading4"/>
        <w:rPr>
          <w:ins w:id="238" w:author="作者"/>
          <w:lang w:eastAsia="zh-CN"/>
        </w:rPr>
      </w:pPr>
      <w:ins w:id="239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6F5FADC2" w14:textId="77777777" w:rsidR="004953E0" w:rsidRPr="002023F1" w:rsidRDefault="004953E0" w:rsidP="004953E0">
      <w:pPr>
        <w:pStyle w:val="TH"/>
        <w:rPr>
          <w:ins w:id="240" w:author="作者"/>
        </w:rPr>
      </w:pPr>
      <w:ins w:id="241" w:author="作者">
        <w:del w:id="242" w:author="作者">
          <w:r w:rsidDel="00F13A54">
            <w:fldChar w:fldCharType="begin"/>
          </w:r>
          <w:r w:rsidDel="00F13A54">
            <w:fldChar w:fldCharType="end"/>
          </w:r>
        </w:del>
      </w:ins>
      <w:bookmarkStart w:id="243" w:name="_MON_1650115759"/>
      <w:bookmarkEnd w:id="243"/>
      <w:ins w:id="244" w:author="作者">
        <w:r w:rsidR="00A411FB" w:rsidRPr="00707B3F">
          <w:rPr>
            <w:noProof/>
          </w:rPr>
          <w:object w:dxaOrig="6597" w:dyaOrig="2130" w14:anchorId="756DC296">
            <v:shape id="_x0000_i1030" type="#_x0000_t75" style="width:314.85pt;height:101.1pt" o:ole="">
              <v:imagedata r:id="rId23" o:title=""/>
            </v:shape>
            <o:OLEObject Type="Embed" ProgID="Word.Picture.8" ShapeID="_x0000_i1030" DrawAspect="Content" ObjectID="_1653385839" r:id="rId24"/>
          </w:object>
        </w:r>
      </w:ins>
    </w:p>
    <w:p w14:paraId="4499D341" w14:textId="77777777" w:rsidR="004953E0" w:rsidRPr="002023F1" w:rsidRDefault="004953E0" w:rsidP="004953E0">
      <w:pPr>
        <w:pStyle w:val="TF"/>
        <w:rPr>
          <w:ins w:id="245" w:author="作者"/>
        </w:rPr>
      </w:pPr>
      <w:ins w:id="246" w:author="作者">
        <w:r>
          <w:t>Figure 8.x</w:t>
        </w:r>
        <w:r w:rsidRPr="002023F1">
          <w:t>.</w:t>
        </w:r>
        <w:r w:rsidR="00D522F3">
          <w:t>5</w:t>
        </w:r>
        <w:r w:rsidRPr="002023F1">
          <w:t xml:space="preserve">.2-1: </w:t>
        </w:r>
        <w:r>
          <w:t xml:space="preserve">Positioning Measurement </w:t>
        </w:r>
        <w:r w:rsidR="00416824">
          <w:t xml:space="preserve">Abort </w:t>
        </w:r>
        <w:r w:rsidRPr="002023F1">
          <w:t>procedure: successful operation</w:t>
        </w:r>
      </w:ins>
    </w:p>
    <w:p w14:paraId="5C4A2E1E" w14:textId="77777777" w:rsidR="004953E0" w:rsidRPr="00707B3F" w:rsidRDefault="004953E0" w:rsidP="004953E0">
      <w:pPr>
        <w:rPr>
          <w:ins w:id="247" w:author="作者"/>
          <w:noProof/>
        </w:rPr>
      </w:pPr>
      <w:ins w:id="248" w:author="作者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  <w:r w:rsidR="00416824">
          <w:rPr>
            <w:noProof/>
          </w:rPr>
          <w:t>ABORT</w:t>
        </w:r>
        <w:r w:rsidRPr="00707B3F">
          <w:rPr>
            <w:noProof/>
          </w:rPr>
          <w:t xml:space="preserve"> message.</w:t>
        </w:r>
        <w:r w:rsidR="007412B6">
          <w:rPr>
            <w:noProof/>
          </w:rPr>
          <w:t xml:space="preserve"> </w:t>
        </w:r>
        <w:r w:rsidR="007412B6" w:rsidRPr="002571EA">
          <w:t xml:space="preserve">Upon receiving this message, the </w:t>
        </w:r>
        <w:r w:rsidR="007412B6">
          <w:t xml:space="preserve">gNB-DU </w:t>
        </w:r>
        <w:r w:rsidR="007412B6" w:rsidRPr="002571EA">
          <w:t xml:space="preserve">shall terminate </w:t>
        </w:r>
        <w:r w:rsidR="007412B6" w:rsidRPr="002571EA">
          <w:rPr>
            <w:lang w:eastAsia="zh-CN"/>
          </w:rPr>
          <w:t xml:space="preserve">the </w:t>
        </w:r>
        <w:r w:rsidR="007412B6" w:rsidRPr="002571EA">
          <w:t xml:space="preserve">on-going measurement identified by the </w:t>
        </w:r>
        <w:r w:rsidR="007412B6" w:rsidRPr="00AC738E">
          <w:rPr>
            <w:i/>
          </w:rPr>
          <w:t>LMF Measurement ID</w:t>
        </w:r>
        <w:r w:rsidR="007412B6">
          <w:t xml:space="preserve"> IE</w:t>
        </w:r>
        <w:r w:rsidR="007412B6" w:rsidRPr="002571EA">
          <w:t xml:space="preserve"> and may release any resources previously allocated for the same measurement.</w:t>
        </w:r>
      </w:ins>
    </w:p>
    <w:p w14:paraId="24D81602" w14:textId="77777777" w:rsidR="004953E0" w:rsidRPr="002023F1" w:rsidRDefault="004953E0" w:rsidP="004953E0">
      <w:pPr>
        <w:pStyle w:val="Heading4"/>
        <w:rPr>
          <w:ins w:id="249" w:author="作者"/>
          <w:lang w:eastAsia="zh-CN"/>
        </w:rPr>
      </w:pPr>
      <w:ins w:id="250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10D10DCA" w14:textId="77777777" w:rsidR="004953E0" w:rsidRDefault="004953E0" w:rsidP="004953E0">
      <w:pPr>
        <w:rPr>
          <w:ins w:id="251" w:author="作者"/>
          <w:lang w:eastAsia="zh-CN"/>
        </w:rPr>
      </w:pPr>
      <w:ins w:id="252" w:author="作者">
        <w:r>
          <w:rPr>
            <w:lang w:eastAsia="zh-CN"/>
          </w:rPr>
          <w:t>Not applicable.</w:t>
        </w:r>
      </w:ins>
    </w:p>
    <w:p w14:paraId="3F0AC7AA" w14:textId="77777777" w:rsidR="004953E0" w:rsidRPr="002023F1" w:rsidRDefault="004953E0" w:rsidP="004953E0">
      <w:pPr>
        <w:pStyle w:val="Heading4"/>
        <w:rPr>
          <w:ins w:id="253" w:author="作者"/>
          <w:lang w:eastAsia="zh-CN"/>
        </w:rPr>
      </w:pPr>
      <w:ins w:id="254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1B9A90F6" w14:textId="77777777" w:rsidR="004953E0" w:rsidRDefault="009C1A57" w:rsidP="004953E0">
      <w:pPr>
        <w:rPr>
          <w:ins w:id="255" w:author="作者"/>
          <w:lang w:eastAsia="zh-CN"/>
        </w:rPr>
      </w:pPr>
      <w:ins w:id="256" w:author="作者">
        <w:r w:rsidRPr="009C1A57">
          <w:rPr>
            <w:lang w:eastAsia="zh-CN"/>
          </w:rPr>
          <w:t>If the gNB-DU cannot identify the previously requested measurement to be aborted, it shall ignore the POSITIONING MEASUREMENT ABORT message</w:t>
        </w:r>
        <w:r w:rsidR="004953E0">
          <w:rPr>
            <w:lang w:eastAsia="zh-CN"/>
          </w:rPr>
          <w:t>.</w:t>
        </w:r>
      </w:ins>
    </w:p>
    <w:p w14:paraId="13B7FCCB" w14:textId="77777777" w:rsidR="004953E0" w:rsidRPr="002023F1" w:rsidRDefault="004953E0" w:rsidP="004953E0">
      <w:pPr>
        <w:pStyle w:val="Heading3"/>
        <w:rPr>
          <w:ins w:id="257" w:author="作者"/>
          <w:lang w:eastAsia="zh-CN"/>
        </w:rPr>
      </w:pPr>
      <w:ins w:id="258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Failure Indication</w:t>
        </w:r>
      </w:ins>
    </w:p>
    <w:p w14:paraId="1469BFE8" w14:textId="77777777" w:rsidR="004953E0" w:rsidRPr="002023F1" w:rsidRDefault="004953E0" w:rsidP="004953E0">
      <w:pPr>
        <w:pStyle w:val="Heading4"/>
        <w:rPr>
          <w:ins w:id="259" w:author="作者"/>
          <w:lang w:eastAsia="zh-CN"/>
        </w:rPr>
      </w:pPr>
      <w:ins w:id="260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37F3D7B0" w14:textId="77777777" w:rsidR="004953E0" w:rsidRDefault="004953E0" w:rsidP="004953E0">
      <w:pPr>
        <w:rPr>
          <w:ins w:id="261" w:author="作者"/>
          <w:lang w:eastAsia="zh-CN"/>
        </w:rPr>
      </w:pPr>
      <w:ins w:id="262" w:author="作者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Failure Indication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for the gNB-DU to notify the gNB-CU that the positioning measurements previously requested with the Positioning </w:t>
        </w:r>
        <w:r w:rsidR="009C1A57">
          <w:rPr>
            <w:lang w:eastAsia="zh-CN"/>
          </w:rPr>
          <w:t>Measurement</w:t>
        </w:r>
        <w:r>
          <w:rPr>
            <w:lang w:eastAsia="zh-CN"/>
          </w:rPr>
          <w:t xml:space="preserve"> procedure can no longer be reported. </w:t>
        </w:r>
        <w:del w:id="263" w:author="Huawei" w:date="2020-05-19T19:12:00Z">
          <w:r w:rsidRPr="00000AEF" w:rsidDel="001C0FC1">
            <w:rPr>
              <w:highlight w:val="green"/>
              <w:lang w:eastAsia="zh-CN"/>
              <w:rPrChange w:id="264" w:author="作者">
                <w:rPr>
                  <w:lang w:eastAsia="zh-CN"/>
                </w:rPr>
              </w:rPrChange>
            </w:rPr>
            <w:delText>This procedure uses UE-associated signalling.</w:delText>
          </w:r>
        </w:del>
      </w:ins>
    </w:p>
    <w:p w14:paraId="20A63B74" w14:textId="77777777" w:rsidR="004953E0" w:rsidRPr="002023F1" w:rsidRDefault="004953E0" w:rsidP="004953E0">
      <w:pPr>
        <w:pStyle w:val="Heading4"/>
        <w:rPr>
          <w:ins w:id="265" w:author="作者"/>
          <w:lang w:eastAsia="zh-CN"/>
        </w:rPr>
      </w:pPr>
      <w:ins w:id="266" w:author="作者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244393AE" w14:textId="77777777" w:rsidR="004953E0" w:rsidRPr="002023F1" w:rsidRDefault="004953E0" w:rsidP="004953E0">
      <w:pPr>
        <w:pStyle w:val="TH"/>
        <w:rPr>
          <w:ins w:id="267" w:author="作者"/>
        </w:rPr>
      </w:pPr>
      <w:ins w:id="268" w:author="作者">
        <w:del w:id="269" w:author="作者">
          <w:r w:rsidDel="00F13A54">
            <w:fldChar w:fldCharType="begin"/>
          </w:r>
          <w:r w:rsidDel="00F13A54">
            <w:fldChar w:fldCharType="end"/>
          </w:r>
        </w:del>
      </w:ins>
      <w:bookmarkStart w:id="270" w:name="_MON_1318271543"/>
      <w:bookmarkStart w:id="271" w:name="_MON_1318271908"/>
      <w:bookmarkEnd w:id="270"/>
      <w:bookmarkEnd w:id="271"/>
      <w:bookmarkStart w:id="272" w:name="_MON_1318272044"/>
      <w:bookmarkEnd w:id="272"/>
      <w:ins w:id="273" w:author="作者">
        <w:r w:rsidRPr="00707B3F">
          <w:rPr>
            <w:noProof/>
          </w:rPr>
          <w:object w:dxaOrig="6597" w:dyaOrig="2130" w14:anchorId="0ECEF080">
            <v:shape id="_x0000_i1031" type="#_x0000_t75" style="width:314.85pt;height:101.1pt" o:ole="">
              <v:imagedata r:id="rId25" o:title=""/>
            </v:shape>
            <o:OLEObject Type="Embed" ProgID="Word.Picture.8" ShapeID="_x0000_i1031" DrawAspect="Content" ObjectID="_1653385840" r:id="rId26"/>
          </w:object>
        </w:r>
      </w:ins>
    </w:p>
    <w:p w14:paraId="4F853913" w14:textId="77777777" w:rsidR="004953E0" w:rsidRPr="002023F1" w:rsidRDefault="004953E0" w:rsidP="004953E0">
      <w:pPr>
        <w:pStyle w:val="TF"/>
        <w:rPr>
          <w:ins w:id="274" w:author="作者"/>
        </w:rPr>
      </w:pPr>
      <w:ins w:id="275" w:author="作者">
        <w:r>
          <w:t>Figure 8.x</w:t>
        </w:r>
        <w:r w:rsidRPr="002023F1">
          <w:t>.</w:t>
        </w:r>
        <w:r>
          <w:t>4</w:t>
        </w:r>
        <w:r w:rsidRPr="002023F1">
          <w:t xml:space="preserve">.2-1: </w:t>
        </w:r>
        <w:r>
          <w:t>Positioning Measurement Failure Indication</w:t>
        </w:r>
        <w:r w:rsidRPr="002023F1">
          <w:t xml:space="preserve"> procedure: successful operation</w:t>
        </w:r>
      </w:ins>
    </w:p>
    <w:p w14:paraId="44EB76F4" w14:textId="77777777" w:rsidR="004953E0" w:rsidRDefault="004953E0" w:rsidP="004953E0">
      <w:pPr>
        <w:rPr>
          <w:ins w:id="276" w:author="作者"/>
          <w:noProof/>
        </w:rPr>
      </w:pPr>
      <w:ins w:id="277" w:author="作者">
        <w:r>
          <w:rPr>
            <w:noProof/>
          </w:rPr>
          <w:t xml:space="preserve">Upon reception of the POSITIONING MEASUREMENT FAILURE INDICATION message, the gNB-CU shall consider that the positioning measurements </w:t>
        </w:r>
        <w:del w:id="278" w:author="Huawei" w:date="2020-05-19T19:12:00Z">
          <w:r w:rsidRPr="00000AEF" w:rsidDel="001C0FC1">
            <w:rPr>
              <w:noProof/>
              <w:highlight w:val="green"/>
              <w:rPrChange w:id="279" w:author="作者">
                <w:rPr>
                  <w:noProof/>
                </w:rPr>
              </w:rPrChange>
            </w:rPr>
            <w:delText>for the UE</w:delText>
          </w:r>
        </w:del>
        <w:r>
          <w:rPr>
            <w:noProof/>
          </w:rPr>
          <w:t xml:space="preserve"> have been terminated by the gNB-DU.</w:t>
        </w:r>
      </w:ins>
    </w:p>
    <w:p w14:paraId="183F3B72" w14:textId="77777777" w:rsidR="004953E0" w:rsidRPr="002023F1" w:rsidRDefault="004953E0" w:rsidP="004953E0">
      <w:pPr>
        <w:pStyle w:val="Heading4"/>
        <w:rPr>
          <w:ins w:id="280" w:author="作者"/>
          <w:lang w:eastAsia="zh-CN"/>
        </w:rPr>
      </w:pPr>
      <w:ins w:id="281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4CD83EDC" w14:textId="77777777" w:rsidR="004953E0" w:rsidRDefault="004953E0" w:rsidP="004953E0">
      <w:pPr>
        <w:rPr>
          <w:ins w:id="282" w:author="作者"/>
          <w:lang w:eastAsia="zh-CN"/>
        </w:rPr>
      </w:pPr>
      <w:ins w:id="283" w:author="作者">
        <w:r>
          <w:rPr>
            <w:lang w:eastAsia="zh-CN"/>
          </w:rPr>
          <w:t>Not applicable.</w:t>
        </w:r>
      </w:ins>
    </w:p>
    <w:p w14:paraId="1EF04B7A" w14:textId="77777777" w:rsidR="004953E0" w:rsidRPr="002023F1" w:rsidRDefault="004953E0" w:rsidP="004953E0">
      <w:pPr>
        <w:pStyle w:val="Heading4"/>
        <w:rPr>
          <w:ins w:id="284" w:author="作者"/>
          <w:lang w:eastAsia="zh-CN"/>
        </w:rPr>
      </w:pPr>
      <w:ins w:id="285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038C3ABA" w14:textId="77777777" w:rsidR="004953E0" w:rsidDel="009C1A57" w:rsidRDefault="004953E0" w:rsidP="004953E0">
      <w:pPr>
        <w:pStyle w:val="Heading3"/>
        <w:rPr>
          <w:del w:id="286" w:author="作者"/>
          <w:lang w:eastAsia="zh-CN"/>
        </w:rPr>
      </w:pPr>
      <w:ins w:id="287" w:author="作者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35B595E9" w14:textId="77777777" w:rsidR="009C1A57" w:rsidRPr="009C1A57" w:rsidRDefault="009C1A57">
      <w:pPr>
        <w:rPr>
          <w:ins w:id="288" w:author="作者"/>
          <w:lang w:eastAsia="zh-CN"/>
        </w:rPr>
      </w:pPr>
    </w:p>
    <w:p w14:paraId="1244E928" w14:textId="77777777" w:rsidR="004953E0" w:rsidRPr="002023F1" w:rsidRDefault="004953E0" w:rsidP="004953E0">
      <w:pPr>
        <w:pStyle w:val="Heading3"/>
        <w:rPr>
          <w:ins w:id="289" w:author="作者"/>
          <w:lang w:eastAsia="zh-CN"/>
        </w:rPr>
      </w:pPr>
      <w:ins w:id="290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ab/>
        </w:r>
        <w:r>
          <w:rPr>
            <w:lang w:eastAsia="zh-CN"/>
          </w:rPr>
          <w:t xml:space="preserve">Positioning Measurement </w:t>
        </w:r>
        <w:r w:rsidR="00416824">
          <w:rPr>
            <w:lang w:eastAsia="zh-CN"/>
          </w:rPr>
          <w:t>Update</w:t>
        </w:r>
      </w:ins>
    </w:p>
    <w:p w14:paraId="78B17161" w14:textId="77777777" w:rsidR="004953E0" w:rsidRPr="002023F1" w:rsidRDefault="004953E0" w:rsidP="004953E0">
      <w:pPr>
        <w:pStyle w:val="Heading4"/>
        <w:rPr>
          <w:ins w:id="291" w:author="作者"/>
          <w:lang w:eastAsia="zh-CN"/>
        </w:rPr>
      </w:pPr>
      <w:ins w:id="292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4A578BE0" w14:textId="77777777" w:rsidR="001D693F" w:rsidRPr="002023F1" w:rsidRDefault="004953E0" w:rsidP="004953E0">
      <w:pPr>
        <w:rPr>
          <w:ins w:id="293" w:author="作者"/>
          <w:lang w:eastAsia="zh-CN"/>
        </w:rPr>
      </w:pPr>
      <w:ins w:id="294" w:author="作者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Measurement </w:t>
        </w:r>
        <w:del w:id="295" w:author="作者">
          <w:r w:rsidDel="00416824">
            <w:rPr>
              <w:lang w:eastAsia="zh-CN"/>
            </w:rPr>
            <w:delText>Modification</w:delText>
          </w:r>
        </w:del>
        <w:r w:rsidR="00416824">
          <w:rPr>
            <w:lang w:eastAsia="zh-CN"/>
          </w:rPr>
          <w:t>Update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to modify one or more periodic positioning measurements</w:t>
        </w:r>
        <w:del w:id="296" w:author="Huawei" w:date="2020-05-19T19:11:00Z">
          <w:r w:rsidDel="001C0FC1">
            <w:rPr>
              <w:lang w:eastAsia="zh-CN"/>
            </w:rPr>
            <w:delText xml:space="preserve"> </w:delText>
          </w:r>
          <w:r w:rsidRPr="00000AEF" w:rsidDel="001C0FC1">
            <w:rPr>
              <w:highlight w:val="green"/>
              <w:lang w:eastAsia="zh-CN"/>
              <w:rPrChange w:id="297" w:author="作者">
                <w:rPr>
                  <w:lang w:eastAsia="zh-CN"/>
                </w:rPr>
              </w:rPrChange>
            </w:rPr>
            <w:delText>for the UE</w:delText>
          </w:r>
        </w:del>
        <w:r>
          <w:rPr>
            <w:lang w:eastAsia="zh-CN"/>
          </w:rPr>
          <w:t xml:space="preserve"> performed by the gNB-DU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del w:id="298" w:author="Huawei" w:date="2020-05-19T19:12:00Z">
          <w:r w:rsidRPr="00000AEF" w:rsidDel="001C0FC1">
            <w:rPr>
              <w:highlight w:val="green"/>
              <w:lang w:eastAsia="zh-CN"/>
              <w:rPrChange w:id="299" w:author="作者">
                <w:rPr>
                  <w:lang w:eastAsia="zh-CN"/>
                </w:rPr>
              </w:rPrChange>
            </w:rPr>
            <w:delText>The procedure uses UE-associated signalling.</w:delText>
          </w:r>
        </w:del>
      </w:ins>
    </w:p>
    <w:p w14:paraId="1B9DF11C" w14:textId="77777777" w:rsidR="004953E0" w:rsidRPr="002023F1" w:rsidRDefault="004953E0" w:rsidP="004953E0">
      <w:pPr>
        <w:pStyle w:val="Heading4"/>
        <w:rPr>
          <w:ins w:id="300" w:author="作者"/>
          <w:lang w:eastAsia="zh-CN"/>
        </w:rPr>
      </w:pPr>
      <w:ins w:id="301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bookmarkStart w:id="302" w:name="_MON_1649581047"/>
    <w:bookmarkEnd w:id="302"/>
    <w:p w14:paraId="153785C2" w14:textId="77777777" w:rsidR="004953E0" w:rsidRPr="002023F1" w:rsidRDefault="00416824" w:rsidP="004953E0">
      <w:pPr>
        <w:pStyle w:val="TH"/>
        <w:rPr>
          <w:ins w:id="303" w:author="作者"/>
        </w:rPr>
      </w:pPr>
      <w:ins w:id="304" w:author="作者">
        <w:r w:rsidRPr="00707B3F">
          <w:rPr>
            <w:noProof/>
          </w:rPr>
          <w:object w:dxaOrig="6597" w:dyaOrig="2130" w14:anchorId="33ED29A7">
            <v:shape id="_x0000_i1032" type="#_x0000_t75" style="width:314.85pt;height:101.1pt" o:ole="">
              <v:imagedata r:id="rId27" o:title=""/>
            </v:shape>
            <o:OLEObject Type="Embed" ProgID="Word.Picture.8" ShapeID="_x0000_i1032" DrawAspect="Content" ObjectID="_1653385841" r:id="rId28"/>
          </w:object>
        </w:r>
      </w:ins>
      <w:bookmarkStart w:id="305" w:name="_MON_1634555438"/>
      <w:bookmarkEnd w:id="305"/>
      <w:ins w:id="306" w:author="作者">
        <w:del w:id="307" w:author="作者">
          <w:r w:rsidR="004953E0" w:rsidRPr="00707B3F" w:rsidDel="00416824">
            <w:rPr>
              <w:noProof/>
            </w:rPr>
            <w:object w:dxaOrig="6597" w:dyaOrig="2130" w14:anchorId="2C63CCA0">
              <v:shape id="_x0000_i1033" type="#_x0000_t75" style="width:314.85pt;height:101.1pt" o:ole="">
                <v:imagedata r:id="rId29" o:title=""/>
              </v:shape>
              <o:OLEObject Type="Embed" ProgID="Word.Picture.8" ShapeID="_x0000_i1033" DrawAspect="Content" ObjectID="_1653385842" r:id="rId30"/>
            </w:object>
          </w:r>
        </w:del>
      </w:ins>
    </w:p>
    <w:p w14:paraId="0E131B00" w14:textId="77777777" w:rsidR="004953E0" w:rsidRPr="002023F1" w:rsidRDefault="004953E0" w:rsidP="004953E0">
      <w:pPr>
        <w:pStyle w:val="TF"/>
        <w:rPr>
          <w:ins w:id="308" w:author="作者"/>
        </w:rPr>
      </w:pPr>
      <w:ins w:id="309" w:author="作者">
        <w:r>
          <w:t>Figure 8.x</w:t>
        </w:r>
        <w:r w:rsidRPr="002023F1">
          <w:t>.</w:t>
        </w:r>
        <w:r w:rsidR="00D522F3">
          <w:t>7</w:t>
        </w:r>
        <w:r w:rsidRPr="002023F1">
          <w:t xml:space="preserve">.2-1: </w:t>
        </w:r>
        <w:r>
          <w:t xml:space="preserve">Positioning Measurement </w:t>
        </w:r>
        <w:r w:rsidR="00416824">
          <w:t>Update</w:t>
        </w:r>
        <w:r w:rsidRPr="002023F1">
          <w:t xml:space="preserve"> procedure: successful operation</w:t>
        </w:r>
      </w:ins>
    </w:p>
    <w:p w14:paraId="0DFF9955" w14:textId="77777777" w:rsidR="004953E0" w:rsidRPr="00707B3F" w:rsidRDefault="004953E0" w:rsidP="004953E0">
      <w:pPr>
        <w:rPr>
          <w:ins w:id="310" w:author="作者"/>
          <w:noProof/>
        </w:rPr>
      </w:pPr>
      <w:ins w:id="311" w:author="作者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  <w:r w:rsidR="00416824">
          <w:rPr>
            <w:noProof/>
          </w:rPr>
          <w:t>UPDATE</w:t>
        </w:r>
        <w:r w:rsidRPr="00707B3F">
          <w:rPr>
            <w:noProof/>
          </w:rPr>
          <w:t xml:space="preserve"> message.</w:t>
        </w:r>
        <w:r>
          <w:rPr>
            <w:noProof/>
          </w:rPr>
          <w:t xml:space="preserve"> Upon receiving the message, the gNB-DU shall overwrite the previously received measurement configuration for the corresponding measurements.</w:t>
        </w:r>
      </w:ins>
    </w:p>
    <w:p w14:paraId="21AA0C8D" w14:textId="77777777" w:rsidR="004953E0" w:rsidRPr="002023F1" w:rsidRDefault="004953E0" w:rsidP="004953E0">
      <w:pPr>
        <w:pStyle w:val="Heading4"/>
        <w:rPr>
          <w:ins w:id="312" w:author="作者"/>
          <w:lang w:eastAsia="zh-CN"/>
        </w:rPr>
      </w:pPr>
      <w:ins w:id="313" w:author="作者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13B03951" w14:textId="77777777" w:rsidR="004953E0" w:rsidRDefault="004953E0" w:rsidP="004953E0">
      <w:pPr>
        <w:rPr>
          <w:ins w:id="314" w:author="作者"/>
          <w:lang w:eastAsia="zh-CN"/>
        </w:rPr>
      </w:pPr>
      <w:ins w:id="315" w:author="作者">
        <w:r>
          <w:rPr>
            <w:lang w:eastAsia="zh-CN"/>
          </w:rPr>
          <w:t>Not applicable.</w:t>
        </w:r>
      </w:ins>
    </w:p>
    <w:p w14:paraId="6A93A5D3" w14:textId="77777777" w:rsidR="004953E0" w:rsidRPr="002023F1" w:rsidRDefault="004953E0" w:rsidP="004953E0">
      <w:pPr>
        <w:pStyle w:val="Heading4"/>
        <w:rPr>
          <w:ins w:id="316" w:author="作者"/>
          <w:lang w:eastAsia="zh-CN"/>
        </w:rPr>
      </w:pPr>
      <w:ins w:id="317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3D4D81D8" w14:textId="77777777" w:rsidR="004953E0" w:rsidRPr="00532DDA" w:rsidRDefault="004953E0" w:rsidP="004953E0">
      <w:pPr>
        <w:rPr>
          <w:ins w:id="318" w:author="作者"/>
          <w:b/>
          <w:lang w:val="en-US"/>
        </w:rPr>
      </w:pPr>
      <w:ins w:id="319" w:author="作者">
        <w:r>
          <w:rPr>
            <w:lang w:eastAsia="zh-CN"/>
          </w:rPr>
          <w:t>If the gNB-DU cannot identify the given positioning measurements, it shall regard the procedure as failed and initiate local error handling.</w:t>
        </w:r>
      </w:ins>
    </w:p>
    <w:p w14:paraId="617B0E6A" w14:textId="77777777" w:rsidR="009C4969" w:rsidRDefault="009C4969" w:rsidP="009C4969">
      <w:pPr>
        <w:jc w:val="center"/>
        <w:rPr>
          <w:b/>
          <w:noProof/>
          <w:sz w:val="24"/>
          <w:highlight w:val="yellow"/>
        </w:rPr>
      </w:pPr>
      <w:bookmarkStart w:id="320" w:name="_Toc534730099"/>
    </w:p>
    <w:p w14:paraId="48E4D545" w14:textId="77777777" w:rsidR="009C4969" w:rsidRDefault="009C4969" w:rsidP="009C4969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0DD68CF7" w14:textId="77777777" w:rsidR="009C4969" w:rsidRDefault="009C4969">
      <w:pPr>
        <w:rPr>
          <w:noProof/>
        </w:rPr>
        <w:pPrChange w:id="321" w:author="Ericsson User" w:date="2020-06-11T10:08:00Z">
          <w:pPr>
            <w:pStyle w:val="Heading3"/>
            <w:ind w:left="0" w:firstLine="0"/>
          </w:pPr>
        </w:pPrChange>
      </w:pPr>
    </w:p>
    <w:p w14:paraId="7AEA8B7C" w14:textId="77777777" w:rsidR="00416824" w:rsidRPr="002023F1" w:rsidRDefault="00416824" w:rsidP="00C13EC0">
      <w:pPr>
        <w:pStyle w:val="Heading3"/>
        <w:ind w:left="0" w:firstLine="0"/>
        <w:rPr>
          <w:ins w:id="322" w:author="作者"/>
        </w:rPr>
      </w:pPr>
      <w:ins w:id="323" w:author="作者">
        <w:r>
          <w:t>8.x</w:t>
        </w:r>
        <w:r w:rsidRPr="002023F1">
          <w:t>.</w:t>
        </w:r>
        <w:r>
          <w:t>9</w:t>
        </w:r>
        <w:r w:rsidRPr="002023F1">
          <w:tab/>
        </w:r>
        <w:r>
          <w:t>Positioning Information Exchange</w:t>
        </w:r>
      </w:ins>
    </w:p>
    <w:p w14:paraId="12F61740" w14:textId="77777777" w:rsidR="00416824" w:rsidRPr="0054226D" w:rsidRDefault="00416824" w:rsidP="00C13EC0">
      <w:pPr>
        <w:pStyle w:val="Heading4"/>
        <w:ind w:left="864" w:hanging="864"/>
        <w:rPr>
          <w:ins w:id="324" w:author="作者"/>
        </w:rPr>
      </w:pPr>
      <w:ins w:id="325" w:author="作者">
        <w:r w:rsidRPr="0054226D">
          <w:t>8.</w:t>
        </w:r>
        <w:r>
          <w:t>x.9</w:t>
        </w:r>
        <w:r w:rsidRPr="0054226D">
          <w:t>.1</w:t>
        </w:r>
        <w:r w:rsidRPr="0054226D">
          <w:tab/>
          <w:t>General</w:t>
        </w:r>
        <w:bookmarkEnd w:id="320"/>
      </w:ins>
    </w:p>
    <w:p w14:paraId="05E6A7D4" w14:textId="77777777" w:rsidR="00416824" w:rsidRDefault="00416824" w:rsidP="00416824">
      <w:pPr>
        <w:rPr>
          <w:ins w:id="326" w:author="作者"/>
        </w:rPr>
      </w:pPr>
      <w:ins w:id="327" w:author="作者">
        <w:r w:rsidRPr="0054226D">
          <w:t xml:space="preserve">The </w:t>
        </w:r>
        <w:r>
          <w:rPr>
            <w:rFonts w:cs="Arial"/>
          </w:rPr>
          <w:t>Positioning Information Exchange</w:t>
        </w:r>
        <w:r w:rsidRPr="0054226D">
          <w:t xml:space="preserve"> procedure is initiated by the </w:t>
        </w:r>
        <w:r>
          <w:t>gNB-CU</w:t>
        </w:r>
        <w:r w:rsidRPr="0054226D">
          <w:t xml:space="preserve"> to indicate to the </w:t>
        </w:r>
        <w:r>
          <w:t>gNB-DU</w:t>
        </w:r>
        <w:r w:rsidRPr="0054226D">
          <w:t xml:space="preserve"> the need to configure the UE</w:t>
        </w:r>
        <w:r>
          <w:t xml:space="preserve"> </w:t>
        </w:r>
        <w:del w:id="328" w:author="Huawei" w:date="2020-05-19T19:10:00Z">
          <w:r w:rsidRPr="00000AEF" w:rsidDel="001C0FC1">
            <w:rPr>
              <w:highlight w:val="green"/>
              <w:rPrChange w:id="329" w:author="作者">
                <w:rPr>
                  <w:highlight w:val="yellow"/>
                </w:rPr>
              </w:rPrChange>
            </w:rPr>
            <w:delText>[FFS]</w:delText>
          </w:r>
        </w:del>
      </w:ins>
      <w:ins w:id="330" w:author="Huawei" w:date="2020-05-19T19:10:00Z">
        <w:r w:rsidR="001C0FC1" w:rsidRPr="001C0FC1">
          <w:rPr>
            <w:highlight w:val="green"/>
          </w:rPr>
          <w:t xml:space="preserve"> </w:t>
        </w:r>
        <w:r w:rsidR="001C0FC1" w:rsidRPr="00681C09">
          <w:rPr>
            <w:highlight w:val="green"/>
          </w:rPr>
          <w:t>to transmit periodic SRS signals and to retrieve the SRS configuration from the gNB-DU</w:t>
        </w:r>
      </w:ins>
      <w:ins w:id="331" w:author="Huawei" w:date="2020-05-19T19:11:00Z">
        <w:r w:rsidR="001C0FC1" w:rsidRPr="001C0FC1">
          <w:rPr>
            <w:highlight w:val="green"/>
            <w:rPrChange w:id="332" w:author="Huawei" w:date="2020-05-19T19:11:00Z">
              <w:rPr/>
            </w:rPrChange>
          </w:rPr>
          <w:t>.</w:t>
        </w:r>
      </w:ins>
    </w:p>
    <w:p w14:paraId="7CC11E9E" w14:textId="77777777" w:rsidR="00416824" w:rsidRPr="00C13EC0" w:rsidDel="001C0FC1" w:rsidRDefault="00416824" w:rsidP="00416824">
      <w:pPr>
        <w:rPr>
          <w:ins w:id="333" w:author="作者"/>
          <w:del w:id="334" w:author="Huawei" w:date="2020-05-19T19:10:00Z"/>
          <w:i/>
          <w:color w:val="FF0000"/>
        </w:rPr>
      </w:pPr>
      <w:ins w:id="335" w:author="作者">
        <w:del w:id="336" w:author="Huawei" w:date="2020-05-19T19:10:00Z">
          <w:r w:rsidRPr="00000AEF" w:rsidDel="001C0FC1">
            <w:rPr>
              <w:i/>
              <w:color w:val="FF0000"/>
              <w:highlight w:val="green"/>
              <w:rPrChange w:id="337" w:author="作者">
                <w:rPr>
                  <w:i/>
                  <w:color w:val="FF0000"/>
                  <w:highlight w:val="yellow"/>
                </w:rPr>
              </w:rPrChange>
            </w:rPr>
            <w:delText>Editor’s note; Details are FFS, pending the resolution of the SRS configuration discussion.</w:delText>
          </w:r>
        </w:del>
      </w:ins>
    </w:p>
    <w:p w14:paraId="17C092DB" w14:textId="77777777" w:rsidR="00416824" w:rsidRPr="0054226D" w:rsidRDefault="00416824" w:rsidP="00C13EC0">
      <w:pPr>
        <w:pStyle w:val="Heading4"/>
        <w:ind w:left="864" w:hanging="864"/>
        <w:rPr>
          <w:ins w:id="338" w:author="作者"/>
        </w:rPr>
      </w:pPr>
      <w:bookmarkStart w:id="339" w:name="_Toc534730100"/>
      <w:ins w:id="340" w:author="作者">
        <w:r w:rsidRPr="0054226D">
          <w:t>8.</w:t>
        </w:r>
        <w:r>
          <w:t>x.9</w:t>
        </w:r>
        <w:r w:rsidRPr="0054226D">
          <w:t>.2</w:t>
        </w:r>
        <w:r w:rsidRPr="0054226D">
          <w:tab/>
          <w:t>Successful Operation</w:t>
        </w:r>
        <w:bookmarkEnd w:id="339"/>
      </w:ins>
    </w:p>
    <w:p w14:paraId="51CE8DFC" w14:textId="77777777" w:rsidR="00416824" w:rsidRPr="0054226D" w:rsidRDefault="001C0FC1" w:rsidP="00416824">
      <w:pPr>
        <w:pStyle w:val="TH"/>
        <w:rPr>
          <w:ins w:id="341" w:author="作者"/>
        </w:rPr>
      </w:pPr>
      <w:ins w:id="342" w:author="Author">
        <w:r w:rsidRPr="002571EA">
          <w:object w:dxaOrig="7138" w:dyaOrig="2655" w14:anchorId="0BADF19E">
            <v:shape id="_x0000_i1034" type="#_x0000_t75" style="width:340.25pt;height:127.2pt" o:ole="">
              <v:imagedata r:id="rId31" o:title=""/>
            </v:shape>
            <o:OLEObject Type="Embed" ProgID="Word.Picture.8" ShapeID="_x0000_i1034" DrawAspect="Content" ObjectID="_1653385843" r:id="rId32"/>
          </w:object>
        </w:r>
      </w:ins>
    </w:p>
    <w:p w14:paraId="7C29DFC0" w14:textId="77777777" w:rsidR="00416824" w:rsidRPr="0054226D" w:rsidRDefault="00416824" w:rsidP="00416824">
      <w:pPr>
        <w:pStyle w:val="TF"/>
        <w:rPr>
          <w:ins w:id="343" w:author="作者"/>
          <w:lang w:eastAsia="zh-CN"/>
        </w:rPr>
      </w:pPr>
      <w:ins w:id="344" w:author="作者">
        <w:r w:rsidRPr="0054226D">
          <w:t>Figure 8.</w:t>
        </w:r>
        <w:r>
          <w:t>x.</w:t>
        </w:r>
        <w:r>
          <w:rPr>
            <w:lang w:eastAsia="zh-CN"/>
          </w:rPr>
          <w:t>9</w:t>
        </w:r>
        <w:r>
          <w:t>.2</w:t>
        </w:r>
        <w:r w:rsidRPr="0054226D">
          <w:t xml:space="preserve">-1: </w:t>
        </w:r>
        <w:r>
          <w:rPr>
            <w:rFonts w:cs="Arial"/>
          </w:rPr>
          <w:t>Positioning Information Exchange</w:t>
        </w:r>
        <w:r w:rsidRPr="0054226D">
          <w:t xml:space="preserve"> procedure,</w:t>
        </w:r>
        <w:r w:rsidRPr="0054226D">
          <w:rPr>
            <w:lang w:eastAsia="zh-CN"/>
          </w:rPr>
          <w:t xml:space="preserve"> </w:t>
        </w:r>
        <w:r w:rsidRPr="0054226D">
          <w:t>successful operation</w:t>
        </w:r>
      </w:ins>
    </w:p>
    <w:p w14:paraId="6D79B578" w14:textId="77777777" w:rsidR="00416824" w:rsidRDefault="00416824" w:rsidP="00416824">
      <w:pPr>
        <w:rPr>
          <w:ins w:id="345" w:author="作者"/>
        </w:rPr>
      </w:pPr>
      <w:ins w:id="346" w:author="作者">
        <w:r w:rsidRPr="0054226D">
          <w:t xml:space="preserve">The </w:t>
        </w:r>
        <w:r>
          <w:t>gNB-CU</w:t>
        </w:r>
        <w:r w:rsidRPr="0054226D">
          <w:t xml:space="preserve"> initiates the procedure by sending a </w:t>
        </w:r>
        <w:r>
          <w:rPr>
            <w:rFonts w:cs="Arial"/>
          </w:rPr>
          <w:t xml:space="preserve">POSITIONING INFORMATION </w:t>
        </w:r>
        <w:r w:rsidRPr="0054226D">
          <w:t xml:space="preserve">REQUEST message to the </w:t>
        </w:r>
        <w:r>
          <w:t>gNB-DU</w:t>
        </w:r>
        <w:r w:rsidRPr="0054226D">
          <w:t xml:space="preserve">. The </w:t>
        </w:r>
        <w:r>
          <w:t>gNB-DU</w:t>
        </w:r>
        <w:r w:rsidRPr="0054226D">
          <w:t xml:space="preserve"> shall reply with the </w:t>
        </w:r>
        <w:r>
          <w:rPr>
            <w:rFonts w:cs="Arial"/>
          </w:rPr>
          <w:t xml:space="preserve">POSITIONING INFORMATION </w:t>
        </w:r>
        <w:r w:rsidRPr="0054226D">
          <w:t>RESPONSE message.</w:t>
        </w:r>
        <w:r w:rsidRPr="0084773A">
          <w:rPr>
            <w:highlight w:val="yellow"/>
          </w:rPr>
          <w:t xml:space="preserve"> </w:t>
        </w:r>
        <w:del w:id="347" w:author="Huawei" w:date="2020-05-19T19:11:00Z">
          <w:r w:rsidRPr="00A035EF" w:rsidDel="001C0FC1">
            <w:rPr>
              <w:highlight w:val="yellow"/>
            </w:rPr>
            <w:delText>[FFS</w:delText>
          </w:r>
          <w:r w:rsidRPr="00C13EC0" w:rsidDel="001C0FC1">
            <w:rPr>
              <w:highlight w:val="yellow"/>
            </w:rPr>
            <w:delText>]</w:delText>
          </w:r>
        </w:del>
      </w:ins>
    </w:p>
    <w:p w14:paraId="7133AC02" w14:textId="77777777" w:rsidR="001C0FC1" w:rsidRDefault="001C0FC1" w:rsidP="001C0FC1">
      <w:pPr>
        <w:rPr>
          <w:ins w:id="348" w:author="Huawei" w:date="2020-05-19T19:11:00Z"/>
        </w:rPr>
      </w:pPr>
      <w:ins w:id="349" w:author="Huawei" w:date="2020-05-19T19:11:00Z">
        <w:r w:rsidRPr="00681C09">
          <w:rPr>
            <w:highlight w:val="green"/>
          </w:rPr>
          <w:t xml:space="preserve">If the </w:t>
        </w:r>
        <w:r w:rsidRPr="00681C09">
          <w:rPr>
            <w:i/>
            <w:highlight w:val="green"/>
          </w:rPr>
          <w:t>Requested SRS Transmission Characteristics</w:t>
        </w:r>
        <w:r w:rsidRPr="00681C09">
          <w:rPr>
            <w:highlight w:val="green"/>
          </w:rPr>
          <w:t xml:space="preserve"> IE is included in the POSITIONING INFORMATION REQUEST message, the </w:t>
        </w:r>
        <w:r>
          <w:rPr>
            <w:highlight w:val="green"/>
          </w:rPr>
          <w:t xml:space="preserve">gNB-DU </w:t>
        </w:r>
        <w:r w:rsidRPr="009C4969">
          <w:rPr>
            <w:highlight w:val="green"/>
          </w:rPr>
          <w:t xml:space="preserve">may take this information into account when configuring SRS transmissions for the UE, and it shall include the </w:t>
        </w:r>
        <w:r w:rsidRPr="009C4969">
          <w:rPr>
            <w:i/>
            <w:highlight w:val="green"/>
          </w:rPr>
          <w:t>SRS Configuration</w:t>
        </w:r>
        <w:r w:rsidRPr="009C4969">
          <w:rPr>
            <w:highlight w:val="green"/>
          </w:rPr>
          <w:t xml:space="preserve"> IE in the POSITIONING INFORMATION RESPONSE message.</w:t>
        </w:r>
      </w:ins>
    </w:p>
    <w:p w14:paraId="665ACCD3" w14:textId="77777777" w:rsidR="009C4969" w:rsidRPr="001C0FC1" w:rsidRDefault="009C4969" w:rsidP="00416824">
      <w:pPr>
        <w:rPr>
          <w:ins w:id="350" w:author="作者"/>
        </w:rPr>
      </w:pPr>
    </w:p>
    <w:p w14:paraId="44709D7C" w14:textId="77777777" w:rsidR="00416824" w:rsidRPr="00A035EF" w:rsidDel="003405EB" w:rsidRDefault="00416824" w:rsidP="00416824">
      <w:pPr>
        <w:rPr>
          <w:ins w:id="351" w:author="作者"/>
          <w:del w:id="352" w:author="Ericsson User" w:date="2020-06-11T10:03:00Z"/>
          <w:i/>
          <w:color w:val="FF0000"/>
        </w:rPr>
      </w:pPr>
      <w:ins w:id="353" w:author="作者">
        <w:del w:id="354" w:author="Ericsson User" w:date="2020-06-11T10:03:00Z">
          <w:r w:rsidDel="003405EB">
            <w:rPr>
              <w:i/>
              <w:color w:val="FF0000"/>
              <w:highlight w:val="yellow"/>
            </w:rPr>
            <w:delText>Editor’s note</w:delText>
          </w:r>
          <w:r w:rsidRPr="00325760" w:rsidDel="003405EB">
            <w:rPr>
              <w:i/>
              <w:color w:val="FF0000"/>
              <w:highlight w:val="yellow"/>
            </w:rPr>
            <w:delText xml:space="preserve">; </w:delText>
          </w:r>
          <w:r w:rsidRPr="00CD518C" w:rsidDel="003405EB">
            <w:rPr>
              <w:i/>
              <w:color w:val="FF0000"/>
              <w:highlight w:val="yellow"/>
            </w:rPr>
            <w:delText>Details are FFS, pending the resolution of the SRS configuration discussion</w:delText>
          </w:r>
          <w:r w:rsidRPr="00A035EF" w:rsidDel="003405EB">
            <w:rPr>
              <w:i/>
              <w:color w:val="FF0000"/>
              <w:highlight w:val="yellow"/>
            </w:rPr>
            <w:delText>.</w:delText>
          </w:r>
        </w:del>
      </w:ins>
    </w:p>
    <w:p w14:paraId="2F5667ED" w14:textId="77777777" w:rsidR="00416824" w:rsidRPr="0054226D" w:rsidRDefault="00416824" w:rsidP="00416824">
      <w:pPr>
        <w:rPr>
          <w:ins w:id="355" w:author="作者"/>
        </w:rPr>
      </w:pPr>
    </w:p>
    <w:p w14:paraId="20DDCCAF" w14:textId="77777777" w:rsidR="00416824" w:rsidRPr="0054226D" w:rsidRDefault="00416824" w:rsidP="00C13EC0">
      <w:pPr>
        <w:pStyle w:val="Heading4"/>
        <w:ind w:left="864" w:hanging="864"/>
        <w:rPr>
          <w:ins w:id="356" w:author="作者"/>
        </w:rPr>
      </w:pPr>
      <w:bookmarkStart w:id="357" w:name="_Toc534730101"/>
      <w:ins w:id="358" w:author="作者">
        <w:r w:rsidRPr="0054226D">
          <w:lastRenderedPageBreak/>
          <w:t>8.</w:t>
        </w:r>
        <w:r>
          <w:t>x.9</w:t>
        </w:r>
        <w:r w:rsidRPr="0054226D">
          <w:t>.3</w:t>
        </w:r>
        <w:r w:rsidRPr="0054226D">
          <w:tab/>
          <w:t>Unsuccessful Operation</w:t>
        </w:r>
        <w:bookmarkEnd w:id="357"/>
      </w:ins>
    </w:p>
    <w:bookmarkStart w:id="359" w:name="_MON_1649661264"/>
    <w:bookmarkEnd w:id="359"/>
    <w:p w14:paraId="78022A64" w14:textId="77777777" w:rsidR="00416824" w:rsidRPr="0054226D" w:rsidRDefault="00416824" w:rsidP="00416824">
      <w:pPr>
        <w:pStyle w:val="TH"/>
        <w:rPr>
          <w:ins w:id="360" w:author="作者"/>
          <w:lang w:eastAsia="zh-CN"/>
        </w:rPr>
      </w:pPr>
      <w:ins w:id="361" w:author="作者">
        <w:r w:rsidRPr="002571EA">
          <w:object w:dxaOrig="7138" w:dyaOrig="2655" w14:anchorId="2B1AE58F">
            <v:shape id="_x0000_i1035" type="#_x0000_t75" style="width:340.25pt;height:127.2pt" o:ole="">
              <v:imagedata r:id="rId33" o:title=""/>
            </v:shape>
            <o:OLEObject Type="Embed" ProgID="Word.Picture.8" ShapeID="_x0000_i1035" DrawAspect="Content" ObjectID="_1653385844" r:id="rId34"/>
          </w:object>
        </w:r>
      </w:ins>
    </w:p>
    <w:p w14:paraId="06212FD9" w14:textId="77777777" w:rsidR="00416824" w:rsidRPr="0054226D" w:rsidRDefault="00416824" w:rsidP="00416824">
      <w:pPr>
        <w:pStyle w:val="TF"/>
        <w:rPr>
          <w:ins w:id="362" w:author="作者"/>
          <w:lang w:eastAsia="zh-CN"/>
        </w:rPr>
      </w:pPr>
      <w:ins w:id="363" w:author="作者">
        <w:r w:rsidRPr="0054226D">
          <w:t>Figure 8.</w:t>
        </w:r>
        <w:r>
          <w:t>x.</w:t>
        </w:r>
        <w:r>
          <w:rPr>
            <w:lang w:eastAsia="zh-CN"/>
          </w:rPr>
          <w:t>9</w:t>
        </w:r>
        <w:r w:rsidRPr="0054226D">
          <w:t xml:space="preserve">.3-1: </w:t>
        </w:r>
        <w:r>
          <w:rPr>
            <w:rFonts w:cs="Arial"/>
          </w:rPr>
          <w:t xml:space="preserve">Positioning Information </w:t>
        </w:r>
        <w:r w:rsidRPr="0054226D">
          <w:t>Exchange</w:t>
        </w:r>
        <w:r w:rsidRPr="0054226D">
          <w:rPr>
            <w:lang w:eastAsia="zh-CN"/>
          </w:rPr>
          <w:t xml:space="preserve"> </w:t>
        </w:r>
        <w:r w:rsidRPr="0054226D">
          <w:t>procedure,</w:t>
        </w:r>
        <w:r w:rsidRPr="0054226D">
          <w:rPr>
            <w:lang w:eastAsia="zh-CN"/>
          </w:rPr>
          <w:t xml:space="preserve"> </w:t>
        </w:r>
        <w:r w:rsidRPr="0054226D">
          <w:t>unsuccessful operation</w:t>
        </w:r>
      </w:ins>
    </w:p>
    <w:p w14:paraId="42355280" w14:textId="77777777" w:rsidR="00416824" w:rsidRPr="007427CA" w:rsidRDefault="00416824" w:rsidP="00416824">
      <w:pPr>
        <w:rPr>
          <w:ins w:id="364" w:author="作者"/>
          <w:lang w:eastAsia="zh-CN"/>
        </w:rPr>
      </w:pPr>
      <w:ins w:id="365" w:author="作者">
        <w:r w:rsidRPr="0054226D">
          <w:t xml:space="preserve">If the </w:t>
        </w:r>
        <w:r>
          <w:t>gNB-DU</w:t>
        </w:r>
        <w:r w:rsidRPr="0054226D">
          <w:t xml:space="preserve"> is unable to configure any SRS trans</w:t>
        </w:r>
        <w:r>
          <w:t>missions for the UE, the gNB-DU</w:t>
        </w:r>
        <w:r w:rsidRPr="0054226D">
          <w:t xml:space="preserve"> shall respond with a </w:t>
        </w:r>
        <w:r>
          <w:rPr>
            <w:rFonts w:cs="Arial"/>
          </w:rPr>
          <w:t>POSITIONING INFORMATION</w:t>
        </w:r>
        <w:r w:rsidRPr="0054226D">
          <w:t xml:space="preserve"> FAILURE message. If a handover of the target UE has been triggered, the </w:t>
        </w:r>
        <w:r>
          <w:t xml:space="preserve">gNB-DU </w:t>
        </w:r>
        <w:r w:rsidRPr="0054226D">
          <w:t xml:space="preserve">shall send a </w:t>
        </w:r>
        <w:r>
          <w:rPr>
            <w:rFonts w:cs="Arial"/>
          </w:rPr>
          <w:t xml:space="preserve">POSITIONING INFORMATION </w:t>
        </w:r>
        <w:r w:rsidRPr="0054226D">
          <w:t>FAILURE message with an appropriate cause value.</w:t>
        </w:r>
      </w:ins>
    </w:p>
    <w:p w14:paraId="12AADAF5" w14:textId="77777777" w:rsidR="00416824" w:rsidRPr="00CD495A" w:rsidRDefault="00416824" w:rsidP="00416824">
      <w:pPr>
        <w:rPr>
          <w:ins w:id="366" w:author="作者"/>
          <w:b/>
          <w:highlight w:val="yellow"/>
        </w:rPr>
      </w:pPr>
      <w:ins w:id="367" w:author="作者">
        <w:r w:rsidRPr="00A035EF">
          <w:rPr>
            <w:i/>
            <w:color w:val="FF0000"/>
            <w:highlight w:val="yellow"/>
          </w:rPr>
          <w:t>Editor’s note</w:t>
        </w:r>
        <w:r w:rsidRPr="00325760">
          <w:rPr>
            <w:i/>
            <w:color w:val="FF0000"/>
            <w:highlight w:val="yellow"/>
          </w:rPr>
          <w:t xml:space="preserve">; </w:t>
        </w:r>
        <w:r w:rsidRPr="00CD518C">
          <w:rPr>
            <w:i/>
            <w:color w:val="FF0000"/>
            <w:highlight w:val="yellow"/>
          </w:rPr>
          <w:t>Details are FFS, pending the resolution of the SRS configuration discussion</w:t>
        </w:r>
        <w:r w:rsidRPr="00A035EF">
          <w:rPr>
            <w:i/>
            <w:color w:val="FF0000"/>
            <w:highlight w:val="yellow"/>
          </w:rPr>
          <w:t>.</w:t>
        </w:r>
      </w:ins>
    </w:p>
    <w:p w14:paraId="3F9EB668" w14:textId="77777777" w:rsidR="009C4969" w:rsidRDefault="009C4969" w:rsidP="005A0848">
      <w:pPr>
        <w:jc w:val="center"/>
        <w:rPr>
          <w:b/>
          <w:noProof/>
          <w:sz w:val="24"/>
        </w:rPr>
      </w:pPr>
    </w:p>
    <w:p w14:paraId="46C87F9C" w14:textId="77777777" w:rsidR="00C94DAD" w:rsidRDefault="00C94DAD" w:rsidP="00C94DAD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14D4569F" w14:textId="77777777" w:rsidR="00AE6191" w:rsidRDefault="00AE6191" w:rsidP="00C94DAD">
      <w:pPr>
        <w:jc w:val="center"/>
        <w:rPr>
          <w:b/>
          <w:noProof/>
          <w:sz w:val="24"/>
        </w:rPr>
      </w:pPr>
    </w:p>
    <w:p w14:paraId="310BC829" w14:textId="77777777" w:rsidR="00AE6191" w:rsidRPr="00947439" w:rsidRDefault="00AE6191" w:rsidP="00AE6191">
      <w:pPr>
        <w:pStyle w:val="Heading4"/>
      </w:pPr>
      <w:bookmarkStart w:id="368" w:name="_Toc20955879"/>
      <w:r w:rsidRPr="00947439">
        <w:t>9.2.2.7</w:t>
      </w:r>
      <w:r w:rsidRPr="00947439">
        <w:tab/>
        <w:t>UE CONTEXT MODIFICATION REQUEST</w:t>
      </w:r>
      <w:bookmarkEnd w:id="368"/>
    </w:p>
    <w:p w14:paraId="2C0AA1CA" w14:textId="77777777" w:rsidR="00AE6191" w:rsidRDefault="00AE6191" w:rsidP="00AE6191">
      <w:r w:rsidRPr="00947439">
        <w:t>This message is sent by the gNB-CU to provide UE Context information changes to the gNB-DU.</w:t>
      </w:r>
    </w:p>
    <w:p w14:paraId="2EED9481" w14:textId="77777777" w:rsidR="00121063" w:rsidRDefault="00121063" w:rsidP="00AE6191"/>
    <w:p w14:paraId="6B66F5B2" w14:textId="77777777" w:rsidR="00121063" w:rsidRPr="00AE6191" w:rsidDel="001C0FC1" w:rsidRDefault="00121063" w:rsidP="00121063">
      <w:pPr>
        <w:rPr>
          <w:del w:id="369" w:author="Huawei" w:date="2020-05-19T19:07:00Z"/>
        </w:rPr>
      </w:pPr>
      <w:del w:id="370" w:author="Huawei" w:date="2020-05-19T19:07:00Z">
        <w:r w:rsidRPr="00000AEF" w:rsidDel="001C0FC1">
          <w:rPr>
            <w:highlight w:val="green"/>
            <w:rPrChange w:id="371" w:author="作者">
              <w:rPr>
                <w:highlight w:val="yellow"/>
              </w:rPr>
            </w:rPrChange>
          </w:rPr>
          <w:delText>Editor’s Note: whether the SRS Transmission request is sent via this procedure, or via a positioning specific procedure, is FFS.</w:delText>
        </w:r>
      </w:del>
    </w:p>
    <w:p w14:paraId="67ECAFE3" w14:textId="77777777" w:rsidR="00121063" w:rsidRPr="00947439" w:rsidRDefault="00121063" w:rsidP="00AE6191">
      <w:pPr>
        <w:rPr>
          <w:rFonts w:eastAsia="Batang"/>
        </w:rPr>
      </w:pPr>
    </w:p>
    <w:p w14:paraId="7E248BFA" w14:textId="77777777" w:rsidR="00AE6191" w:rsidRPr="00947439" w:rsidRDefault="00AE6191" w:rsidP="00AE6191">
      <w:r w:rsidRPr="00947439">
        <w:t xml:space="preserve">Direction: gNB-CU </w:t>
      </w:r>
      <w:r w:rsidRPr="00947439">
        <w:sym w:font="Symbol" w:char="F0AE"/>
      </w:r>
      <w:r w:rsidRPr="00947439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E6191" w:rsidRPr="00947439" w14:paraId="3009C6B0" w14:textId="77777777" w:rsidTr="00AE6191">
        <w:trPr>
          <w:tblHeader/>
        </w:trPr>
        <w:tc>
          <w:tcPr>
            <w:tcW w:w="2394" w:type="dxa"/>
          </w:tcPr>
          <w:p w14:paraId="5B1AE0F7" w14:textId="77777777"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31355A58" w14:textId="77777777"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66D7AA0C" w14:textId="77777777"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7AA38485" w14:textId="77777777"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E1FCD50" w14:textId="77777777"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5145E96" w14:textId="77777777"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97D8952" w14:textId="77777777"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E6191" w:rsidRPr="00947439" w14:paraId="3952F4BE" w14:textId="77777777" w:rsidTr="00AE6191">
        <w:tc>
          <w:tcPr>
            <w:tcW w:w="2394" w:type="dxa"/>
          </w:tcPr>
          <w:p w14:paraId="021814C0" w14:textId="77777777" w:rsidR="00AE6191" w:rsidRPr="00947439" w:rsidRDefault="00AE6191" w:rsidP="00AE6191">
            <w:pPr>
              <w:pStyle w:val="TAL"/>
            </w:pPr>
            <w:r w:rsidRPr="00947439">
              <w:t>Message Type</w:t>
            </w:r>
          </w:p>
        </w:tc>
        <w:tc>
          <w:tcPr>
            <w:tcW w:w="1260" w:type="dxa"/>
          </w:tcPr>
          <w:p w14:paraId="70E0AFD0" w14:textId="77777777" w:rsidR="00AE6191" w:rsidRPr="00947439" w:rsidRDefault="00AE6191" w:rsidP="00AE6191">
            <w:pPr>
              <w:pStyle w:val="TAL"/>
            </w:pPr>
            <w:r w:rsidRPr="00947439">
              <w:t>M</w:t>
            </w:r>
          </w:p>
        </w:tc>
        <w:tc>
          <w:tcPr>
            <w:tcW w:w="1247" w:type="dxa"/>
          </w:tcPr>
          <w:p w14:paraId="76C5A2E4" w14:textId="77777777"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06FDFD" w14:textId="77777777" w:rsidR="00AE6191" w:rsidRPr="00947439" w:rsidRDefault="00AE6191" w:rsidP="00AE6191">
            <w:pPr>
              <w:pStyle w:val="TAL"/>
            </w:pPr>
            <w:r w:rsidRPr="00947439">
              <w:t>9.3.1.1</w:t>
            </w:r>
          </w:p>
        </w:tc>
        <w:tc>
          <w:tcPr>
            <w:tcW w:w="1762" w:type="dxa"/>
          </w:tcPr>
          <w:p w14:paraId="024AA1D0" w14:textId="77777777"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</w:tcPr>
          <w:p w14:paraId="042E664F" w14:textId="77777777"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</w:tcPr>
          <w:p w14:paraId="03178B98" w14:textId="77777777"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14:paraId="5910296D" w14:textId="77777777" w:rsidTr="00AE6191">
        <w:tc>
          <w:tcPr>
            <w:tcW w:w="2394" w:type="dxa"/>
          </w:tcPr>
          <w:p w14:paraId="3E83DFE4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gNB-CU</w:t>
            </w:r>
            <w:r w:rsidRPr="00947439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6431009F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6F1C8F3" w14:textId="77777777"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4B6EF6A" w14:textId="77777777" w:rsidR="00AE6191" w:rsidRPr="00947439" w:rsidRDefault="00AE6191" w:rsidP="00AE6191">
            <w:pPr>
              <w:pStyle w:val="TAL"/>
            </w:pPr>
            <w:r w:rsidRPr="00947439">
              <w:t>9.3.1.4</w:t>
            </w:r>
          </w:p>
        </w:tc>
        <w:tc>
          <w:tcPr>
            <w:tcW w:w="1762" w:type="dxa"/>
          </w:tcPr>
          <w:p w14:paraId="390B86E1" w14:textId="77777777"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</w:tcPr>
          <w:p w14:paraId="0A42499F" w14:textId="77777777"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</w:tcPr>
          <w:p w14:paraId="2C0F111C" w14:textId="77777777"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14:paraId="04EC513D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4A9" w14:textId="77777777" w:rsidR="00AE6191" w:rsidRPr="007F23ED" w:rsidRDefault="00AE6191" w:rsidP="00AE6191">
            <w:pPr>
              <w:pStyle w:val="TAL"/>
              <w:rPr>
                <w:rFonts w:eastAsia="Batang"/>
                <w:lang w:val="fr-FR"/>
                <w:rPrChange w:id="372" w:author="Ericsson User" w:date="2020-06-11T09:46:00Z">
                  <w:rPr>
                    <w:rFonts w:eastAsia="Batang"/>
                  </w:rPr>
                </w:rPrChange>
              </w:rPr>
            </w:pPr>
            <w:r w:rsidRPr="007F23ED">
              <w:rPr>
                <w:rFonts w:eastAsia="Batang"/>
                <w:lang w:val="fr-FR"/>
                <w:rPrChange w:id="373" w:author="Ericsson User" w:date="2020-06-11T09:46:00Z">
                  <w:rPr>
                    <w:rFonts w:eastAsia="Batang"/>
                  </w:rPr>
                </w:rPrChange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7DF9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867C" w14:textId="77777777"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1265" w14:textId="77777777" w:rsidR="00AE6191" w:rsidRPr="00947439" w:rsidRDefault="00AE6191" w:rsidP="00AE6191">
            <w:pPr>
              <w:pStyle w:val="TAL"/>
            </w:pPr>
            <w:r w:rsidRPr="0094743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943D" w14:textId="77777777"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E96A" w14:textId="77777777"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7B9" w14:textId="77777777"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14:paraId="5ACF39C1" w14:textId="77777777" w:rsidTr="00AE6191">
        <w:tc>
          <w:tcPr>
            <w:tcW w:w="2394" w:type="dxa"/>
          </w:tcPr>
          <w:p w14:paraId="78F53A25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72C484FD" w14:textId="77777777"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82EDF4F" w14:textId="77777777"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939CE37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NR </w:t>
            </w:r>
            <w:r w:rsidRPr="00947439">
              <w:rPr>
                <w:rFonts w:cs="Arial"/>
              </w:rPr>
              <w:t>CGI</w:t>
            </w:r>
          </w:p>
          <w:p w14:paraId="79A8D8D6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5D93872C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Special Cell as defined in TS 38.321 [16]</w:t>
            </w:r>
            <w:r w:rsidRPr="00947439">
              <w:t>. For handover case, this IE is considered as target cell.</w:t>
            </w:r>
          </w:p>
        </w:tc>
        <w:tc>
          <w:tcPr>
            <w:tcW w:w="1288" w:type="dxa"/>
          </w:tcPr>
          <w:p w14:paraId="7FB57F84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0E9F7AA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14:paraId="6D0D5494" w14:textId="77777777" w:rsidTr="00AE6191">
        <w:tc>
          <w:tcPr>
            <w:tcW w:w="2394" w:type="dxa"/>
          </w:tcPr>
          <w:p w14:paraId="5AE78AD6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7FC618E4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6DB5EB45" w14:textId="77777777"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70FAD6D" w14:textId="77777777"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2F7D1613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CC4AAE5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FDD04C8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14:paraId="56FA15CD" w14:textId="77777777" w:rsidTr="00AE6191">
        <w:tc>
          <w:tcPr>
            <w:tcW w:w="2394" w:type="dxa"/>
          </w:tcPr>
          <w:p w14:paraId="3372AF7F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51C36D2F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14079F1" w14:textId="77777777"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192F289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6D6F3F65" w14:textId="77777777"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5FDFE66C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B97AA42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46B6477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14:paraId="264D191E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3AF4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888C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1788" w14:textId="77777777"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B0D8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 xml:space="preserve">DRX Cycle </w:t>
            </w:r>
          </w:p>
          <w:p w14:paraId="5FCC32A5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DE86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9AD0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F91F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14:paraId="19291592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5B3A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CU to DU RRC Information</w:t>
            </w:r>
          </w:p>
          <w:p w14:paraId="25BDBD47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1459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  <w:p w14:paraId="26008615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8EE5" w14:textId="77777777"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DB07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94DA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4C08" w14:textId="77777777"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AAC6" w14:textId="77777777"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14:paraId="20EAB2C7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38E3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34CE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A298" w14:textId="77777777"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804E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F711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32FF" w14:textId="77777777"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4917" w14:textId="77777777"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14:paraId="6A946327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3157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C786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2F40" w14:textId="77777777"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A6B4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C5A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Includes the </w:t>
            </w:r>
            <w:r w:rsidRPr="00947439">
              <w:rPr>
                <w:rFonts w:eastAsia="Batang"/>
                <w:bCs/>
                <w:i/>
              </w:rPr>
              <w:t>MeNB Resource Coordination Information</w:t>
            </w:r>
            <w:r w:rsidRPr="00947439">
              <w:rPr>
                <w:rFonts w:eastAsia="Batang"/>
                <w:bCs/>
              </w:rPr>
              <w:t xml:space="preserve"> IE as defined in subclause 9.2.116 of TS 36.423 [9]</w:t>
            </w:r>
            <w:r w:rsidRPr="00947439">
              <w:t xml:space="preserve"> for EN-DC case or </w:t>
            </w:r>
            <w:r w:rsidRPr="00947439">
              <w:rPr>
                <w:rFonts w:eastAsia="Batang"/>
                <w:bCs/>
                <w:i/>
              </w:rPr>
              <w:t>MR-DC Resource Coordination Information</w:t>
            </w:r>
            <w:r w:rsidRPr="00947439">
              <w:t xml:space="preserve"> IE as defined in TS 38.423 [28] for NGEN-DC and NE-DC cases</w:t>
            </w:r>
            <w:r w:rsidRPr="0094743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374B" w14:textId="77777777"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EF9F" w14:textId="77777777"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14:paraId="1C6CEF16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C3F1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CDF0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64C7" w14:textId="77777777"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F20C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</w:t>
            </w:r>
            <w:r w:rsidRPr="00947439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8256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E20" w14:textId="77777777"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E625" w14:textId="77777777"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SimSun"/>
                <w:lang w:eastAsia="zh-CN"/>
              </w:rPr>
              <w:t>ignore</w:t>
            </w:r>
          </w:p>
        </w:tc>
      </w:tr>
      <w:tr w:rsidR="00AE6191" w:rsidRPr="00947439" w14:paraId="338D1FE6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EA13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8E87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B0A7" w14:textId="77777777"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C7D2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6BE6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Includes the RRCConnectionReconfiguration message as defined in TS 38.331 [8]</w:t>
            </w:r>
            <w:r w:rsidRPr="00947439">
              <w:rPr>
                <w:rFonts w:eastAsia="SimSun"/>
                <w:bCs/>
                <w:lang w:eastAsia="zh-CN"/>
              </w:rPr>
              <w:t>, encapsulated in a PDCP PDU</w:t>
            </w:r>
            <w:r w:rsidRPr="0094743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41A0" w14:textId="77777777"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86B2" w14:textId="77777777"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reject</w:t>
            </w:r>
          </w:p>
        </w:tc>
      </w:tr>
      <w:tr w:rsidR="00AE6191" w:rsidRPr="00947439" w:rsidDel="00C1133D" w14:paraId="323986E5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8E19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433A" w14:textId="77777777"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E25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B88A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6D28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8E5E" w14:textId="77777777"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8948" w14:textId="77777777"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14:paraId="654D77F9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BCDB" w14:textId="77777777"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0A34" w14:textId="77777777"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544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EC85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637E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C96" w14:textId="77777777"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7FF3" w14:textId="77777777"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14:paraId="59827832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7E78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BAD3" w14:textId="77777777"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2CD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DA4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7439">
              <w:rPr>
                <w:rFonts w:ascii="Arial" w:hAnsi="Arial" w:cs="Arial"/>
                <w:sz w:val="18"/>
              </w:rPr>
              <w:t>CGI</w:t>
            </w:r>
          </w:p>
          <w:p w14:paraId="54062199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C6D3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30C4" w14:textId="77777777"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BE2C" w14:textId="77777777"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14:paraId="7C7094D0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0AAD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79FF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FBE3" w14:textId="77777777"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FB8B" w14:textId="77777777"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F9A8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8D1B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0DF1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14:paraId="45C63CD5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ED99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A7C6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42AE" w14:textId="77777777"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C855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Cell UL Configured</w:t>
            </w:r>
          </w:p>
          <w:p w14:paraId="0EC9246C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F7E9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8AB9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B652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14:paraId="4FDC4F7D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976F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7849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3EC4" w14:textId="77777777"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D286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390A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3716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039D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Del="00C1133D" w14:paraId="2652E4BC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43C1" w14:textId="77777777" w:rsidR="00AE6191" w:rsidRPr="00947439" w:rsidRDefault="00AE6191" w:rsidP="00AE6191">
            <w:pPr>
              <w:keepNext/>
              <w:keepLines/>
              <w:spacing w:after="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18AE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B5AE" w14:textId="77777777"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  <w:r w:rsidRPr="0094743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D8C1" w14:textId="77777777"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70C2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73B5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A732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14:paraId="4A86D9BB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C348" w14:textId="77777777"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89D4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80B4" w14:textId="77777777"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  <w:r w:rsidRPr="00947439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4870" w14:textId="77777777"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E2BA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E4F0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D68E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14:paraId="64B596EB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B419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02C5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F151" w14:textId="77777777"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A1A6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7439">
              <w:rPr>
                <w:rFonts w:ascii="Arial" w:hAnsi="Arial" w:cs="Arial"/>
                <w:sz w:val="18"/>
              </w:rPr>
              <w:t>CGI</w:t>
            </w:r>
          </w:p>
          <w:p w14:paraId="73071307" w14:textId="77777777"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D672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CAA0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35AA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0B558E46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9F3F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009D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60E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430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FCC1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200E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6572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14:paraId="550338BB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CE52" w14:textId="77777777"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1726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F447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4213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BD87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A9BB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1B8F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14:paraId="198CD944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3A78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F3F1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698C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0996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7E5C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521D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C8F9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7B3C6128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D341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3E6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D9F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D01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C3A9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2009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B3A3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0BFCAAB2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3FEE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65CC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493A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3BA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E3DE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7FD5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F375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14:paraId="2D59F009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244F" w14:textId="77777777"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ED01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EE0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FC0E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79AD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E4D2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399C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14:paraId="100F8029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655B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36F7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7295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713A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B9A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1D31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DA90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7A9B195A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6110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72E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0DC8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84FA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441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DA19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EB71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7727F5E7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8097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F41A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5BB8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664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9F3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F8C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C41A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4E99886A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A4AA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F07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DAFE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281A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4184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3727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909C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14:paraId="0C418962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18E1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6FC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828E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6A3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CC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4AEC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E4AD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14C6795A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2CF3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3088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AB79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012C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C203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C7F0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386C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14943451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3DC0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B03C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E48F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180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2C85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D1F1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EC68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52036AFE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B56F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2B09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A539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7B5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77D2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58E7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76CC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63042B2A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67EA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6D74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AEC5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74D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20B5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517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1E6D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42DF1162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D5DB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061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0198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D826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D89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CCF9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34A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0A517681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AE0D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ED34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E4D9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1419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F6EC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8EAD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5FA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14:paraId="748B166F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EC8E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FE8A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F73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413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7A1D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82E1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AB21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68962F2A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8D7F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0DA3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1184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ACA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4E64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2B1D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011B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5054CE92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4D99" w14:textId="77777777" w:rsidR="00AE6191" w:rsidRPr="00947439" w:rsidRDefault="00AE6191" w:rsidP="00AE6191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E3A3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C42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C648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UP Transport Layer Information</w:t>
            </w:r>
          </w:p>
          <w:p w14:paraId="74619D02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272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FED4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0F0A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671F96DC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8C02" w14:textId="77777777"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01D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87A4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7AD1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6E68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5464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342D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22BBB9CF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6125" w14:textId="77777777"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9F81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1A9E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D186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 xml:space="preserve">UL 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47439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422DEF6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0CB7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474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B654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7316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16456BD3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F120" w14:textId="77777777"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1192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E9AD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714E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A6E8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0FF0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3532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7D587ED9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3B06" w14:textId="77777777" w:rsidR="00AE6191" w:rsidRPr="00947439" w:rsidRDefault="00AE6191" w:rsidP="00AE6191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F97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165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6265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A584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9749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BFA8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14:paraId="289C2C4A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3D8C" w14:textId="77777777" w:rsidR="00AE6191" w:rsidRPr="00947439" w:rsidRDefault="00AE6191" w:rsidP="00AE6191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014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877E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C051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Duplication Activation</w:t>
            </w:r>
          </w:p>
          <w:p w14:paraId="2453D193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A854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73A2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F4E1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14:paraId="04F20793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D07A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97A2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0E59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46C5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D6A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08C" w14:textId="77777777"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7C16" w14:textId="77777777"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14:paraId="5916DD9C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2FD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</w:t>
            </w: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47439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A3C7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EA66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347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1C0A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7ECD" w14:textId="77777777"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7024" w14:textId="77777777"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14:paraId="46335CCF" w14:textId="77777777" w:rsidTr="00AE6191">
        <w:tc>
          <w:tcPr>
            <w:tcW w:w="2394" w:type="dxa"/>
          </w:tcPr>
          <w:p w14:paraId="5D407CEA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0E0515A5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41C1F59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75EB9350" w14:textId="77777777"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697F592C" w14:textId="77777777"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558CE997" w14:textId="77777777" w:rsidR="00AE6191" w:rsidRPr="00947439" w:rsidRDefault="00AE6191" w:rsidP="00AE6191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9EA2252" w14:textId="77777777"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14:paraId="0374733C" w14:textId="77777777" w:rsidTr="00AE6191">
        <w:trPr>
          <w:trHeight w:val="138"/>
        </w:trPr>
        <w:tc>
          <w:tcPr>
            <w:tcW w:w="2394" w:type="dxa"/>
          </w:tcPr>
          <w:p w14:paraId="3B7C53CE" w14:textId="77777777" w:rsidR="00AE6191" w:rsidRPr="00947439" w:rsidRDefault="00AE6191" w:rsidP="00AE61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2BA7E12D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62763EEE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6D592A84" w14:textId="77777777"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10C1060A" w14:textId="77777777"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58115951" w14:textId="77777777" w:rsidR="00AE6191" w:rsidRPr="00947439" w:rsidRDefault="00AE6191" w:rsidP="00AE6191">
            <w:pPr>
              <w:pStyle w:val="TAC"/>
              <w:rPr>
                <w:rFonts w:eastAsia="MS Mincho"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C9C4E4C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14:paraId="3AB86A8E" w14:textId="77777777" w:rsidTr="00AE6191">
        <w:tc>
          <w:tcPr>
            <w:tcW w:w="2394" w:type="dxa"/>
          </w:tcPr>
          <w:p w14:paraId="25756C10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24BF5C2F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C403DA8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278A33E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7BF688B2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3BE71C0F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C2C4DFB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226D2AD9" w14:textId="77777777" w:rsidTr="00AE6191">
        <w:tc>
          <w:tcPr>
            <w:tcW w:w="2394" w:type="dxa"/>
          </w:tcPr>
          <w:p w14:paraId="4FDC914B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5BBEBD91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3F7B3CEA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5DCC3A8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14AFE64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250E0DA2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72DC862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35C83648" w14:textId="77777777" w:rsidTr="00AE6191">
        <w:tc>
          <w:tcPr>
            <w:tcW w:w="2394" w:type="dxa"/>
          </w:tcPr>
          <w:p w14:paraId="5111991A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2B2B6538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3AD6E8F7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1B41A7A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5568B6DA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947439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2D3B9EB1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343A971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60936A1E" w14:textId="77777777" w:rsidTr="00AE6191">
        <w:tc>
          <w:tcPr>
            <w:tcW w:w="2394" w:type="dxa"/>
          </w:tcPr>
          <w:p w14:paraId="5CD74704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49CC3CA5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B3F57C4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0816BB2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6B17269A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7230D4CF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</w:tcPr>
          <w:p w14:paraId="5660F492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14:paraId="046EED9B" w14:textId="77777777" w:rsidTr="00AE6191">
        <w:tc>
          <w:tcPr>
            <w:tcW w:w="2394" w:type="dxa"/>
          </w:tcPr>
          <w:p w14:paraId="125ADC04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42B73422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0957DC6A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AAF7CBE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09513B46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C5BB364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4FDB754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79836DAF" w14:textId="77777777" w:rsidTr="00AE6191">
        <w:tc>
          <w:tcPr>
            <w:tcW w:w="2394" w:type="dxa"/>
          </w:tcPr>
          <w:p w14:paraId="2E9E0FDA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00D2EF0C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7295276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74D4E1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7BB88EE8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24F44FA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6161DD5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0BAB98FD" w14:textId="77777777" w:rsidTr="00AE6191">
        <w:tc>
          <w:tcPr>
            <w:tcW w:w="2394" w:type="dxa"/>
          </w:tcPr>
          <w:p w14:paraId="4213D5B3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0DFA0913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4C3AD799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86DDD2E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79CAE3F5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7981B52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-</w:t>
            </w:r>
          </w:p>
        </w:tc>
        <w:tc>
          <w:tcPr>
            <w:tcW w:w="1274" w:type="dxa"/>
          </w:tcPr>
          <w:p w14:paraId="215D1998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595BF280" w14:textId="77777777" w:rsidTr="00AE6191">
        <w:tc>
          <w:tcPr>
            <w:tcW w:w="2394" w:type="dxa"/>
          </w:tcPr>
          <w:p w14:paraId="5118E14C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42881413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7976F337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14:paraId="635D8EC6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173B1D45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1DEA3A7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539115C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1AA2802C" w14:textId="77777777" w:rsidTr="00AE6191">
        <w:tc>
          <w:tcPr>
            <w:tcW w:w="2394" w:type="dxa"/>
          </w:tcPr>
          <w:p w14:paraId="377310E9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545C9083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E20D192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C14C207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53646746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DDAD560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F38A1C2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29E220B5" w14:textId="77777777" w:rsidTr="00AE6191">
        <w:tc>
          <w:tcPr>
            <w:tcW w:w="2394" w:type="dxa"/>
          </w:tcPr>
          <w:p w14:paraId="671BD2A7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316D332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454F2007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78C786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32F2A775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20F1044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6EFD599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6B929AE9" w14:textId="77777777" w:rsidTr="00AE6191">
        <w:tc>
          <w:tcPr>
            <w:tcW w:w="2394" w:type="dxa"/>
          </w:tcPr>
          <w:p w14:paraId="630D763A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167D6AEF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47C20D3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9041BDE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7DADC59F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E836AE3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2A83F55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14:paraId="31113CA5" w14:textId="77777777" w:rsidTr="00AE6191">
        <w:tc>
          <w:tcPr>
            <w:tcW w:w="2394" w:type="dxa"/>
          </w:tcPr>
          <w:p w14:paraId="724DC039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2BD433FC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6DB05F8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B80B025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2F245FF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3741737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7AB48B5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3FCDB7D9" w14:textId="77777777" w:rsidTr="00AE6191">
        <w:tc>
          <w:tcPr>
            <w:tcW w:w="2394" w:type="dxa"/>
          </w:tcPr>
          <w:p w14:paraId="7D504733" w14:textId="77777777" w:rsidR="00AE6191" w:rsidRPr="00947439" w:rsidRDefault="00AE6191" w:rsidP="00AE619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0BC877C0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24A6BCE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14:paraId="2BAA57BE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0F4DBB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C9E6842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4125EDB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080CC55F" w14:textId="77777777" w:rsidTr="00AE6191">
        <w:tc>
          <w:tcPr>
            <w:tcW w:w="2394" w:type="dxa"/>
          </w:tcPr>
          <w:p w14:paraId="5212D3D3" w14:textId="77777777" w:rsidR="00AE6191" w:rsidRPr="00947439" w:rsidRDefault="00AE6191" w:rsidP="00AE619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3755373F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B352D73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21D6C25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UP Transport Layer Information</w:t>
            </w:r>
          </w:p>
          <w:p w14:paraId="5DCA9956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40696689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268F7DFF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E16C83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243E85F8" w14:textId="77777777" w:rsidTr="00AE6191">
        <w:tc>
          <w:tcPr>
            <w:tcW w:w="2394" w:type="dxa"/>
          </w:tcPr>
          <w:p w14:paraId="6CFC7093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2B77B7E8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AD7068A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622AC02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 xml:space="preserve">UL 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47439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4B2D9454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2EA03EEC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474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549AA67F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BF229E8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6C8E7F3C" w14:textId="77777777" w:rsidTr="00AE6191">
        <w:tc>
          <w:tcPr>
            <w:tcW w:w="2394" w:type="dxa"/>
          </w:tcPr>
          <w:p w14:paraId="0DA64906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3F4C1B0F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65B6EAE9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55ECC07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10C60B27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8A68C25" w14:textId="77777777"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85B2B07" w14:textId="77777777"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14:paraId="6387BBA2" w14:textId="77777777" w:rsidTr="00AE6191">
        <w:tc>
          <w:tcPr>
            <w:tcW w:w="2394" w:type="dxa"/>
          </w:tcPr>
          <w:p w14:paraId="31B41CE1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</w:t>
            </w: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47439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65C4B5C8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67EB5E3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614A574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611BFA67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9622227" w14:textId="77777777" w:rsidR="00AE6191" w:rsidRPr="00947439" w:rsidRDefault="00AE6191" w:rsidP="00AE61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4C4F8C1" w14:textId="77777777" w:rsidR="00AE6191" w:rsidRPr="00947439" w:rsidRDefault="00AE6191" w:rsidP="00AE61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E6191" w:rsidRPr="00947439" w14:paraId="49641B79" w14:textId="77777777" w:rsidTr="00AE6191">
        <w:tc>
          <w:tcPr>
            <w:tcW w:w="2394" w:type="dxa"/>
          </w:tcPr>
          <w:p w14:paraId="6936268B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5D718387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6CFB47F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94C5FE7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1207ECC0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5122E55" w14:textId="77777777"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5884FA4" w14:textId="77777777"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14:paraId="039D3111" w14:textId="77777777" w:rsidTr="00AE6191">
        <w:tc>
          <w:tcPr>
            <w:tcW w:w="2394" w:type="dxa"/>
          </w:tcPr>
          <w:p w14:paraId="207EC315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3A0EB31A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0F9C84E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9864CB3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60394C3D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12E9881" w14:textId="77777777"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39D4642" w14:textId="77777777"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14:paraId="435C7D26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F98C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3552" w14:textId="77777777"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4CE1" w14:textId="77777777"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0F29" w14:textId="77777777"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4CF2" w14:textId="77777777"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C179" w14:textId="77777777"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578" w14:textId="77777777"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14:paraId="55617DA1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E941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4346" w14:textId="77777777"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940B" w14:textId="77777777"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4C01" w14:textId="77777777"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8C51" w14:textId="77777777"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E3FC" w14:textId="77777777"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E4E1" w14:textId="77777777"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14:paraId="16F0AB9C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66ED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58FB" w14:textId="77777777"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894" w14:textId="77777777"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D5FA" w14:textId="77777777"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93FD" w14:textId="77777777"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2548" w14:textId="77777777"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02DE" w14:textId="77777777"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14:paraId="774971E0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328D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0B84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497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69B8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9FC4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1FEF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E5DF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14:paraId="3D50FF65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A4B8" w14:textId="77777777"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1AE9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1DFC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0F02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9DFD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B9B7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9445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14:paraId="5C0E3606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A7D8" w14:textId="77777777"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07B9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2085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5FC4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A6B1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8886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6DAD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7ACB2E72" w14:textId="77777777" w:rsidTr="00AE6191">
        <w:tc>
          <w:tcPr>
            <w:tcW w:w="2394" w:type="dxa"/>
          </w:tcPr>
          <w:p w14:paraId="283B7C84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0D24A2D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5188694C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793C7C38" w14:textId="77777777"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20767AF7" w14:textId="77777777"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7C580AB4" w14:textId="77777777" w:rsidR="00AE6191" w:rsidRPr="00947439" w:rsidRDefault="00AE6191" w:rsidP="00AE6191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89F8557" w14:textId="77777777"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14:paraId="7EDAA0C0" w14:textId="77777777" w:rsidTr="00AE6191">
        <w:trPr>
          <w:trHeight w:val="138"/>
        </w:trPr>
        <w:tc>
          <w:tcPr>
            <w:tcW w:w="2394" w:type="dxa"/>
          </w:tcPr>
          <w:p w14:paraId="5FC1D56E" w14:textId="77777777" w:rsidR="00AE6191" w:rsidRPr="00947439" w:rsidRDefault="00AE6191" w:rsidP="00AE61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2A25CD48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0741015A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63DD8407" w14:textId="77777777"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441EF26F" w14:textId="77777777"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24769C2" w14:textId="77777777" w:rsidR="00AE6191" w:rsidRPr="00947439" w:rsidRDefault="00AE6191" w:rsidP="00AE6191">
            <w:pPr>
              <w:pStyle w:val="TAC"/>
              <w:rPr>
                <w:rFonts w:eastAsia="MS Mincho"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8B124B9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14:paraId="315A0C44" w14:textId="77777777" w:rsidTr="00AE6191">
        <w:tc>
          <w:tcPr>
            <w:tcW w:w="2394" w:type="dxa"/>
          </w:tcPr>
          <w:p w14:paraId="2455D3E6" w14:textId="77777777"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0BAED2A2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CD34D8B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152AC47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3BA81761" w14:textId="77777777"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3A95BA2F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D145DAA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14:paraId="38ED28B9" w14:textId="77777777" w:rsidTr="00AE6191">
        <w:tc>
          <w:tcPr>
            <w:tcW w:w="2394" w:type="dxa"/>
          </w:tcPr>
          <w:p w14:paraId="66954772" w14:textId="77777777" w:rsidR="00AE6191" w:rsidRPr="00947439" w:rsidRDefault="00AE6191" w:rsidP="00AE6191">
            <w:pPr>
              <w:pStyle w:val="TAL"/>
            </w:pPr>
            <w:r w:rsidRPr="00947439">
              <w:t>Inactivity Monitoring Request</w:t>
            </w:r>
          </w:p>
        </w:tc>
        <w:tc>
          <w:tcPr>
            <w:tcW w:w="1260" w:type="dxa"/>
          </w:tcPr>
          <w:p w14:paraId="07E2C9D8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2660663" w14:textId="77777777"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F0FD02B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5CB1D10B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CAD8184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74E7BB9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14:paraId="797EE99D" w14:textId="77777777" w:rsidTr="00AE6191">
        <w:tc>
          <w:tcPr>
            <w:tcW w:w="2394" w:type="dxa"/>
          </w:tcPr>
          <w:p w14:paraId="7D4003BD" w14:textId="77777777" w:rsidR="00AE6191" w:rsidRPr="00947439" w:rsidRDefault="00AE6191" w:rsidP="00AE6191">
            <w:pPr>
              <w:pStyle w:val="TAL"/>
            </w:pPr>
            <w:r w:rsidRPr="00947439">
              <w:t>RAT-Frequency Priority Information</w:t>
            </w:r>
          </w:p>
        </w:tc>
        <w:tc>
          <w:tcPr>
            <w:tcW w:w="1260" w:type="dxa"/>
          </w:tcPr>
          <w:p w14:paraId="1BDC7541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38B015F" w14:textId="77777777"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6C093A5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14ECFDC8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2D09727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743A787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14:paraId="596EDF1A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2ABE" w14:textId="77777777" w:rsidR="00AE6191" w:rsidRPr="00947439" w:rsidDel="004A1B3A" w:rsidRDefault="00AE6191" w:rsidP="00AE6191">
            <w:pPr>
              <w:pStyle w:val="TAL"/>
            </w:pPr>
            <w:r w:rsidRPr="00947439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747E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EBD4" w14:textId="77777777"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E6A0" w14:textId="77777777" w:rsidR="00AE6191" w:rsidRPr="00947439" w:rsidDel="004A1B3A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7452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52B8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2A06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14:paraId="4C31F3C8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C7C2" w14:textId="77777777" w:rsidR="00AE6191" w:rsidRPr="00947439" w:rsidRDefault="00AE6191" w:rsidP="00AE6191">
            <w:pPr>
              <w:pStyle w:val="TAL"/>
            </w:pPr>
            <w:r w:rsidRPr="00947439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12C0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2F36" w14:textId="77777777"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EDD3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B53C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82C2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1CA7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14:paraId="438418E6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1394" w14:textId="77777777" w:rsidR="00AE6191" w:rsidRPr="00947439" w:rsidRDefault="00AE6191" w:rsidP="00AE6191">
            <w:pPr>
              <w:pStyle w:val="TAL"/>
            </w:pPr>
            <w:r w:rsidRPr="00947439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D906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A73B" w14:textId="77777777"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330F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C23B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2DF9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6972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14:paraId="328CAF82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0B44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1621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D571" w14:textId="77777777"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27CB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651F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2FF4" w14:textId="77777777"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6760" w14:textId="77777777"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14:paraId="435F017D" w14:textId="77777777" w:rsidTr="00AE6191">
        <w:tc>
          <w:tcPr>
            <w:tcW w:w="2394" w:type="dxa"/>
          </w:tcPr>
          <w:p w14:paraId="5A35DBB3" w14:textId="77777777" w:rsidR="00AE6191" w:rsidRPr="00947439" w:rsidRDefault="00AE6191" w:rsidP="00AE6191">
            <w:pPr>
              <w:pStyle w:val="TAL"/>
              <w:rPr>
                <w:noProof/>
              </w:rPr>
            </w:pPr>
            <w:r w:rsidRPr="00947439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5F3A5B2F" w14:textId="77777777"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5CC90F43" w14:textId="77777777" w:rsidR="00AE6191" w:rsidRPr="00947439" w:rsidRDefault="00AE6191" w:rsidP="00AE6191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285B5A7A" w14:textId="77777777"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3AACBB1" w14:textId="77777777"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947439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A55292E" w14:textId="77777777" w:rsidR="00AE6191" w:rsidRPr="00947439" w:rsidRDefault="00AE6191" w:rsidP="00AE6191">
            <w:pPr>
              <w:pStyle w:val="TAC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019A86C" w14:textId="77777777" w:rsidR="00AE6191" w:rsidRPr="00947439" w:rsidRDefault="00AE6191" w:rsidP="00AE6191">
            <w:pPr>
              <w:pStyle w:val="TAC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ignore</w:t>
            </w:r>
          </w:p>
        </w:tc>
      </w:tr>
      <w:tr w:rsidR="00AE6191" w:rsidRPr="00947439" w14:paraId="50E9A75B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F27A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F288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3ECC" w14:textId="77777777" w:rsidR="00AE6191" w:rsidRPr="00947439" w:rsidRDefault="00AE6191" w:rsidP="00AE619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E775" w14:textId="77777777" w:rsidR="00AE6191" w:rsidRPr="00947439" w:rsidRDefault="00AE6191" w:rsidP="00AE6191">
            <w:pPr>
              <w:pStyle w:val="TAL"/>
            </w:pPr>
            <w:r w:rsidRPr="00947439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5B0E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031F" w14:textId="77777777"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0B3" w14:textId="77777777"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ignore</w:t>
            </w:r>
          </w:p>
        </w:tc>
      </w:tr>
      <w:tr w:rsidR="00AE6191" w:rsidRPr="00947439" w14:paraId="2E99B7F1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3037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85E0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9852" w14:textId="77777777" w:rsidR="00AE6191" w:rsidRPr="00947439" w:rsidRDefault="00AE6191" w:rsidP="00AE619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799A" w14:textId="77777777"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CD81" w14:textId="77777777"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AF6C" w14:textId="77777777"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88BF" w14:textId="77777777"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noProof/>
              </w:rPr>
              <w:t>ignore</w:t>
            </w:r>
          </w:p>
        </w:tc>
      </w:tr>
      <w:tr w:rsidR="00AE6191" w:rsidRPr="00947439" w14:paraId="76177F09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6700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4BA8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5202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F8BD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E3F" w14:textId="77777777"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1CF" w14:textId="77777777"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5CB0" w14:textId="77777777"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14:paraId="02F1D419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77D3" w14:textId="77777777" w:rsidR="00AE6191" w:rsidRPr="00947439" w:rsidRDefault="00AE6191" w:rsidP="00AE6191">
            <w:pPr>
              <w:pStyle w:val="TAL"/>
            </w:pPr>
            <w:r w:rsidRPr="00947439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D342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83AF" w14:textId="77777777"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C251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6D12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4EF7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2449" w14:textId="77777777"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14:paraId="16AC7E43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72D1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6416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9E9F" w14:textId="77777777"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128D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8E6E" w14:textId="77777777"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D851" w14:textId="77777777"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8AC4" w14:textId="77777777"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ignore</w:t>
            </w:r>
          </w:p>
        </w:tc>
      </w:tr>
      <w:tr w:rsidR="00AE6191" w:rsidRPr="00947439" w14:paraId="289F07D1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89F5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6FFD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4401" w14:textId="77777777"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C763" w14:textId="77777777"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DF89" w14:textId="77777777"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3195" w14:textId="77777777"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FE6A" w14:textId="77777777"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eastAsia="Batang"/>
                <w:bCs/>
              </w:rPr>
              <w:t>reject</w:t>
            </w:r>
          </w:p>
        </w:tc>
      </w:tr>
      <w:tr w:rsidR="00F25769" w:rsidRPr="00947439" w14:paraId="2D8AAD37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B88F" w14:textId="77777777"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4BC6" w14:textId="77777777"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AE4A" w14:textId="77777777" w:rsidR="00F25769" w:rsidRPr="00EA5FA7" w:rsidRDefault="00F25769" w:rsidP="00F25769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3208" w14:textId="77777777"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6559" w14:textId="77777777" w:rsidR="00F25769" w:rsidRPr="00EA5FA7" w:rsidRDefault="00F25769" w:rsidP="00F2576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FEB2" w14:textId="77777777" w:rsidR="00F25769" w:rsidRPr="00EA5FA7" w:rsidRDefault="00F25769" w:rsidP="00F2576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B3C7" w14:textId="77777777" w:rsidR="00F25769" w:rsidRPr="00EA5FA7" w:rsidRDefault="00F25769" w:rsidP="00F2576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F25769" w:rsidRPr="00947439" w14:paraId="7996F297" w14:textId="77777777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DB3E" w14:textId="77777777" w:rsidR="00F25769" w:rsidRPr="00EA5FA7" w:rsidRDefault="00F25769" w:rsidP="00F25769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9F35" w14:textId="77777777" w:rsidR="00F25769" w:rsidRPr="00EA5FA7" w:rsidRDefault="00F25769" w:rsidP="00F25769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8B3F" w14:textId="77777777" w:rsidR="00F25769" w:rsidRPr="00EA5FA7" w:rsidRDefault="00F25769" w:rsidP="00F25769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C54E" w14:textId="77777777" w:rsidR="00F25769" w:rsidRPr="00EA5FA7" w:rsidRDefault="00F25769" w:rsidP="00F25769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1DDF" w14:textId="77777777" w:rsidR="00F25769" w:rsidRPr="00EA5FA7" w:rsidRDefault="00F25769" w:rsidP="00F2576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DA5C" w14:textId="77777777" w:rsidR="00F25769" w:rsidRPr="00EA5FA7" w:rsidRDefault="00F25769" w:rsidP="00F2576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006C" w14:textId="77777777" w:rsidR="00F25769" w:rsidRPr="00EA5FA7" w:rsidRDefault="00F25769" w:rsidP="00F2576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F25769" w:rsidRPr="00947439" w14:paraId="3396B67C" w14:textId="77777777" w:rsidTr="00AE6191">
        <w:trPr>
          <w:ins w:id="374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9660" w14:textId="77777777" w:rsidR="00F25769" w:rsidRPr="00000AEF" w:rsidRDefault="00F25769" w:rsidP="00F25769">
            <w:pPr>
              <w:pStyle w:val="TAL"/>
              <w:rPr>
                <w:ins w:id="375" w:author="作者"/>
                <w:rFonts w:eastAsia="Batang"/>
                <w:bCs/>
                <w:highlight w:val="green"/>
                <w:rPrChange w:id="376" w:author="作者">
                  <w:rPr>
                    <w:ins w:id="377" w:author="作者"/>
                    <w:rFonts w:eastAsia="Batang"/>
                    <w:bCs/>
                  </w:rPr>
                </w:rPrChange>
              </w:rPr>
            </w:pPr>
            <w:ins w:id="378" w:author="作者">
              <w:del w:id="379" w:author="Huawei" w:date="2020-05-19T19:01:00Z">
                <w:r w:rsidRPr="00000AEF" w:rsidDel="001C0FC1">
                  <w:rPr>
                    <w:rFonts w:eastAsia="Batang"/>
                    <w:bCs/>
                    <w:highlight w:val="green"/>
                    <w:rPrChange w:id="380" w:author="作者">
                      <w:rPr>
                        <w:rFonts w:eastAsia="Batang"/>
                        <w:bCs/>
                      </w:rPr>
                    </w:rPrChange>
                  </w:rPr>
                  <w:delText>Requested SRS Transmission Characteristics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9CBE" w14:textId="77777777" w:rsidR="00F25769" w:rsidRPr="00000AEF" w:rsidRDefault="00F25769" w:rsidP="00F25769">
            <w:pPr>
              <w:pStyle w:val="TAL"/>
              <w:rPr>
                <w:ins w:id="381" w:author="作者"/>
                <w:rFonts w:eastAsia="Batang"/>
                <w:bCs/>
                <w:highlight w:val="green"/>
                <w:rPrChange w:id="382" w:author="作者">
                  <w:rPr>
                    <w:ins w:id="383" w:author="作者"/>
                    <w:rFonts w:eastAsia="Batang"/>
                    <w:bCs/>
                  </w:rPr>
                </w:rPrChange>
              </w:rPr>
            </w:pPr>
            <w:ins w:id="384" w:author="作者">
              <w:del w:id="385" w:author="Huawei" w:date="2020-05-19T19:01:00Z">
                <w:r w:rsidRPr="00000AEF" w:rsidDel="001C0FC1">
                  <w:rPr>
                    <w:rFonts w:eastAsia="Batang"/>
                    <w:bCs/>
                    <w:highlight w:val="green"/>
                    <w:rPrChange w:id="386" w:author="作者">
                      <w:rPr>
                        <w:rFonts w:eastAsia="Batang"/>
                        <w:bCs/>
                      </w:rPr>
                    </w:rPrChange>
                  </w:rPr>
                  <w:delText>O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03E2" w14:textId="77777777" w:rsidR="00F25769" w:rsidRPr="00000AEF" w:rsidRDefault="00F25769" w:rsidP="00F25769">
            <w:pPr>
              <w:pStyle w:val="TAL"/>
              <w:rPr>
                <w:ins w:id="387" w:author="作者"/>
                <w:rFonts w:cs="Arial"/>
                <w:b/>
                <w:i/>
                <w:highlight w:val="green"/>
                <w:rPrChange w:id="388" w:author="作者">
                  <w:rPr>
                    <w:ins w:id="389" w:author="作者"/>
                    <w:rFonts w:cs="Arial"/>
                    <w:b/>
                    <w:i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CD4B" w14:textId="77777777" w:rsidR="00F25769" w:rsidRPr="00000AEF" w:rsidRDefault="00F25769" w:rsidP="00F25769">
            <w:pPr>
              <w:pStyle w:val="TAL"/>
              <w:rPr>
                <w:ins w:id="390" w:author="作者"/>
                <w:rFonts w:eastAsia="Batang"/>
                <w:bCs/>
                <w:highlight w:val="green"/>
                <w:rPrChange w:id="391" w:author="作者">
                  <w:rPr>
                    <w:ins w:id="392" w:author="作者"/>
                    <w:rFonts w:eastAsia="Batang"/>
                    <w:bCs/>
                  </w:rPr>
                </w:rPrChange>
              </w:rPr>
            </w:pPr>
            <w:ins w:id="393" w:author="作者">
              <w:del w:id="394" w:author="Huawei" w:date="2020-05-19T19:01:00Z">
                <w:r w:rsidRPr="00000AEF" w:rsidDel="001C0FC1">
                  <w:rPr>
                    <w:rFonts w:eastAsia="Batang"/>
                    <w:bCs/>
                    <w:highlight w:val="green"/>
                    <w:rPrChange w:id="395" w:author="作者">
                      <w:rPr>
                        <w:rFonts w:eastAsia="Batang"/>
                        <w:bCs/>
                      </w:rPr>
                    </w:rPrChange>
                  </w:rPr>
                  <w:delText>9.3.1.d</w:delText>
                </w:r>
              </w:del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8812" w14:textId="77777777" w:rsidR="00F25769" w:rsidRPr="00000AEF" w:rsidRDefault="00F25769" w:rsidP="00F25769">
            <w:pPr>
              <w:pStyle w:val="TAL"/>
              <w:rPr>
                <w:ins w:id="396" w:author="作者"/>
                <w:rFonts w:cs="Arial"/>
                <w:highlight w:val="green"/>
                <w:lang w:eastAsia="zh-CN"/>
                <w:rPrChange w:id="397" w:author="作者">
                  <w:rPr>
                    <w:ins w:id="398" w:author="作者"/>
                    <w:rFonts w:cs="Arial"/>
                    <w:lang w:eastAsia="zh-CN"/>
                  </w:rPr>
                </w:rPrChange>
              </w:rPr>
            </w:pPr>
            <w:ins w:id="399" w:author="作者">
              <w:del w:id="400" w:author="Huawei" w:date="2020-05-19T19:01:00Z">
                <w:r w:rsidRPr="00000AEF" w:rsidDel="001C0FC1">
                  <w:rPr>
                    <w:rFonts w:cs="Arial"/>
                    <w:highlight w:val="green"/>
                    <w:lang w:eastAsia="zh-CN"/>
                    <w:rPrChange w:id="401" w:author="作者">
                      <w:rPr>
                        <w:rFonts w:cs="Arial"/>
                        <w:lang w:eastAsia="zh-CN"/>
                      </w:rPr>
                    </w:rPrChange>
                  </w:rPr>
                  <w:delText>For positioning purposes</w:delText>
                </w:r>
              </w:del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DB80" w14:textId="77777777" w:rsidR="00F25769" w:rsidRPr="00000AEF" w:rsidRDefault="00F25769" w:rsidP="00F25769">
            <w:pPr>
              <w:pStyle w:val="TAC"/>
              <w:rPr>
                <w:ins w:id="402" w:author="作者"/>
                <w:rFonts w:eastAsia="Batang"/>
                <w:bCs/>
                <w:highlight w:val="green"/>
                <w:rPrChange w:id="403" w:author="作者">
                  <w:rPr>
                    <w:ins w:id="404" w:author="作者"/>
                    <w:rFonts w:eastAsia="Batang"/>
                    <w:bCs/>
                  </w:rPr>
                </w:rPrChange>
              </w:rPr>
            </w:pPr>
            <w:ins w:id="405" w:author="作者">
              <w:del w:id="406" w:author="Huawei" w:date="2020-05-19T19:01:00Z">
                <w:r w:rsidRPr="00000AEF" w:rsidDel="001C0FC1">
                  <w:rPr>
                    <w:rFonts w:eastAsia="Batang"/>
                    <w:bCs/>
                    <w:highlight w:val="green"/>
                    <w:rPrChange w:id="407" w:author="作者">
                      <w:rPr>
                        <w:rFonts w:eastAsia="Batang"/>
                        <w:bCs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A9D9" w14:textId="77777777" w:rsidR="00F25769" w:rsidRPr="00000AEF" w:rsidRDefault="00F25769" w:rsidP="00F25769">
            <w:pPr>
              <w:pStyle w:val="TAC"/>
              <w:rPr>
                <w:ins w:id="408" w:author="作者"/>
                <w:rFonts w:eastAsia="Batang"/>
                <w:bCs/>
                <w:highlight w:val="green"/>
                <w:rPrChange w:id="409" w:author="作者">
                  <w:rPr>
                    <w:ins w:id="410" w:author="作者"/>
                    <w:rFonts w:eastAsia="Batang"/>
                    <w:bCs/>
                  </w:rPr>
                </w:rPrChange>
              </w:rPr>
            </w:pPr>
            <w:ins w:id="411" w:author="作者">
              <w:del w:id="412" w:author="Huawei" w:date="2020-05-19T19:01:00Z">
                <w:r w:rsidRPr="00000AEF" w:rsidDel="001C0FC1">
                  <w:rPr>
                    <w:rFonts w:eastAsia="Batang"/>
                    <w:bCs/>
                    <w:highlight w:val="green"/>
                    <w:rPrChange w:id="413" w:author="作者">
                      <w:rPr>
                        <w:rFonts w:eastAsia="Batang"/>
                        <w:bCs/>
                      </w:rPr>
                    </w:rPrChange>
                  </w:rPr>
                  <w:delText>ignore</w:delText>
                </w:r>
              </w:del>
            </w:ins>
          </w:p>
        </w:tc>
      </w:tr>
    </w:tbl>
    <w:p w14:paraId="37E385EB" w14:textId="77777777" w:rsidR="00AE6191" w:rsidRPr="00947439" w:rsidRDefault="00AE6191" w:rsidP="00AE61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E6191" w:rsidRPr="00947439" w14:paraId="4410312D" w14:textId="77777777" w:rsidTr="00AE6191">
        <w:trPr>
          <w:jc w:val="center"/>
        </w:trPr>
        <w:tc>
          <w:tcPr>
            <w:tcW w:w="3686" w:type="dxa"/>
          </w:tcPr>
          <w:p w14:paraId="2E955E2A" w14:textId="77777777"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34A4A46" w14:textId="77777777"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E6191" w:rsidRPr="00947439" w14:paraId="62E96C0C" w14:textId="77777777" w:rsidTr="00AE6191">
        <w:trPr>
          <w:jc w:val="center"/>
        </w:trPr>
        <w:tc>
          <w:tcPr>
            <w:tcW w:w="3686" w:type="dxa"/>
          </w:tcPr>
          <w:p w14:paraId="3C3B6BB5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4E9FC8DC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SCells allowed towards one UE, the maximum value is 32.</w:t>
            </w:r>
          </w:p>
        </w:tc>
      </w:tr>
      <w:tr w:rsidR="00AE6191" w:rsidRPr="00947439" w14:paraId="50089F4D" w14:textId="77777777" w:rsidTr="00AE6191">
        <w:trPr>
          <w:jc w:val="center"/>
        </w:trPr>
        <w:tc>
          <w:tcPr>
            <w:tcW w:w="3686" w:type="dxa"/>
          </w:tcPr>
          <w:p w14:paraId="2FE2F72E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31316BFD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E6191" w:rsidRPr="00947439" w14:paraId="32080019" w14:textId="77777777" w:rsidTr="00AE6191">
        <w:trPr>
          <w:jc w:val="center"/>
        </w:trPr>
        <w:tc>
          <w:tcPr>
            <w:tcW w:w="3686" w:type="dxa"/>
          </w:tcPr>
          <w:p w14:paraId="75D4375E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695D0EA7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E6191" w:rsidRPr="00947439" w14:paraId="7438B62A" w14:textId="77777777" w:rsidTr="00AE6191">
        <w:trPr>
          <w:jc w:val="center"/>
        </w:trPr>
        <w:tc>
          <w:tcPr>
            <w:tcW w:w="3686" w:type="dxa"/>
          </w:tcPr>
          <w:p w14:paraId="77F89A57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174604F4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E6191" w:rsidRPr="00947439" w14:paraId="3E1A1EEA" w14:textId="77777777" w:rsidTr="00AE619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6BEF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8146" w14:textId="77777777"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14:paraId="0B20D19A" w14:textId="77777777" w:rsidR="00AE6191" w:rsidRDefault="00AE6191" w:rsidP="00AE6191"/>
    <w:p w14:paraId="0515A537" w14:textId="77777777" w:rsidR="00AE6191" w:rsidRPr="00AE6191" w:rsidRDefault="00AE6191" w:rsidP="00AE6191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2A6FDF29" w14:textId="77777777" w:rsidR="00EC2C9B" w:rsidRDefault="00EC2C9B" w:rsidP="00556CC5"/>
    <w:p w14:paraId="20D0F9DE" w14:textId="77777777" w:rsidR="00AF0D5D" w:rsidRDefault="00AF0D5D" w:rsidP="00AF0D5D">
      <w:pPr>
        <w:rPr>
          <w:b/>
          <w:lang w:val="en-US"/>
        </w:rPr>
      </w:pPr>
      <w:bookmarkStart w:id="414" w:name="_Hlk32337137"/>
      <w:bookmarkStart w:id="415" w:name="_Hlk23437222"/>
    </w:p>
    <w:p w14:paraId="0C0E888D" w14:textId="77777777" w:rsidR="00D522F3" w:rsidRPr="005F58F9" w:rsidRDefault="00D522F3" w:rsidP="00D522F3">
      <w:pPr>
        <w:pStyle w:val="Heading4"/>
        <w:rPr>
          <w:ins w:id="416" w:author="作者"/>
          <w:lang w:eastAsia="zh-CN"/>
        </w:rPr>
      </w:pPr>
      <w:bookmarkStart w:id="417" w:name="_Toc534722251"/>
      <w:bookmarkEnd w:id="414"/>
      <w:ins w:id="418" w:author="作者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3</w:t>
        </w:r>
        <w:r w:rsidRPr="005F58F9">
          <w:tab/>
        </w:r>
        <w:bookmarkEnd w:id="417"/>
        <w:r>
          <w:rPr>
            <w:lang w:eastAsia="zh-CN"/>
          </w:rPr>
          <w:t xml:space="preserve">POSITIONING </w:t>
        </w:r>
        <w:r w:rsidR="00B95768">
          <w:rPr>
            <w:lang w:eastAsia="zh-CN"/>
          </w:rPr>
          <w:t>MEASUREMENT</w:t>
        </w:r>
        <w:r>
          <w:rPr>
            <w:lang w:eastAsia="zh-CN"/>
          </w:rPr>
          <w:t xml:space="preserve"> REQUEST</w:t>
        </w:r>
      </w:ins>
    </w:p>
    <w:p w14:paraId="249946F7" w14:textId="77777777" w:rsidR="00D522F3" w:rsidRPr="005F58F9" w:rsidRDefault="00D522F3" w:rsidP="00D522F3">
      <w:pPr>
        <w:rPr>
          <w:ins w:id="419" w:author="作者"/>
          <w:rFonts w:eastAsia="Batang"/>
        </w:rPr>
      </w:pPr>
      <w:ins w:id="420" w:author="作者">
        <w:r w:rsidRPr="005F58F9">
          <w:t xml:space="preserve">This message is sent by the gNB-CU to </w:t>
        </w:r>
        <w:r>
          <w:t xml:space="preserve">request </w:t>
        </w:r>
        <w:r w:rsidR="00B95768">
          <w:t xml:space="preserve">the gNB-DU to configure a </w:t>
        </w:r>
        <w:r>
          <w:t xml:space="preserve">positioning </w:t>
        </w:r>
        <w:del w:id="421" w:author="作者">
          <w:r w:rsidDel="00B95768">
            <w:delText>information</w:delText>
          </w:r>
        </w:del>
        <w:r w:rsidR="00B95768">
          <w:t>measurement</w:t>
        </w:r>
        <w:r w:rsidRPr="005F58F9">
          <w:t>.</w:t>
        </w:r>
      </w:ins>
    </w:p>
    <w:p w14:paraId="27443EFC" w14:textId="77777777" w:rsidR="00D522F3" w:rsidRPr="007F23ED" w:rsidRDefault="00D522F3" w:rsidP="00D522F3">
      <w:pPr>
        <w:rPr>
          <w:ins w:id="422" w:author="作者"/>
          <w:lang w:val="fr-FR"/>
          <w:rPrChange w:id="423" w:author="Ericsson User" w:date="2020-06-11T09:46:00Z">
            <w:rPr>
              <w:ins w:id="424" w:author="作者"/>
            </w:rPr>
          </w:rPrChange>
        </w:rPr>
      </w:pPr>
      <w:ins w:id="425" w:author="作者">
        <w:r w:rsidRPr="007F23ED">
          <w:rPr>
            <w:lang w:val="fr-FR"/>
            <w:rPrChange w:id="426" w:author="Ericsson User" w:date="2020-06-11T09:46:00Z">
              <w:rPr/>
            </w:rPrChange>
          </w:rPr>
          <w:t xml:space="preserve">Direction: gNB-CU </w:t>
        </w:r>
        <w:r w:rsidRPr="005F58F9">
          <w:sym w:font="Symbol" w:char="F0AE"/>
        </w:r>
        <w:r w:rsidRPr="007F23ED">
          <w:rPr>
            <w:lang w:val="fr-FR"/>
            <w:rPrChange w:id="427" w:author="Ericsson User" w:date="2020-06-11T09:46:00Z">
              <w:rPr/>
            </w:rPrChange>
          </w:rPr>
          <w:t xml:space="preserve"> gNB-DU.</w:t>
        </w:r>
      </w:ins>
    </w:p>
    <w:p w14:paraId="00310771" w14:textId="77777777" w:rsidR="00D522F3" w:rsidRPr="005F58F9" w:rsidRDefault="00D522F3" w:rsidP="00D522F3">
      <w:pPr>
        <w:rPr>
          <w:ins w:id="428" w:author="作者"/>
          <w:lang w:eastAsia="zh-CN"/>
        </w:rPr>
      </w:pPr>
      <w:bookmarkStart w:id="429" w:name="_Hlk25295049"/>
      <w:ins w:id="430" w:author="作者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</w:t>
        </w:r>
        <w:r>
          <w:rPr>
            <w:noProof/>
            <w:highlight w:val="yellow"/>
          </w:rPr>
          <w:t>; TRP-specific IEs can be added to the message</w:t>
        </w:r>
        <w:r w:rsidRPr="001D693F">
          <w:rPr>
            <w:noProof/>
            <w:highlight w:val="yellow"/>
          </w:rPr>
          <w:t>.</w:t>
        </w:r>
        <w:r w:rsidR="001D693F" w:rsidRPr="001D693F">
          <w:rPr>
            <w:noProof/>
            <w:highlight w:val="yellow"/>
          </w:rPr>
          <w:t xml:space="preserve"> It is FFS if the </w:t>
        </w:r>
        <w:r w:rsidR="001D693F" w:rsidRPr="001D693F">
          <w:rPr>
            <w:i/>
            <w:noProof/>
            <w:highlight w:val="yellow"/>
          </w:rPr>
          <w:t>Measurement Quantities</w:t>
        </w:r>
        <w:r w:rsidR="001D693F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48361E" w:rsidRPr="0048361E">
          <w:rPr>
            <w:noProof/>
            <w:highlight w:val="yellow"/>
          </w:rPr>
          <w:t>.</w:t>
        </w:r>
        <w:bookmarkEnd w:id="429"/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D522F3" w:rsidRPr="005F58F9" w14:paraId="2130C081" w14:textId="77777777" w:rsidTr="004D2EC8">
        <w:trPr>
          <w:tblHeader/>
          <w:ins w:id="431" w:author="作者"/>
        </w:trPr>
        <w:tc>
          <w:tcPr>
            <w:tcW w:w="2394" w:type="dxa"/>
          </w:tcPr>
          <w:p w14:paraId="73F72EDF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432" w:author="作者"/>
                <w:rFonts w:ascii="Arial" w:hAnsi="Arial"/>
                <w:b/>
                <w:sz w:val="18"/>
              </w:rPr>
            </w:pPr>
            <w:ins w:id="433" w:author="作者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6CCE2363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434" w:author="作者"/>
                <w:rFonts w:ascii="Arial" w:hAnsi="Arial"/>
                <w:b/>
                <w:sz w:val="18"/>
              </w:rPr>
            </w:pPr>
            <w:ins w:id="435" w:author="作者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3B30774A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436" w:author="作者"/>
                <w:rFonts w:ascii="Arial" w:hAnsi="Arial"/>
                <w:b/>
                <w:sz w:val="18"/>
              </w:rPr>
            </w:pPr>
            <w:ins w:id="437" w:author="作者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14:paraId="4D5D2221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438" w:author="作者"/>
                <w:rFonts w:ascii="Arial" w:hAnsi="Arial"/>
                <w:b/>
                <w:sz w:val="18"/>
              </w:rPr>
            </w:pPr>
            <w:ins w:id="439" w:author="作者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14:paraId="08F33A70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440" w:author="作者"/>
                <w:rFonts w:ascii="Arial" w:hAnsi="Arial"/>
                <w:b/>
                <w:sz w:val="18"/>
              </w:rPr>
            </w:pPr>
            <w:ins w:id="441" w:author="作者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615841F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442" w:author="作者"/>
                <w:rFonts w:ascii="Arial" w:hAnsi="Arial"/>
                <w:b/>
                <w:sz w:val="18"/>
              </w:rPr>
            </w:pPr>
            <w:ins w:id="443" w:author="作者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327A8443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444" w:author="作者"/>
                <w:rFonts w:ascii="Arial" w:hAnsi="Arial"/>
                <w:b/>
                <w:sz w:val="18"/>
              </w:rPr>
            </w:pPr>
            <w:ins w:id="445" w:author="作者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14:paraId="2B7BE13E" w14:textId="77777777" w:rsidTr="004D2EC8">
        <w:trPr>
          <w:ins w:id="446" w:author="作者"/>
        </w:trPr>
        <w:tc>
          <w:tcPr>
            <w:tcW w:w="2394" w:type="dxa"/>
          </w:tcPr>
          <w:p w14:paraId="6655D73F" w14:textId="77777777" w:rsidR="00D522F3" w:rsidRPr="005F58F9" w:rsidRDefault="00D522F3" w:rsidP="004D2EC8">
            <w:pPr>
              <w:keepNext/>
              <w:keepLines/>
              <w:spacing w:after="0"/>
              <w:rPr>
                <w:ins w:id="447" w:author="作者"/>
                <w:rFonts w:ascii="Arial" w:hAnsi="Arial"/>
                <w:sz w:val="18"/>
              </w:rPr>
            </w:pPr>
            <w:ins w:id="448" w:author="作者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062F898C" w14:textId="77777777" w:rsidR="00D522F3" w:rsidRPr="005F58F9" w:rsidRDefault="00D522F3" w:rsidP="004D2EC8">
            <w:pPr>
              <w:pStyle w:val="TAL"/>
              <w:rPr>
                <w:ins w:id="449" w:author="作者"/>
              </w:rPr>
            </w:pPr>
            <w:ins w:id="450" w:author="作者">
              <w:r w:rsidRPr="005F58F9">
                <w:t>M</w:t>
              </w:r>
            </w:ins>
          </w:p>
        </w:tc>
        <w:tc>
          <w:tcPr>
            <w:tcW w:w="1247" w:type="dxa"/>
          </w:tcPr>
          <w:p w14:paraId="68BC646C" w14:textId="77777777" w:rsidR="00D522F3" w:rsidRPr="005F58F9" w:rsidRDefault="00D522F3" w:rsidP="004D2EC8">
            <w:pPr>
              <w:pStyle w:val="TAL"/>
              <w:rPr>
                <w:ins w:id="451" w:author="作者"/>
                <w:i/>
              </w:rPr>
            </w:pPr>
          </w:p>
        </w:tc>
        <w:tc>
          <w:tcPr>
            <w:tcW w:w="1728" w:type="dxa"/>
          </w:tcPr>
          <w:p w14:paraId="1E6575A7" w14:textId="77777777" w:rsidR="00D522F3" w:rsidRPr="005F58F9" w:rsidRDefault="00D522F3" w:rsidP="004D2EC8">
            <w:pPr>
              <w:pStyle w:val="TAL"/>
              <w:rPr>
                <w:ins w:id="452" w:author="作者"/>
              </w:rPr>
            </w:pPr>
            <w:ins w:id="453" w:author="作者">
              <w:r w:rsidRPr="005F58F9">
                <w:t>9.3.1.1</w:t>
              </w:r>
            </w:ins>
          </w:p>
        </w:tc>
        <w:tc>
          <w:tcPr>
            <w:tcW w:w="1294" w:type="dxa"/>
          </w:tcPr>
          <w:p w14:paraId="355F4928" w14:textId="77777777" w:rsidR="00D522F3" w:rsidRPr="005F58F9" w:rsidRDefault="00D522F3" w:rsidP="004D2EC8">
            <w:pPr>
              <w:pStyle w:val="TAL"/>
              <w:rPr>
                <w:ins w:id="454" w:author="作者"/>
              </w:rPr>
            </w:pPr>
          </w:p>
        </w:tc>
        <w:tc>
          <w:tcPr>
            <w:tcW w:w="1288" w:type="dxa"/>
          </w:tcPr>
          <w:p w14:paraId="238653EE" w14:textId="77777777" w:rsidR="00D522F3" w:rsidRPr="005F58F9" w:rsidRDefault="00D522F3" w:rsidP="004D2EC8">
            <w:pPr>
              <w:pStyle w:val="TAC"/>
              <w:rPr>
                <w:ins w:id="455" w:author="作者"/>
              </w:rPr>
            </w:pPr>
            <w:ins w:id="456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14:paraId="734EA77A" w14:textId="77777777" w:rsidR="00D522F3" w:rsidRPr="005F58F9" w:rsidRDefault="00D522F3" w:rsidP="004D2EC8">
            <w:pPr>
              <w:pStyle w:val="TAC"/>
              <w:rPr>
                <w:ins w:id="457" w:author="作者"/>
              </w:rPr>
            </w:pPr>
            <w:ins w:id="458" w:author="作者">
              <w:r w:rsidRPr="005F58F9">
                <w:t>reject</w:t>
              </w:r>
            </w:ins>
          </w:p>
        </w:tc>
      </w:tr>
      <w:tr w:rsidR="00D522F3" w:rsidRPr="005F58F9" w14:paraId="40D90BD7" w14:textId="77777777" w:rsidTr="004D2EC8">
        <w:trPr>
          <w:ins w:id="459" w:author="作者"/>
        </w:trPr>
        <w:tc>
          <w:tcPr>
            <w:tcW w:w="2394" w:type="dxa"/>
          </w:tcPr>
          <w:p w14:paraId="4A7CCCFB" w14:textId="77777777" w:rsidR="00D522F3" w:rsidRPr="005F58F9" w:rsidRDefault="00D522F3" w:rsidP="004D2EC8">
            <w:pPr>
              <w:keepNext/>
              <w:keepLines/>
              <w:spacing w:after="0"/>
              <w:rPr>
                <w:ins w:id="460" w:author="作者"/>
                <w:rFonts w:ascii="Arial" w:hAnsi="Arial"/>
                <w:sz w:val="18"/>
                <w:lang w:eastAsia="zh-CN"/>
              </w:rPr>
            </w:pPr>
            <w:ins w:id="461" w:author="作者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30D0A1A3" w14:textId="77777777" w:rsidR="00D522F3" w:rsidRPr="005F58F9" w:rsidRDefault="00D522F3" w:rsidP="004D2EC8">
            <w:pPr>
              <w:pStyle w:val="TAL"/>
              <w:rPr>
                <w:ins w:id="462" w:author="作者"/>
                <w:lang w:eastAsia="zh-CN"/>
              </w:rPr>
            </w:pPr>
            <w:ins w:id="463" w:author="作者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4ED5A5A2" w14:textId="77777777" w:rsidR="00D522F3" w:rsidRPr="005F58F9" w:rsidRDefault="00D522F3" w:rsidP="004D2EC8">
            <w:pPr>
              <w:pStyle w:val="TAL"/>
              <w:rPr>
                <w:ins w:id="464" w:author="作者"/>
                <w:i/>
              </w:rPr>
            </w:pPr>
          </w:p>
        </w:tc>
        <w:tc>
          <w:tcPr>
            <w:tcW w:w="1728" w:type="dxa"/>
          </w:tcPr>
          <w:p w14:paraId="75401343" w14:textId="77777777" w:rsidR="00D522F3" w:rsidRPr="005F58F9" w:rsidRDefault="00D522F3" w:rsidP="004D2EC8">
            <w:pPr>
              <w:pStyle w:val="TAL"/>
              <w:rPr>
                <w:ins w:id="465" w:author="作者"/>
              </w:rPr>
            </w:pPr>
            <w:ins w:id="466" w:author="作者">
              <w:r w:rsidRPr="005F58F9">
                <w:t>9.3.1.4</w:t>
              </w:r>
            </w:ins>
          </w:p>
        </w:tc>
        <w:tc>
          <w:tcPr>
            <w:tcW w:w="1294" w:type="dxa"/>
          </w:tcPr>
          <w:p w14:paraId="362FE242" w14:textId="77777777" w:rsidR="00D522F3" w:rsidRPr="005F58F9" w:rsidRDefault="00D522F3" w:rsidP="004D2EC8">
            <w:pPr>
              <w:pStyle w:val="TAL"/>
              <w:rPr>
                <w:ins w:id="467" w:author="作者"/>
              </w:rPr>
            </w:pPr>
          </w:p>
        </w:tc>
        <w:tc>
          <w:tcPr>
            <w:tcW w:w="1288" w:type="dxa"/>
          </w:tcPr>
          <w:p w14:paraId="6607CDA0" w14:textId="77777777" w:rsidR="00D522F3" w:rsidRPr="005F58F9" w:rsidRDefault="00D522F3" w:rsidP="004D2EC8">
            <w:pPr>
              <w:pStyle w:val="TAC"/>
              <w:rPr>
                <w:ins w:id="468" w:author="作者"/>
              </w:rPr>
            </w:pPr>
            <w:ins w:id="469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14:paraId="5468502F" w14:textId="77777777" w:rsidR="00D522F3" w:rsidRPr="005F58F9" w:rsidRDefault="00D522F3" w:rsidP="004D2EC8">
            <w:pPr>
              <w:pStyle w:val="TAC"/>
              <w:rPr>
                <w:ins w:id="470" w:author="作者"/>
              </w:rPr>
            </w:pPr>
            <w:ins w:id="471" w:author="作者">
              <w:r w:rsidRPr="005F58F9">
                <w:t>reject</w:t>
              </w:r>
            </w:ins>
          </w:p>
        </w:tc>
      </w:tr>
      <w:tr w:rsidR="00D522F3" w:rsidRPr="005F58F9" w14:paraId="5F86E9B9" w14:textId="77777777" w:rsidTr="004D2EC8">
        <w:trPr>
          <w:ins w:id="472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1F1B" w14:textId="77777777" w:rsidR="00D522F3" w:rsidRPr="007F23ED" w:rsidRDefault="00D522F3" w:rsidP="004D2EC8">
            <w:pPr>
              <w:keepNext/>
              <w:keepLines/>
              <w:spacing w:after="0"/>
              <w:rPr>
                <w:ins w:id="473" w:author="作者"/>
                <w:rFonts w:ascii="Arial" w:eastAsia="Batang" w:hAnsi="Arial"/>
                <w:bCs/>
                <w:sz w:val="18"/>
                <w:lang w:val="fr-FR"/>
                <w:rPrChange w:id="474" w:author="Ericsson User" w:date="2020-06-11T09:46:00Z">
                  <w:rPr>
                    <w:ins w:id="475" w:author="作者"/>
                    <w:rFonts w:ascii="Arial" w:eastAsia="Batang" w:hAnsi="Arial"/>
                    <w:bCs/>
                    <w:sz w:val="18"/>
                  </w:rPr>
                </w:rPrChange>
              </w:rPr>
            </w:pPr>
            <w:ins w:id="476" w:author="作者">
              <w:r w:rsidRPr="007F23ED">
                <w:rPr>
                  <w:rFonts w:ascii="Arial" w:eastAsia="Batang" w:hAnsi="Arial"/>
                  <w:bCs/>
                  <w:sz w:val="18"/>
                  <w:lang w:val="fr-FR"/>
                  <w:rPrChange w:id="477" w:author="Ericsson User" w:date="2020-06-11T09:46:00Z">
                    <w:rPr>
                      <w:rFonts w:ascii="Arial" w:eastAsia="Batang" w:hAnsi="Arial"/>
                      <w:bCs/>
                      <w:sz w:val="18"/>
                    </w:rPr>
                  </w:rPrChange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2D26" w14:textId="77777777" w:rsidR="00D522F3" w:rsidRPr="005F58F9" w:rsidRDefault="00D522F3" w:rsidP="004D2EC8">
            <w:pPr>
              <w:pStyle w:val="TAL"/>
              <w:rPr>
                <w:ins w:id="478" w:author="作者"/>
                <w:lang w:eastAsia="zh-CN"/>
              </w:rPr>
            </w:pPr>
            <w:ins w:id="479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B237" w14:textId="77777777" w:rsidR="00D522F3" w:rsidRPr="005F58F9" w:rsidRDefault="00D522F3" w:rsidP="004D2EC8">
            <w:pPr>
              <w:pStyle w:val="TAL"/>
              <w:rPr>
                <w:ins w:id="480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6A6" w14:textId="77777777" w:rsidR="00D522F3" w:rsidRPr="005F58F9" w:rsidRDefault="00D522F3" w:rsidP="004D2EC8">
            <w:pPr>
              <w:pStyle w:val="TAL"/>
              <w:rPr>
                <w:ins w:id="481" w:author="作者"/>
              </w:rPr>
            </w:pPr>
            <w:ins w:id="482" w:author="作者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8303" w14:textId="77777777" w:rsidR="00D522F3" w:rsidRPr="005F58F9" w:rsidRDefault="00D522F3" w:rsidP="004D2EC8">
            <w:pPr>
              <w:pStyle w:val="TAL"/>
              <w:rPr>
                <w:ins w:id="483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C25D" w14:textId="77777777" w:rsidR="00D522F3" w:rsidRPr="005F58F9" w:rsidRDefault="00D522F3" w:rsidP="004D2EC8">
            <w:pPr>
              <w:pStyle w:val="TAC"/>
              <w:rPr>
                <w:ins w:id="484" w:author="作者"/>
              </w:rPr>
            </w:pPr>
            <w:ins w:id="485" w:author="作者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2D12" w14:textId="77777777" w:rsidR="00D522F3" w:rsidRPr="005F58F9" w:rsidRDefault="00D522F3" w:rsidP="004D2EC8">
            <w:pPr>
              <w:pStyle w:val="TAC"/>
              <w:rPr>
                <w:ins w:id="486" w:author="作者"/>
              </w:rPr>
            </w:pPr>
            <w:ins w:id="487" w:author="作者">
              <w:r>
                <w:t>reject</w:t>
              </w:r>
            </w:ins>
          </w:p>
        </w:tc>
      </w:tr>
      <w:tr w:rsidR="001133C3" w:rsidRPr="005F58F9" w14:paraId="66BDEDA4" w14:textId="77777777" w:rsidTr="004D2EC8">
        <w:trPr>
          <w:ins w:id="488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4469" w14:textId="77777777" w:rsidR="001133C3" w:rsidRPr="003239A2" w:rsidRDefault="00771826" w:rsidP="00922C48">
            <w:pPr>
              <w:keepNext/>
              <w:keepLines/>
              <w:spacing w:after="0"/>
              <w:rPr>
                <w:ins w:id="489" w:author="作者"/>
                <w:rFonts w:ascii="Arial" w:hAnsi="Arial"/>
                <w:b/>
                <w:sz w:val="18"/>
                <w:highlight w:val="green"/>
                <w:rPrChange w:id="490" w:author="作者">
                  <w:rPr>
                    <w:ins w:id="491" w:author="作者"/>
                    <w:rFonts w:ascii="Arial" w:hAnsi="Arial"/>
                    <w:b/>
                    <w:sz w:val="18"/>
                  </w:rPr>
                </w:rPrChange>
              </w:rPr>
            </w:pPr>
            <w:ins w:id="492" w:author="Huawei" w:date="2020-05-19T19:00:00Z">
              <w:r w:rsidRPr="00681C09">
                <w:rPr>
                  <w:rFonts w:ascii="Arial" w:hAnsi="Arial"/>
                  <w:sz w:val="18"/>
                  <w:highlight w:val="green"/>
                </w:rPr>
                <w:t>LMF</w:t>
              </w:r>
            </w:ins>
            <w:ins w:id="493" w:author="Huawei 20200610" w:date="2020-06-10T21:01:00Z">
              <w:r w:rsidR="00922C48">
                <w:rPr>
                  <w:rFonts w:ascii="Arial" w:hAnsi="Arial"/>
                  <w:sz w:val="18"/>
                  <w:highlight w:val="green"/>
                </w:rPr>
                <w:t xml:space="preserve"> </w:t>
              </w:r>
            </w:ins>
            <w:ins w:id="494" w:author="Huawei" w:date="2020-05-19T19:00:00Z">
              <w:r w:rsidRPr="00681C09">
                <w:rPr>
                  <w:rFonts w:ascii="Arial" w:hAnsi="Arial"/>
                  <w:sz w:val="18"/>
                  <w:highlight w:val="green"/>
                </w:rPr>
                <w:t>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40B1" w14:textId="77777777" w:rsidR="001133C3" w:rsidRPr="003239A2" w:rsidDel="00AF104C" w:rsidRDefault="001133C3" w:rsidP="001133C3">
            <w:pPr>
              <w:pStyle w:val="TAL"/>
              <w:rPr>
                <w:ins w:id="495" w:author="作者"/>
                <w:highlight w:val="green"/>
                <w:lang w:eastAsia="zh-CN"/>
                <w:rPrChange w:id="496" w:author="作者">
                  <w:rPr>
                    <w:ins w:id="497" w:author="作者"/>
                    <w:lang w:eastAsia="zh-CN"/>
                  </w:rPr>
                </w:rPrChange>
              </w:rPr>
            </w:pPr>
            <w:ins w:id="498" w:author="作者">
              <w:r w:rsidRPr="003239A2">
                <w:rPr>
                  <w:highlight w:val="green"/>
                  <w:lang w:eastAsia="zh-CN"/>
                  <w:rPrChange w:id="499" w:author="作者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AA41" w14:textId="77777777" w:rsidR="001133C3" w:rsidRPr="003239A2" w:rsidRDefault="001133C3" w:rsidP="001133C3">
            <w:pPr>
              <w:pStyle w:val="TAL"/>
              <w:rPr>
                <w:ins w:id="500" w:author="作者"/>
                <w:i/>
                <w:highlight w:val="green"/>
                <w:rPrChange w:id="501" w:author="作者">
                  <w:rPr>
                    <w:ins w:id="502" w:author="作者"/>
                    <w:i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6571" w14:textId="77777777" w:rsidR="001133C3" w:rsidRPr="003239A2" w:rsidRDefault="00771826" w:rsidP="001133C3">
            <w:pPr>
              <w:pStyle w:val="TAL"/>
              <w:rPr>
                <w:ins w:id="503" w:author="作者"/>
                <w:rFonts w:cs="Arial"/>
                <w:szCs w:val="18"/>
                <w:highlight w:val="green"/>
                <w:lang w:eastAsia="ja-JP"/>
                <w:rPrChange w:id="504" w:author="作者">
                  <w:rPr>
                    <w:ins w:id="505" w:author="作者"/>
                    <w:rFonts w:cs="Arial"/>
                    <w:szCs w:val="18"/>
                    <w:lang w:eastAsia="ja-JP"/>
                  </w:rPr>
                </w:rPrChange>
              </w:rPr>
            </w:pPr>
            <w:ins w:id="506" w:author="Huawei" w:date="2020-05-19T19:00:00Z">
              <w:r w:rsidRPr="00681C09">
                <w:rPr>
                  <w:highlight w:val="green"/>
                </w:rPr>
                <w:t>INTEGER (1..6553</w:t>
              </w:r>
            </w:ins>
            <w:ins w:id="507" w:author="Ericsson User" w:date="2020-06-11T10:03:00Z">
              <w:r w:rsidR="003405EB">
                <w:rPr>
                  <w:highlight w:val="green"/>
                </w:rPr>
                <w:t>6</w:t>
              </w:r>
            </w:ins>
            <w:ins w:id="508" w:author="Huawei" w:date="2020-05-19T19:00:00Z">
              <w:del w:id="509" w:author="Ericsson User" w:date="2020-06-11T10:03:00Z">
                <w:r w:rsidRPr="00681C09" w:rsidDel="003405EB">
                  <w:rPr>
                    <w:highlight w:val="green"/>
                  </w:rPr>
                  <w:delText>5</w:delText>
                </w:r>
              </w:del>
              <w:r w:rsidRPr="00681C09">
                <w:rPr>
                  <w:highlight w:val="green"/>
                </w:rPr>
                <w:t>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7432" w14:textId="77777777" w:rsidR="001133C3" w:rsidRPr="003239A2" w:rsidRDefault="001133C3" w:rsidP="001133C3">
            <w:pPr>
              <w:pStyle w:val="TAL"/>
              <w:rPr>
                <w:ins w:id="510" w:author="作者"/>
                <w:highlight w:val="green"/>
                <w:rPrChange w:id="511" w:author="作者">
                  <w:rPr>
                    <w:ins w:id="512" w:author="作者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7B54" w14:textId="77777777" w:rsidR="001133C3" w:rsidRDefault="00771826" w:rsidP="001133C3">
            <w:pPr>
              <w:pStyle w:val="TAC"/>
              <w:rPr>
                <w:ins w:id="513" w:author="作者"/>
              </w:rPr>
            </w:pPr>
            <w:ins w:id="514" w:author="Huawei" w:date="2020-05-19T19:00:00Z">
              <w:r w:rsidRPr="00771826">
                <w:rPr>
                  <w:highlight w:val="green"/>
                  <w:rPrChange w:id="515" w:author="Huawei" w:date="2020-05-19T19:00:00Z">
                    <w:rPr/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2534" w14:textId="77777777" w:rsidR="001133C3" w:rsidRDefault="00922C48" w:rsidP="001133C3">
            <w:pPr>
              <w:pStyle w:val="TAC"/>
              <w:rPr>
                <w:ins w:id="516" w:author="作者"/>
              </w:rPr>
            </w:pPr>
            <w:ins w:id="517" w:author="Huawei 20200610" w:date="2020-06-10T21:01:00Z">
              <w:r w:rsidRPr="00922C48">
                <w:rPr>
                  <w:highlight w:val="green"/>
                  <w:rPrChange w:id="518" w:author="Huawei 20200610" w:date="2020-06-10T21:02:00Z">
                    <w:rPr/>
                  </w:rPrChange>
                </w:rPr>
                <w:t>reject</w:t>
              </w:r>
            </w:ins>
            <w:ins w:id="519" w:author="作者">
              <w:del w:id="520" w:author="Huawei 20200610" w:date="2020-06-10T21:01:00Z">
                <w:r w:rsidR="001133C3" w:rsidRPr="00922C48" w:rsidDel="00922C48">
                  <w:rPr>
                    <w:highlight w:val="green"/>
                    <w:rPrChange w:id="521" w:author="Huawei 20200610" w:date="2020-06-10T21:02:00Z">
                      <w:rPr/>
                    </w:rPrChange>
                  </w:rPr>
                  <w:delText>-</w:delText>
                </w:r>
              </w:del>
            </w:ins>
          </w:p>
        </w:tc>
      </w:tr>
      <w:tr w:rsidR="00D522F3" w:rsidRPr="005F58F9" w14:paraId="4634B0B2" w14:textId="77777777" w:rsidTr="004D2EC8">
        <w:trPr>
          <w:ins w:id="522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9DCC" w14:textId="77777777" w:rsidR="00D522F3" w:rsidRPr="00935655" w:rsidRDefault="00D522F3" w:rsidP="004D2EC8">
            <w:pPr>
              <w:keepNext/>
              <w:keepLines/>
              <w:spacing w:after="0"/>
              <w:rPr>
                <w:ins w:id="523" w:author="作者"/>
                <w:rFonts w:ascii="Arial" w:hAnsi="Arial"/>
                <w:b/>
                <w:sz w:val="18"/>
              </w:rPr>
            </w:pPr>
            <w:ins w:id="524" w:author="作者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6BA8" w14:textId="77777777" w:rsidR="00D522F3" w:rsidRPr="005F58F9" w:rsidDel="00AF104C" w:rsidRDefault="00D522F3" w:rsidP="004D2EC8">
            <w:pPr>
              <w:pStyle w:val="TAL"/>
              <w:rPr>
                <w:ins w:id="525" w:author="作者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EFFD" w14:textId="77777777" w:rsidR="00D522F3" w:rsidRPr="005F58F9" w:rsidRDefault="00D522F3" w:rsidP="004D2EC8">
            <w:pPr>
              <w:pStyle w:val="TAL"/>
              <w:rPr>
                <w:ins w:id="526" w:author="作者"/>
                <w:i/>
              </w:rPr>
            </w:pPr>
            <w:ins w:id="527" w:author="作者">
              <w:r>
                <w:rPr>
                  <w:i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7C3A" w14:textId="77777777" w:rsidR="00D522F3" w:rsidRDefault="00D522F3" w:rsidP="004D2EC8">
            <w:pPr>
              <w:pStyle w:val="TAL"/>
              <w:rPr>
                <w:ins w:id="528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8333" w14:textId="77777777" w:rsidR="00D522F3" w:rsidRPr="00692E4C" w:rsidRDefault="00D522F3" w:rsidP="004D2EC8">
            <w:pPr>
              <w:pStyle w:val="TAL"/>
              <w:rPr>
                <w:ins w:id="529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C55" w14:textId="77777777" w:rsidR="00D522F3" w:rsidRPr="005F58F9" w:rsidRDefault="00D522F3" w:rsidP="004D2EC8">
            <w:pPr>
              <w:pStyle w:val="TAC"/>
              <w:rPr>
                <w:ins w:id="530" w:author="作者"/>
              </w:rPr>
            </w:pPr>
            <w:ins w:id="531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5A6" w14:textId="77777777" w:rsidR="00D522F3" w:rsidRPr="005F58F9" w:rsidDel="00AF104C" w:rsidRDefault="00D522F3" w:rsidP="004D2EC8">
            <w:pPr>
              <w:pStyle w:val="TAC"/>
              <w:rPr>
                <w:ins w:id="532" w:author="作者"/>
              </w:rPr>
            </w:pPr>
            <w:ins w:id="533" w:author="作者">
              <w:r>
                <w:t>reject</w:t>
              </w:r>
            </w:ins>
          </w:p>
        </w:tc>
      </w:tr>
      <w:tr w:rsidR="00D522F3" w:rsidRPr="005F58F9" w14:paraId="11B049F4" w14:textId="77777777" w:rsidTr="004D2EC8">
        <w:trPr>
          <w:ins w:id="534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69C3" w14:textId="77777777" w:rsidR="00D522F3" w:rsidRPr="00935655" w:rsidRDefault="00D522F3" w:rsidP="004D2EC8">
            <w:pPr>
              <w:keepNext/>
              <w:keepLines/>
              <w:spacing w:after="0"/>
              <w:ind w:left="120"/>
              <w:rPr>
                <w:ins w:id="535" w:author="作者"/>
                <w:rFonts w:ascii="Arial" w:hAnsi="Arial"/>
                <w:b/>
                <w:sz w:val="18"/>
              </w:rPr>
            </w:pPr>
            <w:ins w:id="536" w:author="作者">
              <w:r>
                <w:rPr>
                  <w:rFonts w:ascii="Arial" w:hAnsi="Arial"/>
                  <w:b/>
                  <w:sz w:val="18"/>
                </w:rPr>
                <w:t>&gt;Measurement Quantities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5A86" w14:textId="77777777" w:rsidR="00D522F3" w:rsidRPr="005F58F9" w:rsidDel="00AF104C" w:rsidRDefault="00D522F3" w:rsidP="004D2EC8">
            <w:pPr>
              <w:pStyle w:val="TAL"/>
              <w:rPr>
                <w:ins w:id="537" w:author="作者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83C0" w14:textId="77777777" w:rsidR="00D522F3" w:rsidRPr="005F58F9" w:rsidRDefault="00D522F3" w:rsidP="004D2EC8">
            <w:pPr>
              <w:pStyle w:val="TAL"/>
              <w:rPr>
                <w:ins w:id="538" w:author="作者"/>
                <w:i/>
              </w:rPr>
            </w:pPr>
            <w:ins w:id="539" w:author="作者">
              <w:r>
                <w:rPr>
                  <w:i/>
                </w:rPr>
                <w:t>1..&lt;maxnoMeas&gt;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11A5" w14:textId="77777777" w:rsidR="00D522F3" w:rsidRDefault="00D522F3" w:rsidP="004D2EC8">
            <w:pPr>
              <w:pStyle w:val="TAL"/>
              <w:rPr>
                <w:ins w:id="54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F049" w14:textId="77777777" w:rsidR="00D522F3" w:rsidRPr="00692E4C" w:rsidRDefault="00D522F3" w:rsidP="004D2EC8">
            <w:pPr>
              <w:pStyle w:val="TAL"/>
              <w:rPr>
                <w:ins w:id="541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F869" w14:textId="77777777" w:rsidR="00D522F3" w:rsidRPr="005F58F9" w:rsidRDefault="00D522F3" w:rsidP="004D2EC8">
            <w:pPr>
              <w:pStyle w:val="TAC"/>
              <w:rPr>
                <w:ins w:id="542" w:author="作者"/>
              </w:rPr>
            </w:pPr>
            <w:ins w:id="543" w:author="作者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B074" w14:textId="77777777" w:rsidR="00D522F3" w:rsidRPr="005F58F9" w:rsidDel="00AF104C" w:rsidRDefault="00D522F3" w:rsidP="004D2EC8">
            <w:pPr>
              <w:pStyle w:val="TAC"/>
              <w:rPr>
                <w:ins w:id="544" w:author="作者"/>
              </w:rPr>
            </w:pPr>
          </w:p>
        </w:tc>
      </w:tr>
      <w:tr w:rsidR="00D522F3" w:rsidRPr="005F58F9" w14:paraId="76A8949C" w14:textId="77777777" w:rsidTr="004D2EC8">
        <w:trPr>
          <w:ins w:id="54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DA20" w14:textId="77777777" w:rsidR="00D522F3" w:rsidRPr="003239A2" w:rsidRDefault="00D522F3" w:rsidP="004D2EC8">
            <w:pPr>
              <w:keepNext/>
              <w:keepLines/>
              <w:spacing w:after="0"/>
              <w:ind w:left="262"/>
              <w:rPr>
                <w:ins w:id="546" w:author="作者"/>
                <w:rFonts w:ascii="Arial" w:hAnsi="Arial"/>
                <w:sz w:val="18"/>
                <w:highlight w:val="green"/>
                <w:rPrChange w:id="547" w:author="作者">
                  <w:rPr>
                    <w:ins w:id="548" w:author="作者"/>
                    <w:rFonts w:ascii="Arial" w:hAnsi="Arial"/>
                    <w:sz w:val="18"/>
                  </w:rPr>
                </w:rPrChange>
              </w:rPr>
            </w:pPr>
            <w:ins w:id="549" w:author="作者">
              <w:del w:id="550" w:author="Huawei" w:date="2020-05-19T19:00:00Z">
                <w:r w:rsidRPr="003239A2" w:rsidDel="00771826">
                  <w:rPr>
                    <w:rFonts w:ascii="Arial" w:hAnsi="Arial"/>
                    <w:sz w:val="18"/>
                    <w:highlight w:val="green"/>
                    <w:rPrChange w:id="551" w:author="作者">
                      <w:rPr>
                        <w:rFonts w:ascii="Arial" w:hAnsi="Arial"/>
                        <w:sz w:val="18"/>
                      </w:rPr>
                    </w:rPrChange>
                  </w:rPr>
                  <w:delText>&gt;&gt;LMF UE Measurement ID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D836" w14:textId="77777777" w:rsidR="00D522F3" w:rsidRPr="003239A2" w:rsidDel="00C1133D" w:rsidRDefault="00D522F3" w:rsidP="004D2EC8">
            <w:pPr>
              <w:pStyle w:val="TAL"/>
              <w:rPr>
                <w:ins w:id="552" w:author="作者"/>
                <w:highlight w:val="green"/>
                <w:lang w:eastAsia="zh-CN"/>
                <w:rPrChange w:id="553" w:author="作者">
                  <w:rPr>
                    <w:ins w:id="554" w:author="作者"/>
                    <w:lang w:eastAsia="zh-CN"/>
                  </w:rPr>
                </w:rPrChange>
              </w:rPr>
            </w:pPr>
            <w:ins w:id="555" w:author="作者">
              <w:del w:id="556" w:author="Huawei" w:date="2020-05-19T19:00:00Z">
                <w:r w:rsidRPr="003239A2" w:rsidDel="00771826">
                  <w:rPr>
                    <w:highlight w:val="green"/>
                    <w:lang w:eastAsia="zh-CN"/>
                    <w:rPrChange w:id="557" w:author="作者">
                      <w:rPr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809B" w14:textId="77777777" w:rsidR="00D522F3" w:rsidRPr="003239A2" w:rsidRDefault="00D522F3" w:rsidP="004D2EC8">
            <w:pPr>
              <w:pStyle w:val="TAL"/>
              <w:rPr>
                <w:ins w:id="558" w:author="作者"/>
                <w:i/>
                <w:highlight w:val="green"/>
                <w:rPrChange w:id="559" w:author="作者">
                  <w:rPr>
                    <w:ins w:id="560" w:author="作者"/>
                    <w:i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B737" w14:textId="77777777" w:rsidR="00D522F3" w:rsidRPr="003239A2" w:rsidRDefault="00D522F3" w:rsidP="004D2EC8">
            <w:pPr>
              <w:pStyle w:val="TAL"/>
              <w:rPr>
                <w:ins w:id="561" w:author="作者"/>
                <w:highlight w:val="green"/>
                <w:rPrChange w:id="562" w:author="作者">
                  <w:rPr>
                    <w:ins w:id="563" w:author="作者"/>
                  </w:rPr>
                </w:rPrChange>
              </w:rPr>
            </w:pPr>
            <w:ins w:id="564" w:author="作者">
              <w:del w:id="565" w:author="Huawei" w:date="2020-05-19T19:00:00Z">
                <w:r w:rsidRPr="003239A2" w:rsidDel="00771826">
                  <w:rPr>
                    <w:highlight w:val="green"/>
                    <w:rPrChange w:id="566" w:author="作者">
                      <w:rPr/>
                    </w:rPrChange>
                  </w:rPr>
                  <w:delText>INTEGER (1..15,…)</w:delText>
                </w:r>
              </w:del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8B07" w14:textId="77777777" w:rsidR="00D522F3" w:rsidRPr="003239A2" w:rsidRDefault="00D522F3" w:rsidP="004D2EC8">
            <w:pPr>
              <w:pStyle w:val="TAL"/>
              <w:rPr>
                <w:ins w:id="567" w:author="作者"/>
                <w:highlight w:val="green"/>
                <w:rPrChange w:id="568" w:author="作者">
                  <w:rPr>
                    <w:ins w:id="569" w:author="作者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6169" w14:textId="77777777" w:rsidR="00D522F3" w:rsidRPr="003239A2" w:rsidDel="00C1133D" w:rsidRDefault="00D522F3" w:rsidP="004D2EC8">
            <w:pPr>
              <w:pStyle w:val="TAC"/>
              <w:rPr>
                <w:ins w:id="570" w:author="作者"/>
                <w:highlight w:val="green"/>
                <w:rPrChange w:id="571" w:author="作者">
                  <w:rPr>
                    <w:ins w:id="572" w:author="作者"/>
                  </w:rPr>
                </w:rPrChange>
              </w:rPr>
            </w:pPr>
            <w:ins w:id="573" w:author="作者">
              <w:del w:id="574" w:author="Huawei" w:date="2020-05-19T19:00:00Z">
                <w:r w:rsidRPr="003239A2" w:rsidDel="00771826">
                  <w:rPr>
                    <w:highlight w:val="green"/>
                    <w:rPrChange w:id="575" w:author="作者">
                      <w:rPr/>
                    </w:rPrChange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D921" w14:textId="77777777" w:rsidR="00D522F3" w:rsidRPr="005F58F9" w:rsidDel="00C1133D" w:rsidRDefault="00D522F3" w:rsidP="004D2EC8">
            <w:pPr>
              <w:pStyle w:val="TAC"/>
              <w:rPr>
                <w:ins w:id="576" w:author="作者"/>
              </w:rPr>
            </w:pPr>
            <w:ins w:id="577" w:author="作者">
              <w:del w:id="578" w:author="作者">
                <w:r w:rsidDel="001133C3">
                  <w:delText>-</w:delText>
                </w:r>
              </w:del>
            </w:ins>
          </w:p>
        </w:tc>
      </w:tr>
      <w:tr w:rsidR="00D522F3" w:rsidRPr="005F58F9" w14:paraId="636D3902" w14:textId="77777777" w:rsidTr="004D2EC8">
        <w:trPr>
          <w:ins w:id="579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C5" w14:textId="77777777"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580" w:author="作者"/>
                <w:rFonts w:ascii="Arial" w:hAnsi="Arial"/>
                <w:sz w:val="18"/>
              </w:rPr>
            </w:pPr>
            <w:ins w:id="581" w:author="作者">
              <w:r>
                <w:rPr>
                  <w:rFonts w:ascii="Arial" w:hAnsi="Arial"/>
                  <w:sz w:val="18"/>
                </w:rPr>
                <w:t>&gt;&gt;Measurement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EB39" w14:textId="77777777" w:rsidR="00D522F3" w:rsidRPr="005F58F9" w:rsidDel="00AF104C" w:rsidRDefault="00D522F3" w:rsidP="004D2EC8">
            <w:pPr>
              <w:pStyle w:val="TAL"/>
              <w:rPr>
                <w:ins w:id="582" w:author="作者"/>
                <w:lang w:eastAsia="zh-CN"/>
              </w:rPr>
            </w:pPr>
            <w:ins w:id="58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E8F" w14:textId="77777777" w:rsidR="00D522F3" w:rsidRPr="005F58F9" w:rsidRDefault="00D522F3" w:rsidP="004D2EC8">
            <w:pPr>
              <w:pStyle w:val="TAL"/>
              <w:rPr>
                <w:ins w:id="584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3084" w14:textId="77777777" w:rsidR="00D522F3" w:rsidRDefault="00D522F3" w:rsidP="000008CB">
            <w:pPr>
              <w:pStyle w:val="TAL"/>
              <w:rPr>
                <w:ins w:id="585" w:author="作者"/>
                <w:rFonts w:cs="Arial"/>
                <w:szCs w:val="18"/>
                <w:lang w:eastAsia="ja-JP"/>
              </w:rPr>
            </w:pPr>
            <w:ins w:id="586" w:author="作者">
              <w:r w:rsidRPr="00707B3F">
                <w:rPr>
                  <w:noProof/>
                </w:rPr>
                <w:t>ENUMERATED (</w:t>
              </w:r>
              <w:del w:id="587" w:author="Huawei" w:date="2020-05-19T18:59:00Z">
                <w:r w:rsidRPr="003239A2" w:rsidDel="00771826">
                  <w:rPr>
                    <w:noProof/>
                    <w:highlight w:val="green"/>
                    <w:rPrChange w:id="588" w:author="作者">
                      <w:rPr>
                        <w:noProof/>
                      </w:rPr>
                    </w:rPrChange>
                  </w:rPr>
                  <w:delText>Cell-ID</w:delText>
                </w:r>
              </w:del>
              <w:del w:id="589" w:author="Huawei 20200610" w:date="2020-06-10T21:03:00Z">
                <w:r w:rsidRPr="003239A2" w:rsidDel="00922C48">
                  <w:rPr>
                    <w:noProof/>
                    <w:highlight w:val="green"/>
                    <w:rPrChange w:id="590" w:author="作者">
                      <w:rPr>
                        <w:noProof/>
                      </w:rPr>
                    </w:rPrChange>
                  </w:rPr>
                  <w:delText>,</w:delText>
                </w:r>
                <w:r w:rsidDel="00922C48">
                  <w:rPr>
                    <w:noProof/>
                  </w:rPr>
                  <w:delText xml:space="preserve"> </w:delText>
                </w:r>
              </w:del>
              <w:r>
                <w:rPr>
                  <w:noProof/>
                </w:rPr>
                <w:t>UL RTOA, UL AoA, gNB RX-TX</w:t>
              </w:r>
              <w:r w:rsidRPr="00707B3F">
                <w:rPr>
                  <w:noProof/>
                </w:rPr>
                <w:t>,…)</w:t>
              </w:r>
              <w:r>
                <w:rPr>
                  <w:noProof/>
                </w:rPr>
                <w:t xml:space="preserve"> </w:t>
              </w:r>
              <w:del w:id="591" w:author="Huawei 20200610" w:date="2020-06-10T21:29:00Z">
                <w:r w:rsidRPr="000008CB" w:rsidDel="000008CB">
                  <w:rPr>
                    <w:noProof/>
                    <w:highlight w:val="green"/>
                  </w:rPr>
                  <w:delText>[FFS]</w:delText>
                </w:r>
              </w:del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3FBA" w14:textId="77777777" w:rsidR="00D522F3" w:rsidRPr="00692E4C" w:rsidRDefault="00D522F3" w:rsidP="004D2EC8">
            <w:pPr>
              <w:pStyle w:val="TAL"/>
              <w:rPr>
                <w:ins w:id="592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7B24" w14:textId="77777777" w:rsidR="00D522F3" w:rsidRPr="005F58F9" w:rsidRDefault="00D522F3" w:rsidP="004D2EC8">
            <w:pPr>
              <w:pStyle w:val="TAC"/>
              <w:rPr>
                <w:ins w:id="593" w:author="作者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F33C" w14:textId="77777777" w:rsidR="00D522F3" w:rsidRPr="005F58F9" w:rsidDel="00AF104C" w:rsidRDefault="00D522F3" w:rsidP="004D2EC8">
            <w:pPr>
              <w:pStyle w:val="TAC"/>
              <w:rPr>
                <w:ins w:id="594" w:author="作者"/>
              </w:rPr>
            </w:pPr>
            <w:ins w:id="595" w:author="作者">
              <w:r>
                <w:t>-</w:t>
              </w:r>
            </w:ins>
          </w:p>
        </w:tc>
      </w:tr>
      <w:tr w:rsidR="00D522F3" w:rsidRPr="005F58F9" w14:paraId="46C7BC82" w14:textId="77777777" w:rsidTr="004D2EC8">
        <w:trPr>
          <w:ins w:id="596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770" w14:textId="77777777" w:rsidR="00D522F3" w:rsidRPr="00692E4C" w:rsidRDefault="00D522F3">
            <w:pPr>
              <w:keepNext/>
              <w:keepLines/>
              <w:spacing w:after="0"/>
              <w:ind w:leftChars="31" w:left="62"/>
              <w:rPr>
                <w:ins w:id="597" w:author="作者"/>
                <w:rFonts w:ascii="Arial" w:hAnsi="Arial"/>
                <w:sz w:val="18"/>
              </w:rPr>
              <w:pPrChange w:id="598" w:author="作者">
                <w:pPr>
                  <w:keepNext/>
                  <w:keepLines/>
                  <w:spacing w:after="0"/>
                  <w:ind w:left="262"/>
                </w:pPr>
              </w:pPrChange>
            </w:pPr>
            <w:ins w:id="599" w:author="作者">
              <w:del w:id="600" w:author="Huawei" w:date="2020-05-19T19:00:00Z">
                <w:r w:rsidRPr="003239A2" w:rsidDel="00771826">
                  <w:rPr>
                    <w:rFonts w:ascii="Arial" w:hAnsi="Arial"/>
                    <w:sz w:val="18"/>
                    <w:highlight w:val="green"/>
                    <w:rPrChange w:id="601" w:author="作者">
                      <w:rPr>
                        <w:rFonts w:ascii="Arial" w:hAnsi="Arial"/>
                        <w:sz w:val="18"/>
                      </w:rPr>
                    </w:rPrChange>
                  </w:rPr>
                  <w:delText>&gt;&gt;</w:delText>
                </w:r>
              </w:del>
              <w:r>
                <w:rPr>
                  <w:rFonts w:ascii="Arial" w:hAnsi="Arial"/>
                  <w:sz w:val="18"/>
                </w:rPr>
                <w:t>Report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6B3E" w14:textId="77777777" w:rsidR="00D522F3" w:rsidRDefault="00D522F3" w:rsidP="004D2EC8">
            <w:pPr>
              <w:pStyle w:val="TAL"/>
              <w:rPr>
                <w:ins w:id="602" w:author="作者"/>
                <w:lang w:eastAsia="zh-CN"/>
              </w:rPr>
            </w:pPr>
            <w:ins w:id="60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DE32" w14:textId="77777777" w:rsidR="00D522F3" w:rsidRPr="005F58F9" w:rsidRDefault="00D522F3" w:rsidP="004D2EC8">
            <w:pPr>
              <w:pStyle w:val="TAL"/>
              <w:rPr>
                <w:ins w:id="604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189A" w14:textId="77777777" w:rsidR="00D522F3" w:rsidRDefault="00D522F3" w:rsidP="004D2EC8">
            <w:pPr>
              <w:pStyle w:val="TAL"/>
              <w:rPr>
                <w:ins w:id="605" w:author="作者"/>
                <w:rFonts w:cs="Arial"/>
                <w:szCs w:val="18"/>
                <w:lang w:eastAsia="ja-JP"/>
              </w:rPr>
            </w:pPr>
            <w:ins w:id="606" w:author="作者">
              <w:r w:rsidRPr="00707B3F">
                <w:rPr>
                  <w:noProof/>
                </w:rPr>
                <w:t>ENUMERATED (OnDemand, Periodic,…)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B020" w14:textId="77777777" w:rsidR="00D522F3" w:rsidRPr="00692E4C" w:rsidRDefault="00D522F3" w:rsidP="004D2EC8">
            <w:pPr>
              <w:pStyle w:val="TAL"/>
              <w:rPr>
                <w:ins w:id="607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8FD8" w14:textId="77777777" w:rsidR="00D522F3" w:rsidRPr="005F58F9" w:rsidRDefault="00D522F3" w:rsidP="004D2EC8">
            <w:pPr>
              <w:pStyle w:val="TAC"/>
              <w:rPr>
                <w:ins w:id="608" w:author="作者"/>
              </w:rPr>
            </w:pPr>
            <w:ins w:id="609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319A" w14:textId="77777777" w:rsidR="00D522F3" w:rsidRDefault="00D522F3" w:rsidP="004D2EC8">
            <w:pPr>
              <w:pStyle w:val="TAC"/>
              <w:rPr>
                <w:ins w:id="610" w:author="作者"/>
              </w:rPr>
            </w:pPr>
            <w:ins w:id="611" w:author="作者">
              <w:r>
                <w:t>-</w:t>
              </w:r>
            </w:ins>
          </w:p>
        </w:tc>
      </w:tr>
      <w:tr w:rsidR="00D522F3" w:rsidRPr="005F58F9" w14:paraId="6359847B" w14:textId="77777777" w:rsidTr="004D2EC8">
        <w:trPr>
          <w:ins w:id="612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9FB7" w14:textId="77777777" w:rsidR="00D522F3" w:rsidRPr="00692E4C" w:rsidRDefault="00D522F3">
            <w:pPr>
              <w:keepNext/>
              <w:keepLines/>
              <w:spacing w:after="0"/>
              <w:ind w:leftChars="31" w:left="62"/>
              <w:rPr>
                <w:ins w:id="613" w:author="作者"/>
                <w:rFonts w:ascii="Arial" w:hAnsi="Arial"/>
                <w:sz w:val="18"/>
              </w:rPr>
              <w:pPrChange w:id="614" w:author="作者">
                <w:pPr>
                  <w:keepNext/>
                  <w:keepLines/>
                  <w:spacing w:after="0"/>
                  <w:ind w:left="262"/>
                </w:pPr>
              </w:pPrChange>
            </w:pPr>
            <w:ins w:id="615" w:author="作者">
              <w:del w:id="616" w:author="Huawei" w:date="2020-05-19T19:01:00Z">
                <w:r w:rsidRPr="003239A2" w:rsidDel="00771826">
                  <w:rPr>
                    <w:rFonts w:ascii="Arial" w:hAnsi="Arial"/>
                    <w:sz w:val="18"/>
                    <w:highlight w:val="green"/>
                    <w:rPrChange w:id="617" w:author="作者">
                      <w:rPr>
                        <w:rFonts w:ascii="Arial" w:hAnsi="Arial"/>
                        <w:sz w:val="18"/>
                      </w:rPr>
                    </w:rPrChange>
                  </w:rPr>
                  <w:delText>&gt;&gt;</w:delText>
                </w:r>
              </w:del>
              <w:r>
                <w:rPr>
                  <w:rFonts w:ascii="Arial" w:hAnsi="Arial"/>
                  <w:sz w:val="18"/>
                </w:rPr>
                <w:t>Measurement Periodicity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1D2E" w14:textId="77777777" w:rsidR="00D522F3" w:rsidRDefault="00D522F3" w:rsidP="004D2EC8">
            <w:pPr>
              <w:pStyle w:val="TAL"/>
              <w:rPr>
                <w:ins w:id="618" w:author="作者"/>
                <w:lang w:eastAsia="zh-CN"/>
              </w:rPr>
            </w:pPr>
            <w:ins w:id="619" w:author="作者">
              <w:r w:rsidRPr="00935655">
                <w:rPr>
                  <w:lang w:eastAsia="zh-CN"/>
                </w:rPr>
                <w:t>C-ifReportCharacteristicsPeriodic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1E30" w14:textId="77777777" w:rsidR="00D522F3" w:rsidRPr="005F58F9" w:rsidRDefault="00D522F3" w:rsidP="004D2EC8">
            <w:pPr>
              <w:pStyle w:val="TAL"/>
              <w:rPr>
                <w:ins w:id="620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0548" w14:textId="77777777" w:rsidR="00D522F3" w:rsidRDefault="00D522F3" w:rsidP="004D2EC8">
            <w:pPr>
              <w:pStyle w:val="TAL"/>
              <w:rPr>
                <w:ins w:id="621" w:author="作者"/>
                <w:rFonts w:cs="Arial"/>
                <w:szCs w:val="18"/>
                <w:lang w:eastAsia="ja-JP"/>
              </w:rPr>
            </w:pPr>
            <w:ins w:id="622" w:author="作者">
              <w:r w:rsidRPr="007F23ED">
                <w:rPr>
                  <w:noProof/>
                  <w:lang w:val="sv-SE"/>
                  <w:rPrChange w:id="623" w:author="Ericsson User" w:date="2020-06-11T09:46:00Z">
                    <w:rPr>
                      <w:noProof/>
                    </w:rPr>
                  </w:rPrChange>
                </w:rPr>
                <w:t xml:space="preserve">ENUMERATED (120ms, 240ms, 480ms, 640ms, 1024ms, 2048ms, 5120ms, 10240ms, 1min, 6min, 12min, 30min, 60min,…) </w:t>
              </w:r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8017" w14:textId="77777777" w:rsidR="00D522F3" w:rsidRPr="00692E4C" w:rsidRDefault="00D522F3" w:rsidP="004D2EC8">
            <w:pPr>
              <w:pStyle w:val="TAL"/>
              <w:rPr>
                <w:ins w:id="624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993F" w14:textId="77777777" w:rsidR="00D522F3" w:rsidRPr="005F58F9" w:rsidRDefault="00D522F3" w:rsidP="004D2EC8">
            <w:pPr>
              <w:pStyle w:val="TAC"/>
              <w:rPr>
                <w:ins w:id="625" w:author="作者"/>
              </w:rPr>
            </w:pPr>
            <w:ins w:id="626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C3C6" w14:textId="77777777" w:rsidR="00D522F3" w:rsidRDefault="00D522F3" w:rsidP="004D2EC8">
            <w:pPr>
              <w:pStyle w:val="TAC"/>
              <w:rPr>
                <w:ins w:id="627" w:author="作者"/>
              </w:rPr>
            </w:pPr>
            <w:ins w:id="628" w:author="作者">
              <w:r>
                <w:t>-</w:t>
              </w:r>
            </w:ins>
          </w:p>
        </w:tc>
      </w:tr>
      <w:tr w:rsidR="00D522F3" w:rsidRPr="005F58F9" w14:paraId="2664C218" w14:textId="77777777" w:rsidTr="004D2EC8">
        <w:trPr>
          <w:ins w:id="629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3EC4" w14:textId="77777777" w:rsidR="00D522F3" w:rsidRPr="00692E4C" w:rsidRDefault="00D522F3" w:rsidP="00771826">
            <w:pPr>
              <w:keepNext/>
              <w:keepLines/>
              <w:spacing w:after="0"/>
              <w:ind w:left="262"/>
              <w:rPr>
                <w:ins w:id="630" w:author="作者"/>
                <w:rFonts w:ascii="Arial" w:hAnsi="Arial"/>
                <w:sz w:val="18"/>
              </w:rPr>
            </w:pPr>
            <w:ins w:id="631" w:author="作者">
              <w:del w:id="632" w:author="Huawei" w:date="2020-05-19T18:57:00Z">
                <w:r w:rsidDel="00771826">
                  <w:rPr>
                    <w:rFonts w:ascii="Arial" w:hAnsi="Arial"/>
                    <w:sz w:val="18"/>
                  </w:rPr>
                  <w:delText>&gt;&gt;</w:delText>
                </w:r>
                <w:r w:rsidRPr="003239A2" w:rsidDel="00771826">
                  <w:rPr>
                    <w:rFonts w:ascii="Arial" w:hAnsi="Arial"/>
                    <w:sz w:val="18"/>
                    <w:highlight w:val="green"/>
                    <w:rPrChange w:id="633" w:author="作者">
                      <w:rPr>
                        <w:rFonts w:ascii="Arial" w:hAnsi="Arial"/>
                        <w:sz w:val="18"/>
                      </w:rPr>
                    </w:rPrChange>
                  </w:rPr>
                  <w:delText>UL</w:delText>
                </w:r>
                <w:r w:rsidDel="00771826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  <w:r>
                <w:rPr>
                  <w:rFonts w:ascii="Arial" w:hAnsi="Arial"/>
                  <w:sz w:val="18"/>
                </w:rPr>
                <w:t xml:space="preserve">SRS </w:t>
              </w:r>
              <w:del w:id="634" w:author="Huawei" w:date="2020-05-19T18:57:00Z">
                <w:r w:rsidRPr="003239A2" w:rsidDel="00771826">
                  <w:rPr>
                    <w:rFonts w:ascii="Arial" w:hAnsi="Arial"/>
                    <w:sz w:val="18"/>
                    <w:highlight w:val="green"/>
                    <w:rPrChange w:id="635" w:author="作者">
                      <w:rPr>
                        <w:rFonts w:ascii="Arial" w:hAnsi="Arial"/>
                        <w:sz w:val="18"/>
                      </w:rPr>
                    </w:rPrChange>
                  </w:rPr>
                  <w:delText>Measuremen</w:delText>
                </w:r>
              </w:del>
              <w:del w:id="636" w:author="作者">
                <w:r w:rsidRPr="003239A2" w:rsidDel="00791E45">
                  <w:rPr>
                    <w:rFonts w:ascii="Arial" w:hAnsi="Arial"/>
                    <w:sz w:val="18"/>
                    <w:highlight w:val="green"/>
                    <w:rPrChange w:id="637" w:author="作者">
                      <w:rPr>
                        <w:rFonts w:ascii="Arial" w:hAnsi="Arial"/>
                        <w:sz w:val="18"/>
                      </w:rPr>
                    </w:rPrChange>
                  </w:rPr>
                  <w:delText>t</w:delText>
                </w:r>
                <w:r w:rsidDel="00791E45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  <w:r>
                <w:rPr>
                  <w:rFonts w:ascii="Arial" w:hAnsi="Arial"/>
                  <w:sz w:val="18"/>
                </w:rPr>
                <w:t>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EE79" w14:textId="77777777" w:rsidR="00D522F3" w:rsidRDefault="00D522F3" w:rsidP="004D2EC8">
            <w:pPr>
              <w:pStyle w:val="TAL"/>
              <w:rPr>
                <w:ins w:id="638" w:author="作者"/>
                <w:lang w:eastAsia="zh-CN"/>
              </w:rPr>
            </w:pPr>
            <w:ins w:id="639" w:author="作者">
              <w:del w:id="640" w:author="Huawei" w:date="2020-05-19T18:58:00Z">
                <w:r w:rsidRPr="003239A2" w:rsidDel="00771826">
                  <w:rPr>
                    <w:highlight w:val="green"/>
                    <w:lang w:eastAsia="zh-CN"/>
                    <w:rPrChange w:id="641" w:author="作者">
                      <w:rPr>
                        <w:lang w:eastAsia="zh-CN"/>
                      </w:rPr>
                    </w:rPrChange>
                  </w:rPr>
                  <w:delText>C-ifULRTOA</w:delText>
                </w:r>
              </w:del>
            </w:ins>
            <w:ins w:id="642" w:author="Huawei" w:date="2020-05-19T18:58:00Z">
              <w:r w:rsidR="00771826">
                <w:rPr>
                  <w:highlight w:val="green"/>
                  <w:lang w:eastAsia="zh-CN"/>
                </w:rPr>
                <w:t>O</w:t>
              </w:r>
            </w:ins>
            <w:ins w:id="643" w:author="作者">
              <w:r w:rsidR="00791E45" w:rsidRPr="003239A2">
                <w:rPr>
                  <w:highlight w:val="green"/>
                  <w:lang w:eastAsia="zh-CN"/>
                  <w:rPrChange w:id="644" w:author="作者">
                    <w:rPr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68CF" w14:textId="77777777" w:rsidR="00D522F3" w:rsidRPr="005F58F9" w:rsidRDefault="00D522F3" w:rsidP="004D2EC8">
            <w:pPr>
              <w:pStyle w:val="TAL"/>
              <w:rPr>
                <w:ins w:id="645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804C" w14:textId="77777777" w:rsidR="00D522F3" w:rsidRDefault="00D522F3" w:rsidP="00A25D33">
            <w:pPr>
              <w:pStyle w:val="TAL"/>
              <w:rPr>
                <w:ins w:id="646" w:author="作者"/>
                <w:rFonts w:cs="Arial"/>
                <w:szCs w:val="18"/>
                <w:lang w:eastAsia="ja-JP"/>
              </w:rPr>
            </w:pPr>
            <w:ins w:id="647" w:author="作者">
              <w:del w:id="648" w:author="Huawei" w:date="2020-05-19T18:58:00Z">
                <w:r w:rsidRPr="003239A2" w:rsidDel="00771826">
                  <w:rPr>
                    <w:noProof/>
                    <w:highlight w:val="green"/>
                    <w:rPrChange w:id="649" w:author="作者">
                      <w:rPr>
                        <w:noProof/>
                        <w:highlight w:val="yellow"/>
                      </w:rPr>
                    </w:rPrChange>
                  </w:rPr>
                  <w:delText>[FFS]</w:delText>
                </w:r>
              </w:del>
            </w:ins>
            <w:ins w:id="650" w:author="Huawei" w:date="2020-05-19T18:59:00Z">
              <w:r w:rsidR="00771826" w:rsidRPr="00681C09">
                <w:rPr>
                  <w:noProof/>
                  <w:highlight w:val="green"/>
                </w:rPr>
                <w:t xml:space="preserve"> 9.3.1.z1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DF2A" w14:textId="77777777" w:rsidR="00D522F3" w:rsidRPr="00692E4C" w:rsidRDefault="00D522F3" w:rsidP="004D2EC8">
            <w:pPr>
              <w:pStyle w:val="TAL"/>
              <w:rPr>
                <w:ins w:id="651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C41" w14:textId="77777777" w:rsidR="00D522F3" w:rsidRPr="005F58F9" w:rsidRDefault="00D522F3" w:rsidP="004D2EC8">
            <w:pPr>
              <w:pStyle w:val="TAC"/>
              <w:rPr>
                <w:ins w:id="652" w:author="作者"/>
              </w:rPr>
            </w:pPr>
            <w:ins w:id="653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55F7" w14:textId="77777777" w:rsidR="00D522F3" w:rsidRDefault="00D522F3" w:rsidP="004D2EC8">
            <w:pPr>
              <w:pStyle w:val="TAC"/>
              <w:rPr>
                <w:ins w:id="654" w:author="作者"/>
              </w:rPr>
            </w:pPr>
            <w:ins w:id="655" w:author="作者">
              <w:r>
                <w:t>-</w:t>
              </w:r>
            </w:ins>
          </w:p>
        </w:tc>
      </w:tr>
      <w:tr w:rsidR="00FB66EE" w:rsidRPr="005F58F9" w14:paraId="6EE4452C" w14:textId="77777777" w:rsidTr="004D2EC8">
        <w:trPr>
          <w:ins w:id="656" w:author="Huawei 20200519 08:52" w:date="2020-05-19T20:5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D2A3" w14:textId="77777777" w:rsidR="00FB66EE" w:rsidDel="00771826" w:rsidRDefault="00FB66EE">
            <w:pPr>
              <w:keepNext/>
              <w:keepLines/>
              <w:spacing w:after="0"/>
              <w:rPr>
                <w:ins w:id="657" w:author="Huawei 20200519 08:52" w:date="2020-05-19T20:56:00Z"/>
                <w:rFonts w:ascii="Arial" w:hAnsi="Arial"/>
                <w:sz w:val="18"/>
              </w:rPr>
              <w:pPrChange w:id="658" w:author="Huawei 20200519 08:52" w:date="2020-05-19T20:57:00Z">
                <w:pPr>
                  <w:keepNext/>
                  <w:keepLines/>
                  <w:spacing w:after="0"/>
                  <w:ind w:left="262"/>
                </w:pPr>
              </w:pPrChange>
            </w:pPr>
            <w:ins w:id="659" w:author="Huawei 20200519 08:52" w:date="2020-05-19T20:57:00Z">
              <w:r w:rsidRPr="00681C09">
                <w:rPr>
                  <w:rFonts w:ascii="Arial" w:hAnsi="Arial"/>
                  <w:sz w:val="18"/>
                  <w:highlight w:val="green"/>
                  <w:lang w:eastAsia="zh-CN"/>
                </w:rPr>
                <w:t>TRP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685F" w14:textId="77777777" w:rsidR="00FB66EE" w:rsidRPr="00FB66EE" w:rsidDel="00771826" w:rsidRDefault="00FB66EE" w:rsidP="004D2EC8">
            <w:pPr>
              <w:pStyle w:val="TAL"/>
              <w:rPr>
                <w:ins w:id="660" w:author="Huawei 20200519 08:52" w:date="2020-05-19T20:56:00Z"/>
                <w:highlight w:val="green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BDFC" w14:textId="77777777" w:rsidR="00FB66EE" w:rsidRPr="005F58F9" w:rsidRDefault="00FB66EE" w:rsidP="004D2EC8">
            <w:pPr>
              <w:pStyle w:val="TAL"/>
              <w:rPr>
                <w:ins w:id="661" w:author="Huawei 20200519 08:52" w:date="2020-05-19T20:56:00Z"/>
                <w:i/>
              </w:rPr>
            </w:pPr>
            <w:ins w:id="662" w:author="Huawei 20200519 08:52" w:date="2020-05-19T20:57:00Z">
              <w:del w:id="663" w:author="Huawei 20200610" w:date="2020-06-10T21:30:00Z">
                <w:r w:rsidRPr="000008CB" w:rsidDel="000008CB">
                  <w:rPr>
                    <w:i/>
                    <w:highlight w:val="green"/>
                    <w:rPrChange w:id="664" w:author="Huawei 20200610" w:date="2020-06-10T21:30:00Z">
                      <w:rPr>
                        <w:i/>
                      </w:rPr>
                    </w:rPrChange>
                  </w:rPr>
                  <w:delText>0..1</w:delText>
                </w:r>
              </w:del>
            </w:ins>
            <w:ins w:id="665" w:author="Huawei 20200610" w:date="2020-06-10T21:30:00Z">
              <w:r w:rsidR="000008CB" w:rsidRPr="000008CB">
                <w:rPr>
                  <w:i/>
                  <w:highlight w:val="green"/>
                  <w:rPrChange w:id="666" w:author="Huawei 20200610" w:date="2020-06-10T21:30:00Z">
                    <w:rPr>
                      <w:i/>
                    </w:rPr>
                  </w:rPrChange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433E" w14:textId="77777777" w:rsidR="00FB66EE" w:rsidRPr="00FB66EE" w:rsidDel="00771826" w:rsidRDefault="00FB66EE" w:rsidP="00A25D33">
            <w:pPr>
              <w:pStyle w:val="TAL"/>
              <w:rPr>
                <w:ins w:id="667" w:author="Huawei 20200519 08:52" w:date="2020-05-19T20:56:00Z"/>
                <w:noProof/>
                <w:highlight w:val="gree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B11" w14:textId="77777777" w:rsidR="00FB66EE" w:rsidRPr="00692E4C" w:rsidRDefault="00FB66EE" w:rsidP="004D2EC8">
            <w:pPr>
              <w:pStyle w:val="TAL"/>
              <w:rPr>
                <w:ins w:id="668" w:author="Huawei 20200519 08:52" w:date="2020-05-19T20:5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8832" w14:textId="77777777" w:rsidR="00FB66EE" w:rsidRDefault="003405EB" w:rsidP="004D2EC8">
            <w:pPr>
              <w:pStyle w:val="TAC"/>
              <w:rPr>
                <w:ins w:id="669" w:author="Huawei 20200519 08:52" w:date="2020-05-19T20:56:00Z"/>
              </w:rPr>
            </w:pPr>
            <w:ins w:id="670" w:author="Ericsson User" w:date="2020-06-11T10:0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CB04" w14:textId="77777777" w:rsidR="00FB66EE" w:rsidRDefault="003405EB" w:rsidP="004D2EC8">
            <w:pPr>
              <w:pStyle w:val="TAC"/>
              <w:rPr>
                <w:ins w:id="671" w:author="Huawei 20200519 08:52" w:date="2020-05-19T20:56:00Z"/>
              </w:rPr>
            </w:pPr>
            <w:ins w:id="672" w:author="Ericsson User" w:date="2020-06-11T10:05:00Z">
              <w:r>
                <w:t>reject</w:t>
              </w:r>
            </w:ins>
          </w:p>
        </w:tc>
      </w:tr>
      <w:tr w:rsidR="00D522F3" w:rsidRPr="005F58F9" w14:paraId="0BF39FEE" w14:textId="77777777" w:rsidTr="004D2EC8">
        <w:trPr>
          <w:ins w:id="673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9867" w14:textId="77777777" w:rsidR="00D522F3" w:rsidRPr="003239A2" w:rsidRDefault="00FB66EE">
            <w:pPr>
              <w:keepNext/>
              <w:keepLines/>
              <w:spacing w:after="0"/>
              <w:ind w:leftChars="71" w:left="142"/>
              <w:rPr>
                <w:ins w:id="674" w:author="作者"/>
                <w:rFonts w:ascii="Arial" w:hAnsi="Arial"/>
                <w:sz w:val="18"/>
                <w:highlight w:val="green"/>
                <w:lang w:eastAsia="zh-CN"/>
                <w:rPrChange w:id="675" w:author="作者">
                  <w:rPr>
                    <w:ins w:id="676" w:author="作者"/>
                    <w:rFonts w:ascii="Arial" w:hAnsi="Arial"/>
                    <w:sz w:val="18"/>
                    <w:lang w:eastAsia="zh-CN"/>
                  </w:rPr>
                </w:rPrChange>
              </w:rPr>
              <w:pPrChange w:id="677" w:author="Huawei 20200519 08:52" w:date="2020-05-19T20:57:00Z">
                <w:pPr>
                  <w:keepNext/>
                  <w:keepLines/>
                  <w:spacing w:after="0"/>
                  <w:ind w:left="262"/>
                </w:pPr>
              </w:pPrChange>
            </w:pPr>
            <w:ins w:id="678" w:author="Huawei 20200519 08:52" w:date="2020-05-19T20:57:00Z">
              <w:r>
                <w:rPr>
                  <w:rFonts w:ascii="Arial" w:hAnsi="Arial"/>
                  <w:sz w:val="18"/>
                  <w:highlight w:val="green"/>
                  <w:lang w:eastAsia="zh-CN"/>
                </w:rPr>
                <w:t>&gt;</w:t>
              </w:r>
            </w:ins>
            <w:ins w:id="679" w:author="Huawei" w:date="2020-05-19T18:57:00Z">
              <w:r w:rsidR="00771826" w:rsidRPr="00681C09">
                <w:rPr>
                  <w:rFonts w:ascii="Arial" w:hAnsi="Arial"/>
                  <w:sz w:val="18"/>
                  <w:highlight w:val="green"/>
                  <w:lang w:eastAsia="zh-CN"/>
                </w:rPr>
                <w:t>TRP List</w:t>
              </w:r>
            </w:ins>
            <w:ins w:id="680" w:author="Huawei 20200519 08:52" w:date="2020-05-19T20:58:00Z">
              <w:r>
                <w:rPr>
                  <w:rFonts w:ascii="Arial" w:hAnsi="Arial"/>
                  <w:sz w:val="18"/>
                  <w:highlight w:val="green"/>
                  <w:lang w:eastAsia="zh-CN"/>
                </w:rPr>
                <w:t xml:space="preserve">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8527" w14:textId="77777777" w:rsidR="00D522F3" w:rsidRPr="003239A2" w:rsidRDefault="00D522F3" w:rsidP="004D2EC8">
            <w:pPr>
              <w:pStyle w:val="TAL"/>
              <w:rPr>
                <w:ins w:id="681" w:author="作者"/>
                <w:highlight w:val="green"/>
                <w:lang w:eastAsia="zh-CN"/>
                <w:rPrChange w:id="682" w:author="作者">
                  <w:rPr>
                    <w:ins w:id="683" w:author="作者"/>
                    <w:lang w:eastAsia="zh-CN"/>
                  </w:rPr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0BEC" w14:textId="77777777" w:rsidR="00D522F3" w:rsidRPr="003239A2" w:rsidRDefault="00FB66EE" w:rsidP="004D2EC8">
            <w:pPr>
              <w:pStyle w:val="TAL"/>
              <w:rPr>
                <w:ins w:id="684" w:author="作者"/>
                <w:highlight w:val="green"/>
                <w:lang w:eastAsia="zh-CN"/>
                <w:rPrChange w:id="685" w:author="作者">
                  <w:rPr>
                    <w:ins w:id="686" w:author="作者"/>
                    <w:i/>
                  </w:rPr>
                </w:rPrChange>
              </w:rPr>
            </w:pPr>
            <w:ins w:id="687" w:author="Huawei 20200519 08:52" w:date="2020-05-19T20:58:00Z">
              <w:r>
                <w:rPr>
                  <w:highlight w:val="green"/>
                  <w:lang w:eastAsia="zh-CN"/>
                </w:rPr>
                <w:t>1</w:t>
              </w:r>
            </w:ins>
            <w:ins w:id="688" w:author="Huawei" w:date="2020-05-19T18:57:00Z">
              <w:r w:rsidR="00771826" w:rsidRPr="00681C09">
                <w:rPr>
                  <w:highlight w:val="green"/>
                  <w:lang w:eastAsia="zh-CN"/>
                </w:rPr>
                <w:t>..&lt;maxnoTRPs&gt;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4602" w14:textId="77777777" w:rsidR="00D522F3" w:rsidRPr="003239A2" w:rsidRDefault="00D522F3" w:rsidP="004D2EC8">
            <w:pPr>
              <w:pStyle w:val="TAL"/>
              <w:rPr>
                <w:ins w:id="689" w:author="作者"/>
                <w:noProof/>
                <w:highlight w:val="green"/>
                <w:rPrChange w:id="690" w:author="作者">
                  <w:rPr>
                    <w:ins w:id="691" w:author="作者"/>
                    <w:noProof/>
                  </w:rPr>
                </w:rPrChange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9C83" w14:textId="77777777" w:rsidR="00D522F3" w:rsidRPr="00692E4C" w:rsidRDefault="00D522F3" w:rsidP="004D2EC8">
            <w:pPr>
              <w:pStyle w:val="TAL"/>
              <w:rPr>
                <w:ins w:id="692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02A4" w14:textId="77777777" w:rsidR="00D522F3" w:rsidRDefault="00D522F3" w:rsidP="004D2EC8">
            <w:pPr>
              <w:pStyle w:val="TAC"/>
              <w:rPr>
                <w:ins w:id="693" w:author="作者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1822" w14:textId="77777777" w:rsidR="00D522F3" w:rsidRDefault="00D522F3" w:rsidP="004D2EC8">
            <w:pPr>
              <w:pStyle w:val="TAC"/>
              <w:rPr>
                <w:ins w:id="694" w:author="作者"/>
              </w:rPr>
            </w:pPr>
          </w:p>
        </w:tc>
      </w:tr>
      <w:tr w:rsidR="00A25D33" w:rsidRPr="005F58F9" w14:paraId="1A342AF1" w14:textId="77777777" w:rsidTr="004D2EC8">
        <w:trPr>
          <w:ins w:id="69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1D31" w14:textId="77777777" w:rsidR="00A25D33" w:rsidRPr="003239A2" w:rsidRDefault="00771826">
            <w:pPr>
              <w:keepNext/>
              <w:keepLines/>
              <w:spacing w:after="0"/>
              <w:ind w:leftChars="142" w:left="284"/>
              <w:rPr>
                <w:ins w:id="696" w:author="作者"/>
                <w:rFonts w:ascii="Arial" w:hAnsi="Arial"/>
                <w:sz w:val="18"/>
                <w:highlight w:val="green"/>
                <w:lang w:eastAsia="zh-CN"/>
                <w:rPrChange w:id="697" w:author="作者">
                  <w:rPr>
                    <w:ins w:id="698" w:author="作者"/>
                    <w:rFonts w:ascii="Arial" w:hAnsi="Arial"/>
                    <w:sz w:val="18"/>
                    <w:lang w:eastAsia="zh-CN"/>
                  </w:rPr>
                </w:rPrChange>
              </w:rPr>
              <w:pPrChange w:id="699" w:author="Huawei 20200519 08:52" w:date="2020-05-19T20:58:00Z">
                <w:pPr>
                  <w:keepNext/>
                  <w:keepLines/>
                  <w:spacing w:after="0"/>
                </w:pPr>
              </w:pPrChange>
            </w:pPr>
            <w:ins w:id="700" w:author="Huawei" w:date="2020-05-19T18:57:00Z">
              <w:r w:rsidRPr="00681C09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&gt;</w:t>
              </w:r>
              <w:r w:rsidRPr="00681C09">
                <w:rPr>
                  <w:rFonts w:ascii="Arial" w:hAnsi="Arial"/>
                  <w:sz w:val="18"/>
                  <w:highlight w:val="green"/>
                  <w:lang w:eastAsia="zh-CN"/>
                </w:rPr>
                <w:t>TRP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AF54" w14:textId="77777777" w:rsidR="00A25D33" w:rsidRPr="003239A2" w:rsidRDefault="00771826" w:rsidP="004D2EC8">
            <w:pPr>
              <w:pStyle w:val="TAL"/>
              <w:rPr>
                <w:ins w:id="701" w:author="作者"/>
                <w:highlight w:val="green"/>
                <w:lang w:eastAsia="zh-CN"/>
                <w:rPrChange w:id="702" w:author="作者">
                  <w:rPr>
                    <w:ins w:id="703" w:author="作者"/>
                    <w:lang w:eastAsia="zh-CN"/>
                  </w:rPr>
                </w:rPrChange>
              </w:rPr>
            </w:pPr>
            <w:ins w:id="704" w:author="Huawei" w:date="2020-05-19T18:57:00Z">
              <w:r w:rsidRPr="00681C09">
                <w:rPr>
                  <w:rFonts w:hint="eastAsia"/>
                  <w:highlight w:val="green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EAC7" w14:textId="77777777" w:rsidR="00A25D33" w:rsidRPr="003239A2" w:rsidRDefault="00A25D33" w:rsidP="004D2EC8">
            <w:pPr>
              <w:pStyle w:val="TAL"/>
              <w:rPr>
                <w:ins w:id="705" w:author="作者"/>
                <w:highlight w:val="green"/>
                <w:lang w:eastAsia="zh-CN"/>
                <w:rPrChange w:id="706" w:author="作者">
                  <w:rPr>
                    <w:ins w:id="707" w:author="作者"/>
                    <w:lang w:eastAsia="zh-CN"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B626" w14:textId="77777777" w:rsidR="00A25D33" w:rsidRPr="003239A2" w:rsidRDefault="00771826" w:rsidP="00A25D33">
            <w:pPr>
              <w:pStyle w:val="TAL"/>
              <w:rPr>
                <w:ins w:id="708" w:author="作者"/>
                <w:noProof/>
                <w:highlight w:val="green"/>
                <w:lang w:eastAsia="zh-CN"/>
                <w:rPrChange w:id="709" w:author="作者">
                  <w:rPr>
                    <w:ins w:id="710" w:author="作者"/>
                    <w:noProof/>
                    <w:lang w:eastAsia="zh-CN"/>
                  </w:rPr>
                </w:rPrChange>
              </w:rPr>
            </w:pPr>
            <w:ins w:id="711" w:author="Huawei" w:date="2020-05-19T18:57:00Z">
              <w:r w:rsidRPr="00681C09">
                <w:rPr>
                  <w:noProof/>
                  <w:highlight w:val="green"/>
                  <w:lang w:eastAsia="zh-CN"/>
                </w:rPr>
                <w:t>9.3.1.z2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B230" w14:textId="77777777" w:rsidR="00A25D33" w:rsidRPr="00692E4C" w:rsidRDefault="00A25D33" w:rsidP="004D2EC8">
            <w:pPr>
              <w:pStyle w:val="TAL"/>
              <w:rPr>
                <w:ins w:id="712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A1DE" w14:textId="77777777" w:rsidR="00A25D33" w:rsidRDefault="00A25D33" w:rsidP="004D2EC8">
            <w:pPr>
              <w:pStyle w:val="TAC"/>
              <w:rPr>
                <w:ins w:id="713" w:author="作者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B7F6" w14:textId="77777777" w:rsidR="00A25D33" w:rsidRDefault="00A25D33" w:rsidP="004D2EC8">
            <w:pPr>
              <w:pStyle w:val="TAC"/>
              <w:rPr>
                <w:ins w:id="714" w:author="作者"/>
              </w:rPr>
            </w:pPr>
          </w:p>
        </w:tc>
      </w:tr>
    </w:tbl>
    <w:p w14:paraId="5E601978" w14:textId="77777777" w:rsidR="00D522F3" w:rsidRPr="005F58F9" w:rsidRDefault="00D522F3" w:rsidP="00D522F3">
      <w:pPr>
        <w:rPr>
          <w:ins w:id="715" w:author="作者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14:paraId="5B53042C" w14:textId="77777777" w:rsidTr="004D2EC8">
        <w:trPr>
          <w:trHeight w:val="271"/>
          <w:ins w:id="716" w:author="作者"/>
        </w:trPr>
        <w:tc>
          <w:tcPr>
            <w:tcW w:w="3686" w:type="dxa"/>
          </w:tcPr>
          <w:p w14:paraId="27BDFA18" w14:textId="77777777" w:rsidR="00D522F3" w:rsidRPr="005F58F9" w:rsidRDefault="00D522F3" w:rsidP="004D2EC8">
            <w:pPr>
              <w:pStyle w:val="TAH"/>
              <w:rPr>
                <w:ins w:id="717" w:author="作者"/>
              </w:rPr>
            </w:pPr>
            <w:ins w:id="718" w:author="作者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3E303AF8" w14:textId="77777777" w:rsidR="00D522F3" w:rsidRPr="005F58F9" w:rsidRDefault="00D522F3" w:rsidP="004D2EC8">
            <w:pPr>
              <w:pStyle w:val="TAH"/>
              <w:rPr>
                <w:ins w:id="719" w:author="作者"/>
              </w:rPr>
            </w:pPr>
            <w:ins w:id="720" w:author="作者">
              <w:r w:rsidRPr="005F58F9">
                <w:t>Explanation</w:t>
              </w:r>
            </w:ins>
          </w:p>
        </w:tc>
      </w:tr>
      <w:tr w:rsidR="00D522F3" w:rsidRPr="005F58F9" w14:paraId="42462136" w14:textId="77777777" w:rsidTr="004D2EC8">
        <w:trPr>
          <w:trHeight w:val="271"/>
          <w:ins w:id="72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0226" w14:textId="77777777" w:rsidR="00D522F3" w:rsidRPr="005F58F9" w:rsidRDefault="00D522F3" w:rsidP="004D2EC8">
            <w:pPr>
              <w:pStyle w:val="TAL"/>
              <w:rPr>
                <w:ins w:id="722" w:author="作者"/>
              </w:rPr>
            </w:pPr>
            <w:ins w:id="723" w:author="作者">
              <w:r>
                <w:t>maxnoMeas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3070" w14:textId="77777777" w:rsidR="00D522F3" w:rsidRPr="005F58F9" w:rsidRDefault="00D522F3" w:rsidP="004D2EC8">
            <w:pPr>
              <w:pStyle w:val="TAL"/>
              <w:rPr>
                <w:ins w:id="724" w:author="作者"/>
              </w:rPr>
            </w:pPr>
            <w:ins w:id="725" w:author="作者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>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  <w:tr w:rsidR="00A25D33" w:rsidRPr="005F58F9" w14:paraId="7FB777FA" w14:textId="77777777" w:rsidTr="004D2EC8">
        <w:trPr>
          <w:trHeight w:val="271"/>
          <w:ins w:id="72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FD5F" w14:textId="77777777" w:rsidR="00A25D33" w:rsidRPr="003239A2" w:rsidRDefault="00771826" w:rsidP="00D83082">
            <w:pPr>
              <w:pStyle w:val="TAL"/>
              <w:rPr>
                <w:ins w:id="727" w:author="作者"/>
                <w:highlight w:val="green"/>
                <w:lang w:eastAsia="zh-CN"/>
                <w:rPrChange w:id="728" w:author="作者">
                  <w:rPr>
                    <w:ins w:id="729" w:author="作者"/>
                    <w:lang w:eastAsia="zh-CN"/>
                  </w:rPr>
                </w:rPrChange>
              </w:rPr>
            </w:pPr>
            <w:ins w:id="730" w:author="Huawei" w:date="2020-05-19T18:56:00Z">
              <w:r w:rsidRPr="00681C09">
                <w:rPr>
                  <w:rFonts w:hint="eastAsia"/>
                  <w:highlight w:val="green"/>
                  <w:lang w:eastAsia="zh-CN"/>
                </w:rPr>
                <w:t>m</w:t>
              </w:r>
              <w:r w:rsidRPr="00681C09">
                <w:rPr>
                  <w:highlight w:val="green"/>
                  <w:lang w:eastAsia="zh-CN"/>
                </w:rPr>
                <w:t>axnoTRPs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D670" w14:textId="77777777" w:rsidR="00A25D33" w:rsidRPr="003239A2" w:rsidRDefault="00771826" w:rsidP="004D2EC8">
            <w:pPr>
              <w:pStyle w:val="TAL"/>
              <w:rPr>
                <w:ins w:id="731" w:author="作者"/>
                <w:noProof/>
                <w:highlight w:val="green"/>
                <w:lang w:eastAsia="zh-CN"/>
                <w:rPrChange w:id="732" w:author="作者">
                  <w:rPr>
                    <w:ins w:id="733" w:author="作者"/>
                    <w:noProof/>
                    <w:lang w:eastAsia="zh-CN"/>
                  </w:rPr>
                </w:rPrChange>
              </w:rPr>
            </w:pPr>
            <w:ins w:id="734" w:author="Huawei" w:date="2020-05-19T18:57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M</w:t>
              </w:r>
              <w:r w:rsidRPr="00681C09">
                <w:rPr>
                  <w:noProof/>
                  <w:highlight w:val="green"/>
                  <w:lang w:eastAsia="zh-CN"/>
                </w:rPr>
                <w:t>aximum no. of measurment TRPs that can be included within one message. Value is</w:t>
              </w:r>
              <w:r w:rsidRPr="00F42DE0">
                <w:rPr>
                  <w:noProof/>
                  <w:highlight w:val="green"/>
                  <w:lang w:eastAsia="zh-CN"/>
                </w:rPr>
                <w:t xml:space="preserve"> </w:t>
              </w:r>
            </w:ins>
            <w:ins w:id="735" w:author="Huawei 20200610" w:date="2020-06-10T21:24:00Z">
              <w:r w:rsidR="00F42DE0" w:rsidRPr="00F42DE0">
                <w:rPr>
                  <w:noProof/>
                  <w:highlight w:val="green"/>
                  <w:rPrChange w:id="736" w:author="Huawei 20200610" w:date="2020-06-10T21:24:00Z">
                    <w:rPr>
                      <w:noProof/>
                    </w:rPr>
                  </w:rPrChange>
                </w:rPr>
                <w:t>16384</w:t>
              </w:r>
            </w:ins>
            <w:ins w:id="737" w:author="Huawei" w:date="2020-05-19T18:57:00Z">
              <w:r w:rsidRPr="00681C09">
                <w:rPr>
                  <w:noProof/>
                  <w:highlight w:val="green"/>
                  <w:lang w:eastAsia="zh-CN"/>
                </w:rPr>
                <w:t>.</w:t>
              </w:r>
            </w:ins>
          </w:p>
        </w:tc>
      </w:tr>
    </w:tbl>
    <w:p w14:paraId="3C82A43D" w14:textId="77777777" w:rsidR="00D522F3" w:rsidRPr="007664E6" w:rsidRDefault="00D522F3" w:rsidP="00D522F3">
      <w:pPr>
        <w:rPr>
          <w:ins w:id="738" w:author="作者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3E269F" w14:paraId="322E2A73" w14:textId="77777777" w:rsidTr="004D2EC8">
        <w:trPr>
          <w:ins w:id="739" w:author="作者"/>
        </w:trPr>
        <w:tc>
          <w:tcPr>
            <w:tcW w:w="3686" w:type="dxa"/>
          </w:tcPr>
          <w:p w14:paraId="7AE379B8" w14:textId="77777777" w:rsidR="00D522F3" w:rsidRPr="000D0EEF" w:rsidRDefault="00D522F3" w:rsidP="004D2EC8">
            <w:pPr>
              <w:pStyle w:val="TAH"/>
              <w:ind w:left="59"/>
              <w:rPr>
                <w:ins w:id="740" w:author="作者"/>
                <w:lang w:eastAsia="ja-JP"/>
              </w:rPr>
            </w:pPr>
            <w:ins w:id="741" w:author="作者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03C18594" w14:textId="77777777" w:rsidR="00D522F3" w:rsidRPr="000D0EEF" w:rsidRDefault="00D522F3" w:rsidP="004D2EC8">
            <w:pPr>
              <w:pStyle w:val="TAH"/>
              <w:rPr>
                <w:ins w:id="742" w:author="作者"/>
                <w:lang w:eastAsia="ja-JP"/>
              </w:rPr>
            </w:pPr>
            <w:ins w:id="743" w:author="作者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D522F3" w:rsidRPr="003E269F" w14:paraId="626E11B9" w14:textId="77777777" w:rsidTr="004D2EC8">
        <w:trPr>
          <w:ins w:id="744" w:author="作者"/>
        </w:trPr>
        <w:tc>
          <w:tcPr>
            <w:tcW w:w="3686" w:type="dxa"/>
          </w:tcPr>
          <w:p w14:paraId="301F53A5" w14:textId="77777777" w:rsidR="00D522F3" w:rsidRPr="003E269F" w:rsidRDefault="00D522F3" w:rsidP="004D2EC8">
            <w:pPr>
              <w:pStyle w:val="TAL"/>
              <w:rPr>
                <w:ins w:id="745" w:author="作者"/>
                <w:rFonts w:cs="Arial"/>
                <w:lang w:eastAsia="ja-JP"/>
              </w:rPr>
            </w:pPr>
            <w:ins w:id="746" w:author="作者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5670" w:type="dxa"/>
          </w:tcPr>
          <w:p w14:paraId="3CD8C0ED" w14:textId="77777777" w:rsidR="00D522F3" w:rsidRPr="003E269F" w:rsidRDefault="00D522F3" w:rsidP="004D2EC8">
            <w:pPr>
              <w:pStyle w:val="TAL"/>
              <w:rPr>
                <w:ins w:id="747" w:author="作者"/>
                <w:rFonts w:cs="Arial"/>
                <w:lang w:eastAsia="ja-JP"/>
              </w:rPr>
            </w:pPr>
            <w:ins w:id="748" w:author="作者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value "Periodic".</w:t>
              </w:r>
            </w:ins>
          </w:p>
        </w:tc>
      </w:tr>
    </w:tbl>
    <w:p w14:paraId="33AAC6F1" w14:textId="77777777" w:rsidR="00D522F3" w:rsidRDefault="00D522F3" w:rsidP="00D522F3">
      <w:pPr>
        <w:rPr>
          <w:ins w:id="749" w:author="作者"/>
          <w:b/>
          <w:lang w:val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3E269F" w14:paraId="47DD2E7D" w14:textId="77777777" w:rsidTr="004D2EC8">
        <w:trPr>
          <w:ins w:id="750" w:author="作者"/>
        </w:trPr>
        <w:tc>
          <w:tcPr>
            <w:tcW w:w="3686" w:type="dxa"/>
          </w:tcPr>
          <w:p w14:paraId="399ED222" w14:textId="77777777" w:rsidR="00D522F3" w:rsidRPr="000D0EEF" w:rsidRDefault="00D522F3" w:rsidP="004D2EC8">
            <w:pPr>
              <w:pStyle w:val="TAH"/>
              <w:ind w:left="59"/>
              <w:rPr>
                <w:ins w:id="751" w:author="作者"/>
                <w:lang w:eastAsia="ja-JP"/>
              </w:rPr>
            </w:pPr>
            <w:ins w:id="752" w:author="作者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1CF0403D" w14:textId="77777777" w:rsidR="00D522F3" w:rsidRPr="000D0EEF" w:rsidRDefault="00D522F3" w:rsidP="004D2EC8">
            <w:pPr>
              <w:pStyle w:val="TAH"/>
              <w:rPr>
                <w:ins w:id="753" w:author="作者"/>
                <w:lang w:eastAsia="ja-JP"/>
              </w:rPr>
            </w:pPr>
            <w:ins w:id="754" w:author="作者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D522F3" w:rsidRPr="003E269F" w14:paraId="053A97A2" w14:textId="77777777" w:rsidTr="004D2EC8">
        <w:trPr>
          <w:ins w:id="755" w:author="作者"/>
        </w:trPr>
        <w:tc>
          <w:tcPr>
            <w:tcW w:w="3686" w:type="dxa"/>
          </w:tcPr>
          <w:p w14:paraId="0B4D5272" w14:textId="77777777" w:rsidR="00D522F3" w:rsidRPr="003E269F" w:rsidRDefault="00D522F3" w:rsidP="004D2EC8">
            <w:pPr>
              <w:pStyle w:val="TAL"/>
              <w:rPr>
                <w:ins w:id="756" w:author="作者"/>
                <w:rFonts w:cs="Arial"/>
                <w:lang w:eastAsia="ja-JP"/>
              </w:rPr>
            </w:pPr>
            <w:ins w:id="757" w:author="作者">
              <w:r w:rsidRPr="00707B3F">
                <w:rPr>
                  <w:noProof/>
                </w:rPr>
                <w:t>if</w:t>
              </w:r>
              <w:r>
                <w:rPr>
                  <w:noProof/>
                </w:rPr>
                <w:t>ULRTOA</w:t>
              </w:r>
            </w:ins>
          </w:p>
        </w:tc>
        <w:tc>
          <w:tcPr>
            <w:tcW w:w="5670" w:type="dxa"/>
          </w:tcPr>
          <w:p w14:paraId="30609B82" w14:textId="77777777" w:rsidR="00D522F3" w:rsidRPr="003E269F" w:rsidRDefault="00D522F3" w:rsidP="004D2EC8">
            <w:pPr>
              <w:pStyle w:val="TAL"/>
              <w:rPr>
                <w:ins w:id="758" w:author="作者"/>
                <w:rFonts w:cs="Arial"/>
                <w:lang w:eastAsia="ja-JP"/>
              </w:rPr>
            </w:pPr>
            <w:ins w:id="759" w:author="作者">
              <w:r w:rsidRPr="00707B3F">
                <w:rPr>
                  <w:noProof/>
                </w:rPr>
                <w:t xml:space="preserve">This IE shall be present if the </w:t>
              </w:r>
              <w:r>
                <w:rPr>
                  <w:i/>
                  <w:iCs/>
                  <w:noProof/>
                </w:rPr>
                <w:t>Measurement Type</w:t>
              </w:r>
              <w:r w:rsidRPr="00707B3F">
                <w:rPr>
                  <w:i/>
                  <w:iCs/>
                  <w:noProof/>
                </w:rPr>
                <w:t xml:space="preserve"> </w:t>
              </w:r>
              <w:r w:rsidRPr="00707B3F">
                <w:rPr>
                  <w:noProof/>
                </w:rPr>
                <w:t>IE is set to the value "</w:t>
              </w:r>
              <w:r>
                <w:rPr>
                  <w:noProof/>
                </w:rPr>
                <w:t>UL RTOA</w:t>
              </w:r>
              <w:r w:rsidRPr="00707B3F">
                <w:rPr>
                  <w:noProof/>
                </w:rPr>
                <w:t>".</w:t>
              </w:r>
            </w:ins>
          </w:p>
        </w:tc>
      </w:tr>
    </w:tbl>
    <w:p w14:paraId="33D7C751" w14:textId="77777777" w:rsidR="00D522F3" w:rsidDel="00ED5F1F" w:rsidRDefault="00D522F3" w:rsidP="00D522F3">
      <w:pPr>
        <w:rPr>
          <w:ins w:id="760" w:author="作者"/>
          <w:del w:id="761" w:author="作者"/>
          <w:b/>
          <w:lang w:val="en-US"/>
        </w:rPr>
      </w:pPr>
    </w:p>
    <w:p w14:paraId="7806415E" w14:textId="77777777" w:rsidR="00D522F3" w:rsidRPr="005F58F9" w:rsidRDefault="00D522F3" w:rsidP="00D522F3">
      <w:pPr>
        <w:pStyle w:val="Heading4"/>
        <w:rPr>
          <w:ins w:id="762" w:author="作者"/>
          <w:lang w:eastAsia="zh-CN"/>
        </w:rPr>
      </w:pPr>
      <w:ins w:id="763" w:author="作者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4</w:t>
        </w:r>
        <w:r w:rsidRPr="005F58F9">
          <w:tab/>
        </w:r>
        <w:r>
          <w:rPr>
            <w:lang w:eastAsia="zh-CN"/>
          </w:rPr>
          <w:t xml:space="preserve">POSITIONING </w:t>
        </w:r>
        <w:r w:rsidR="008C3FCF">
          <w:rPr>
            <w:lang w:eastAsia="zh-CN"/>
          </w:rPr>
          <w:t>MEASUREMENT</w:t>
        </w:r>
        <w:r>
          <w:rPr>
            <w:lang w:eastAsia="zh-CN"/>
          </w:rPr>
          <w:t xml:space="preserve"> RESPONSE</w:t>
        </w:r>
      </w:ins>
    </w:p>
    <w:p w14:paraId="2306B646" w14:textId="77777777" w:rsidR="00D522F3" w:rsidRPr="005F58F9" w:rsidRDefault="00D522F3" w:rsidP="00D522F3">
      <w:pPr>
        <w:rPr>
          <w:ins w:id="764" w:author="作者"/>
          <w:rFonts w:eastAsia="Batang"/>
        </w:rPr>
      </w:pPr>
      <w:ins w:id="765" w:author="作者">
        <w:r w:rsidRPr="005F58F9">
          <w:t>This message is sent by the gNB-</w:t>
        </w:r>
        <w:r>
          <w:t>D</w:t>
        </w:r>
        <w:r w:rsidRPr="005F58F9">
          <w:t xml:space="preserve">U to </w:t>
        </w:r>
        <w:r w:rsidR="008C3FCF" w:rsidRPr="002571EA">
          <w:t xml:space="preserve">report </w:t>
        </w:r>
        <w:r w:rsidR="008C3FCF">
          <w:t>positioning</w:t>
        </w:r>
        <w:r w:rsidR="008C3FCF" w:rsidRPr="002571EA">
          <w:t xml:space="preserve"> measurements for the target UE</w:t>
        </w:r>
        <w:r w:rsidRPr="005F58F9">
          <w:t>.</w:t>
        </w:r>
      </w:ins>
    </w:p>
    <w:p w14:paraId="538B7079" w14:textId="77777777" w:rsidR="00D522F3" w:rsidRPr="007F23ED" w:rsidRDefault="00D522F3" w:rsidP="00D522F3">
      <w:pPr>
        <w:rPr>
          <w:ins w:id="766" w:author="作者"/>
          <w:lang w:val="fr-FR"/>
          <w:rPrChange w:id="767" w:author="Ericsson User" w:date="2020-06-11T09:46:00Z">
            <w:rPr>
              <w:ins w:id="768" w:author="作者"/>
            </w:rPr>
          </w:rPrChange>
        </w:rPr>
      </w:pPr>
      <w:ins w:id="769" w:author="作者">
        <w:r w:rsidRPr="007F23ED">
          <w:rPr>
            <w:lang w:val="fr-FR"/>
            <w:rPrChange w:id="770" w:author="Ericsson User" w:date="2020-06-11T09:46:00Z">
              <w:rPr/>
            </w:rPrChange>
          </w:rPr>
          <w:t xml:space="preserve">Direction: gNB-DU </w:t>
        </w:r>
        <w:r w:rsidRPr="005F58F9">
          <w:sym w:font="Symbol" w:char="F0AE"/>
        </w:r>
        <w:r w:rsidRPr="007F23ED">
          <w:rPr>
            <w:lang w:val="fr-FR"/>
            <w:rPrChange w:id="771" w:author="Ericsson User" w:date="2020-06-11T09:46:00Z">
              <w:rPr/>
            </w:rPrChange>
          </w:rPr>
          <w:t xml:space="preserve"> gNB-CU.</w:t>
        </w:r>
      </w:ins>
    </w:p>
    <w:p w14:paraId="2766B204" w14:textId="77777777" w:rsidR="0048361E" w:rsidRPr="005F58F9" w:rsidRDefault="00D522F3" w:rsidP="0048361E">
      <w:pPr>
        <w:rPr>
          <w:ins w:id="772" w:author="作者"/>
          <w:lang w:eastAsia="zh-CN"/>
        </w:rPr>
      </w:pPr>
      <w:ins w:id="773" w:author="作者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</w:t>
        </w:r>
        <w:r>
          <w:rPr>
            <w:noProof/>
            <w:highlight w:val="yellow"/>
          </w:rPr>
          <w:t>; TRP-specific IEs can be added to the message.</w:t>
        </w:r>
        <w:r w:rsidR="0048361E">
          <w:rPr>
            <w:noProof/>
          </w:rPr>
          <w:t xml:space="preserve"> </w:t>
        </w:r>
        <w:del w:id="774" w:author="作者">
          <w:r w:rsidR="0048361E" w:rsidRPr="001D693F" w:rsidDel="008C3FCF">
            <w:rPr>
              <w:noProof/>
              <w:highlight w:val="yellow"/>
            </w:rPr>
            <w:delText>.</w:delText>
          </w:r>
        </w:del>
        <w:r w:rsidR="0048361E" w:rsidRPr="001D693F">
          <w:rPr>
            <w:noProof/>
            <w:highlight w:val="yellow"/>
          </w:rPr>
          <w:t xml:space="preserve"> It is FFS if the </w:t>
        </w:r>
        <w:r w:rsidR="0048361E" w:rsidRPr="001D693F">
          <w:rPr>
            <w:i/>
            <w:noProof/>
            <w:highlight w:val="yellow"/>
          </w:rPr>
          <w:t>Measurement</w:t>
        </w:r>
        <w:r w:rsidR="0048361E">
          <w:rPr>
            <w:i/>
            <w:noProof/>
            <w:highlight w:val="yellow"/>
          </w:rPr>
          <w:t xml:space="preserve"> Result List</w:t>
        </w:r>
        <w:r w:rsidR="0048361E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48361E" w:rsidRPr="001D693F">
          <w:rPr>
            <w:noProof/>
            <w:highlight w:val="yellow"/>
          </w:rPr>
          <w:t>.</w:t>
        </w:r>
      </w:ins>
    </w:p>
    <w:p w14:paraId="29C8180D" w14:textId="77777777" w:rsidR="00D522F3" w:rsidRPr="005F58F9" w:rsidRDefault="00D522F3" w:rsidP="00D522F3">
      <w:pPr>
        <w:rPr>
          <w:ins w:id="775" w:author="作者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699"/>
        <w:gridCol w:w="1276"/>
        <w:gridCol w:w="1294"/>
        <w:gridCol w:w="1288"/>
        <w:gridCol w:w="1274"/>
      </w:tblGrid>
      <w:tr w:rsidR="00D522F3" w:rsidRPr="005F58F9" w14:paraId="70AEE5A6" w14:textId="77777777" w:rsidTr="004D2EC8">
        <w:trPr>
          <w:tblHeader/>
          <w:ins w:id="776" w:author="作者"/>
        </w:trPr>
        <w:tc>
          <w:tcPr>
            <w:tcW w:w="2518" w:type="dxa"/>
          </w:tcPr>
          <w:p w14:paraId="7C4F60F8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77" w:author="作者"/>
                <w:rFonts w:ascii="Arial" w:hAnsi="Arial"/>
                <w:b/>
                <w:sz w:val="18"/>
              </w:rPr>
            </w:pPr>
            <w:ins w:id="778" w:author="作者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136" w:type="dxa"/>
          </w:tcPr>
          <w:p w14:paraId="0C47F76B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79" w:author="作者"/>
                <w:rFonts w:ascii="Arial" w:hAnsi="Arial"/>
                <w:b/>
                <w:sz w:val="18"/>
              </w:rPr>
            </w:pPr>
            <w:ins w:id="780" w:author="作者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699" w:type="dxa"/>
          </w:tcPr>
          <w:p w14:paraId="3FEB77F2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81" w:author="作者"/>
                <w:rFonts w:ascii="Arial" w:hAnsi="Arial"/>
                <w:b/>
                <w:sz w:val="18"/>
              </w:rPr>
            </w:pPr>
            <w:ins w:id="782" w:author="作者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76" w:type="dxa"/>
          </w:tcPr>
          <w:p w14:paraId="476561F8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83" w:author="作者"/>
                <w:rFonts w:ascii="Arial" w:hAnsi="Arial"/>
                <w:b/>
                <w:sz w:val="18"/>
              </w:rPr>
            </w:pPr>
            <w:ins w:id="784" w:author="作者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14:paraId="176C45E1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85" w:author="作者"/>
                <w:rFonts w:ascii="Arial" w:hAnsi="Arial"/>
                <w:b/>
                <w:sz w:val="18"/>
              </w:rPr>
            </w:pPr>
            <w:ins w:id="786" w:author="作者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FC199F6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87" w:author="作者"/>
                <w:rFonts w:ascii="Arial" w:hAnsi="Arial"/>
                <w:b/>
                <w:sz w:val="18"/>
              </w:rPr>
            </w:pPr>
            <w:ins w:id="788" w:author="作者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313C4850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89" w:author="作者"/>
                <w:rFonts w:ascii="Arial" w:hAnsi="Arial"/>
                <w:b/>
                <w:sz w:val="18"/>
              </w:rPr>
            </w:pPr>
            <w:ins w:id="790" w:author="作者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14:paraId="2E5C853B" w14:textId="77777777" w:rsidTr="004D2EC8">
        <w:trPr>
          <w:ins w:id="791" w:author="作者"/>
        </w:trPr>
        <w:tc>
          <w:tcPr>
            <w:tcW w:w="2518" w:type="dxa"/>
          </w:tcPr>
          <w:p w14:paraId="00AD012D" w14:textId="77777777" w:rsidR="00D522F3" w:rsidRPr="005F58F9" w:rsidRDefault="00D522F3" w:rsidP="004D2EC8">
            <w:pPr>
              <w:keepNext/>
              <w:keepLines/>
              <w:spacing w:after="0"/>
              <w:rPr>
                <w:ins w:id="792" w:author="作者"/>
                <w:rFonts w:ascii="Arial" w:hAnsi="Arial"/>
                <w:sz w:val="18"/>
              </w:rPr>
            </w:pPr>
            <w:ins w:id="793" w:author="作者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14:paraId="0812D62C" w14:textId="77777777" w:rsidR="00D522F3" w:rsidRPr="005F58F9" w:rsidRDefault="00D522F3" w:rsidP="004D2EC8">
            <w:pPr>
              <w:pStyle w:val="TAL"/>
              <w:rPr>
                <w:ins w:id="794" w:author="作者"/>
              </w:rPr>
            </w:pPr>
            <w:ins w:id="795" w:author="作者">
              <w:r w:rsidRPr="005F58F9">
                <w:t>M</w:t>
              </w:r>
            </w:ins>
          </w:p>
        </w:tc>
        <w:tc>
          <w:tcPr>
            <w:tcW w:w="1699" w:type="dxa"/>
          </w:tcPr>
          <w:p w14:paraId="55AEF9A7" w14:textId="77777777" w:rsidR="00D522F3" w:rsidRPr="005F58F9" w:rsidRDefault="00D522F3" w:rsidP="004D2EC8">
            <w:pPr>
              <w:pStyle w:val="TAL"/>
              <w:rPr>
                <w:ins w:id="796" w:author="作者"/>
                <w:i/>
              </w:rPr>
            </w:pPr>
          </w:p>
        </w:tc>
        <w:tc>
          <w:tcPr>
            <w:tcW w:w="1276" w:type="dxa"/>
          </w:tcPr>
          <w:p w14:paraId="34AC4C54" w14:textId="77777777" w:rsidR="00D522F3" w:rsidRPr="005F58F9" w:rsidRDefault="00D522F3" w:rsidP="004D2EC8">
            <w:pPr>
              <w:pStyle w:val="TAL"/>
              <w:rPr>
                <w:ins w:id="797" w:author="作者"/>
              </w:rPr>
            </w:pPr>
            <w:ins w:id="798" w:author="作者">
              <w:r w:rsidRPr="005F58F9">
                <w:t>9.3.1.1</w:t>
              </w:r>
            </w:ins>
          </w:p>
        </w:tc>
        <w:tc>
          <w:tcPr>
            <w:tcW w:w="1294" w:type="dxa"/>
          </w:tcPr>
          <w:p w14:paraId="50F90DC7" w14:textId="77777777" w:rsidR="00D522F3" w:rsidRPr="005F58F9" w:rsidRDefault="00D522F3" w:rsidP="004D2EC8">
            <w:pPr>
              <w:pStyle w:val="TAL"/>
              <w:rPr>
                <w:ins w:id="799" w:author="作者"/>
              </w:rPr>
            </w:pPr>
          </w:p>
        </w:tc>
        <w:tc>
          <w:tcPr>
            <w:tcW w:w="1288" w:type="dxa"/>
          </w:tcPr>
          <w:p w14:paraId="7D926E45" w14:textId="77777777" w:rsidR="00D522F3" w:rsidRPr="005F58F9" w:rsidRDefault="00D522F3" w:rsidP="004D2EC8">
            <w:pPr>
              <w:pStyle w:val="TAC"/>
              <w:rPr>
                <w:ins w:id="800" w:author="作者"/>
              </w:rPr>
            </w:pPr>
            <w:ins w:id="801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14:paraId="759D4B3E" w14:textId="77777777" w:rsidR="00D522F3" w:rsidRPr="005F58F9" w:rsidRDefault="00D522F3" w:rsidP="004D2EC8">
            <w:pPr>
              <w:pStyle w:val="TAC"/>
              <w:rPr>
                <w:ins w:id="802" w:author="作者"/>
              </w:rPr>
            </w:pPr>
            <w:ins w:id="803" w:author="作者">
              <w:r w:rsidRPr="005F58F9">
                <w:t>reject</w:t>
              </w:r>
            </w:ins>
          </w:p>
        </w:tc>
      </w:tr>
      <w:tr w:rsidR="00D522F3" w:rsidRPr="005F58F9" w14:paraId="27662375" w14:textId="77777777" w:rsidTr="004D2EC8">
        <w:trPr>
          <w:ins w:id="804" w:author="作者"/>
        </w:trPr>
        <w:tc>
          <w:tcPr>
            <w:tcW w:w="2518" w:type="dxa"/>
          </w:tcPr>
          <w:p w14:paraId="2E6FFE14" w14:textId="77777777" w:rsidR="00D522F3" w:rsidRPr="005F58F9" w:rsidRDefault="00D522F3" w:rsidP="004D2EC8">
            <w:pPr>
              <w:keepNext/>
              <w:keepLines/>
              <w:spacing w:after="0"/>
              <w:rPr>
                <w:ins w:id="805" w:author="作者"/>
                <w:rFonts w:ascii="Arial" w:hAnsi="Arial"/>
                <w:sz w:val="18"/>
                <w:lang w:eastAsia="zh-CN"/>
              </w:rPr>
            </w:pPr>
            <w:ins w:id="806" w:author="作者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14:paraId="19731059" w14:textId="77777777" w:rsidR="00D522F3" w:rsidRPr="005F58F9" w:rsidRDefault="00D522F3" w:rsidP="004D2EC8">
            <w:pPr>
              <w:pStyle w:val="TAL"/>
              <w:rPr>
                <w:ins w:id="807" w:author="作者"/>
                <w:lang w:eastAsia="zh-CN"/>
              </w:rPr>
            </w:pPr>
            <w:ins w:id="808" w:author="作者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699" w:type="dxa"/>
          </w:tcPr>
          <w:p w14:paraId="6E46D9F5" w14:textId="77777777" w:rsidR="00D522F3" w:rsidRPr="005F58F9" w:rsidRDefault="00D522F3" w:rsidP="004D2EC8">
            <w:pPr>
              <w:pStyle w:val="TAL"/>
              <w:rPr>
                <w:ins w:id="809" w:author="作者"/>
                <w:i/>
              </w:rPr>
            </w:pPr>
          </w:p>
        </w:tc>
        <w:tc>
          <w:tcPr>
            <w:tcW w:w="1276" w:type="dxa"/>
          </w:tcPr>
          <w:p w14:paraId="2F246B9D" w14:textId="77777777" w:rsidR="00D522F3" w:rsidRPr="005F58F9" w:rsidRDefault="00D522F3" w:rsidP="004D2EC8">
            <w:pPr>
              <w:pStyle w:val="TAL"/>
              <w:rPr>
                <w:ins w:id="810" w:author="作者"/>
              </w:rPr>
            </w:pPr>
            <w:ins w:id="811" w:author="作者">
              <w:r w:rsidRPr="005F58F9">
                <w:t>9.3.1.4</w:t>
              </w:r>
            </w:ins>
          </w:p>
        </w:tc>
        <w:tc>
          <w:tcPr>
            <w:tcW w:w="1294" w:type="dxa"/>
          </w:tcPr>
          <w:p w14:paraId="2341372F" w14:textId="77777777" w:rsidR="00D522F3" w:rsidRPr="005F58F9" w:rsidRDefault="00D522F3" w:rsidP="004D2EC8">
            <w:pPr>
              <w:pStyle w:val="TAL"/>
              <w:rPr>
                <w:ins w:id="812" w:author="作者"/>
              </w:rPr>
            </w:pPr>
          </w:p>
        </w:tc>
        <w:tc>
          <w:tcPr>
            <w:tcW w:w="1288" w:type="dxa"/>
          </w:tcPr>
          <w:p w14:paraId="17EED50D" w14:textId="77777777" w:rsidR="00D522F3" w:rsidRPr="005F58F9" w:rsidRDefault="00D522F3" w:rsidP="004D2EC8">
            <w:pPr>
              <w:pStyle w:val="TAC"/>
              <w:rPr>
                <w:ins w:id="813" w:author="作者"/>
              </w:rPr>
            </w:pPr>
            <w:ins w:id="814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14:paraId="4070186F" w14:textId="77777777" w:rsidR="00D522F3" w:rsidRPr="005F58F9" w:rsidRDefault="00D522F3" w:rsidP="004D2EC8">
            <w:pPr>
              <w:pStyle w:val="TAC"/>
              <w:rPr>
                <w:ins w:id="815" w:author="作者"/>
              </w:rPr>
            </w:pPr>
            <w:ins w:id="816" w:author="作者">
              <w:r w:rsidRPr="005F58F9">
                <w:t>reject</w:t>
              </w:r>
            </w:ins>
          </w:p>
        </w:tc>
      </w:tr>
      <w:tr w:rsidR="00D522F3" w:rsidRPr="005F58F9" w14:paraId="710895A9" w14:textId="77777777" w:rsidTr="004D2EC8">
        <w:trPr>
          <w:ins w:id="817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FDC6" w14:textId="77777777" w:rsidR="00D522F3" w:rsidRPr="007F23ED" w:rsidRDefault="00D522F3" w:rsidP="004D2EC8">
            <w:pPr>
              <w:keepNext/>
              <w:keepLines/>
              <w:spacing w:after="0"/>
              <w:rPr>
                <w:ins w:id="818" w:author="作者"/>
                <w:rFonts w:ascii="Arial" w:eastAsia="Batang" w:hAnsi="Arial"/>
                <w:bCs/>
                <w:sz w:val="18"/>
                <w:lang w:val="fr-FR"/>
                <w:rPrChange w:id="819" w:author="Ericsson User" w:date="2020-06-11T09:46:00Z">
                  <w:rPr>
                    <w:ins w:id="820" w:author="作者"/>
                    <w:rFonts w:ascii="Arial" w:eastAsia="Batang" w:hAnsi="Arial"/>
                    <w:bCs/>
                    <w:sz w:val="18"/>
                  </w:rPr>
                </w:rPrChange>
              </w:rPr>
            </w:pPr>
            <w:ins w:id="821" w:author="作者">
              <w:r w:rsidRPr="007F23ED">
                <w:rPr>
                  <w:rFonts w:ascii="Arial" w:eastAsia="Batang" w:hAnsi="Arial"/>
                  <w:bCs/>
                  <w:sz w:val="18"/>
                  <w:lang w:val="fr-FR"/>
                  <w:rPrChange w:id="822" w:author="Ericsson User" w:date="2020-06-11T09:46:00Z">
                    <w:rPr>
                      <w:rFonts w:ascii="Arial" w:eastAsia="Batang" w:hAnsi="Arial"/>
                      <w:bCs/>
                      <w:sz w:val="18"/>
                    </w:rPr>
                  </w:rPrChange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463B" w14:textId="77777777" w:rsidR="00D522F3" w:rsidRPr="005F58F9" w:rsidRDefault="00D522F3" w:rsidP="004D2EC8">
            <w:pPr>
              <w:pStyle w:val="TAL"/>
              <w:rPr>
                <w:ins w:id="823" w:author="作者"/>
                <w:lang w:eastAsia="zh-CN"/>
              </w:rPr>
            </w:pPr>
            <w:ins w:id="824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35" w14:textId="77777777" w:rsidR="00D522F3" w:rsidRPr="005F58F9" w:rsidRDefault="00D522F3" w:rsidP="004D2EC8">
            <w:pPr>
              <w:pStyle w:val="TAL"/>
              <w:rPr>
                <w:ins w:id="825" w:author="作者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2FB4" w14:textId="77777777" w:rsidR="00D522F3" w:rsidRPr="005F58F9" w:rsidRDefault="00D522F3" w:rsidP="004D2EC8">
            <w:pPr>
              <w:pStyle w:val="TAL"/>
              <w:rPr>
                <w:ins w:id="826" w:author="作者"/>
              </w:rPr>
            </w:pPr>
            <w:ins w:id="827" w:author="作者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CFC0" w14:textId="77777777" w:rsidR="00D522F3" w:rsidRPr="005F58F9" w:rsidRDefault="00D522F3" w:rsidP="004D2EC8">
            <w:pPr>
              <w:pStyle w:val="TAL"/>
              <w:rPr>
                <w:ins w:id="828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DDE7" w14:textId="77777777" w:rsidR="00D522F3" w:rsidRPr="005F58F9" w:rsidRDefault="00D522F3" w:rsidP="004D2EC8">
            <w:pPr>
              <w:pStyle w:val="TAC"/>
              <w:rPr>
                <w:ins w:id="829" w:author="作者"/>
              </w:rPr>
            </w:pPr>
            <w:ins w:id="830" w:author="作者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C927" w14:textId="77777777" w:rsidR="00D522F3" w:rsidRPr="005F58F9" w:rsidRDefault="00D522F3" w:rsidP="004D2EC8">
            <w:pPr>
              <w:pStyle w:val="TAC"/>
              <w:rPr>
                <w:ins w:id="831" w:author="作者"/>
              </w:rPr>
            </w:pPr>
            <w:ins w:id="832" w:author="作者">
              <w:r>
                <w:t>reject</w:t>
              </w:r>
            </w:ins>
          </w:p>
        </w:tc>
      </w:tr>
      <w:tr w:rsidR="008C3FCF" w:rsidRPr="005F58F9" w14:paraId="26A11BB6" w14:textId="77777777" w:rsidTr="004D2EC8">
        <w:trPr>
          <w:ins w:id="833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72F2" w14:textId="77777777" w:rsidR="008C3FCF" w:rsidRPr="005F58F9" w:rsidRDefault="008C3FCF" w:rsidP="008C3FCF">
            <w:pPr>
              <w:keepNext/>
              <w:keepLines/>
              <w:spacing w:after="0"/>
              <w:rPr>
                <w:ins w:id="834" w:author="作者"/>
                <w:rFonts w:ascii="Arial" w:eastAsia="Batang" w:hAnsi="Arial"/>
                <w:bCs/>
                <w:sz w:val="18"/>
              </w:rPr>
            </w:pPr>
            <w:ins w:id="835" w:author="作者">
              <w:r>
                <w:rPr>
                  <w:rFonts w:ascii="Arial" w:hAnsi="Arial"/>
                  <w:sz w:val="18"/>
                </w:rPr>
                <w:t xml:space="preserve">LMF </w:t>
              </w:r>
              <w:del w:id="836" w:author="Huawei 20200610" w:date="2020-06-10T21:07:00Z">
                <w:r w:rsidRPr="00262033" w:rsidDel="00262033">
                  <w:rPr>
                    <w:rFonts w:ascii="Arial" w:hAnsi="Arial"/>
                    <w:sz w:val="18"/>
                    <w:highlight w:val="green"/>
                  </w:rPr>
                  <w:delText>UE</w:delText>
                </w:r>
              </w:del>
              <w:r>
                <w:rPr>
                  <w:rFonts w:ascii="Arial" w:hAnsi="Arial"/>
                  <w:sz w:val="18"/>
                </w:rPr>
                <w:t xml:space="preserve">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A62C" w14:textId="77777777" w:rsidR="008C3FCF" w:rsidRDefault="008C3FCF" w:rsidP="008C3FCF">
            <w:pPr>
              <w:pStyle w:val="TAL"/>
              <w:rPr>
                <w:ins w:id="837" w:author="作者"/>
                <w:lang w:eastAsia="zh-CN"/>
              </w:rPr>
            </w:pPr>
            <w:ins w:id="838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D45B" w14:textId="77777777" w:rsidR="008C3FCF" w:rsidRPr="005F58F9" w:rsidRDefault="008C3FCF" w:rsidP="008C3FCF">
            <w:pPr>
              <w:pStyle w:val="TAL"/>
              <w:rPr>
                <w:ins w:id="839" w:author="作者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6FE3" w14:textId="77777777" w:rsidR="008C3FCF" w:rsidRPr="005F58F9" w:rsidRDefault="008C3FCF" w:rsidP="001133C3">
            <w:pPr>
              <w:pStyle w:val="TAL"/>
              <w:rPr>
                <w:ins w:id="840" w:author="作者"/>
              </w:rPr>
            </w:pPr>
            <w:ins w:id="841" w:author="作者">
              <w:r>
                <w:t>INTEGER (1..</w:t>
              </w:r>
              <w:del w:id="842" w:author="Huawei" w:date="2020-05-19T18:56:00Z">
                <w:r w:rsidRPr="00F44ACC" w:rsidDel="00771826">
                  <w:rPr>
                    <w:highlight w:val="green"/>
                    <w:rPrChange w:id="843" w:author="作者">
                      <w:rPr/>
                    </w:rPrChange>
                  </w:rPr>
                  <w:delText>15</w:delText>
                </w:r>
              </w:del>
            </w:ins>
            <w:ins w:id="844" w:author="Huawei" w:date="2020-05-19T18:56:00Z">
              <w:r w:rsidR="00771826" w:rsidRPr="00681C09">
                <w:rPr>
                  <w:highlight w:val="green"/>
                </w:rPr>
                <w:t>6553</w:t>
              </w:r>
            </w:ins>
            <w:ins w:id="845" w:author="Ericsson User" w:date="2020-06-11T10:06:00Z">
              <w:r w:rsidR="005C0AE9">
                <w:rPr>
                  <w:highlight w:val="green"/>
                </w:rPr>
                <w:t>6</w:t>
              </w:r>
            </w:ins>
            <w:ins w:id="846" w:author="Huawei" w:date="2020-05-19T18:56:00Z">
              <w:del w:id="847" w:author="Ericsson User" w:date="2020-06-11T10:06:00Z">
                <w:r w:rsidR="00771826" w:rsidRPr="00681C09" w:rsidDel="005C0AE9">
                  <w:rPr>
                    <w:highlight w:val="green"/>
                  </w:rPr>
                  <w:delText>5</w:delText>
                </w:r>
              </w:del>
            </w:ins>
            <w:ins w:id="848" w:author="作者">
              <w:r>
                <w:t>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4695" w14:textId="77777777" w:rsidR="008C3FCF" w:rsidRPr="005F58F9" w:rsidRDefault="008C3FCF" w:rsidP="008C3FCF">
            <w:pPr>
              <w:pStyle w:val="TAL"/>
              <w:rPr>
                <w:ins w:id="849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AA48" w14:textId="77777777" w:rsidR="008C3FCF" w:rsidRPr="005F58F9" w:rsidRDefault="008C3FCF" w:rsidP="008C3FCF">
            <w:pPr>
              <w:pStyle w:val="TAC"/>
              <w:rPr>
                <w:ins w:id="850" w:author="作者"/>
              </w:rPr>
            </w:pPr>
            <w:ins w:id="851" w:author="作者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5210" w14:textId="77777777" w:rsidR="008C3FCF" w:rsidRDefault="008C3FCF" w:rsidP="008C3FCF">
            <w:pPr>
              <w:pStyle w:val="TAC"/>
              <w:rPr>
                <w:ins w:id="852" w:author="作者"/>
              </w:rPr>
            </w:pPr>
            <w:ins w:id="853" w:author="作者">
              <w:r>
                <w:rPr>
                  <w:lang w:val="en-US"/>
                </w:rPr>
                <w:t>reject</w:t>
              </w:r>
            </w:ins>
          </w:p>
        </w:tc>
      </w:tr>
      <w:tr w:rsidR="00D83082" w:rsidRPr="005F58F9" w14:paraId="1CFA2ABC" w14:textId="77777777" w:rsidTr="004D2EC8">
        <w:trPr>
          <w:ins w:id="854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DE2D" w14:textId="77777777" w:rsidR="00D83082" w:rsidRPr="003239A2" w:rsidRDefault="00771826" w:rsidP="008C3FCF">
            <w:pPr>
              <w:keepNext/>
              <w:keepLines/>
              <w:spacing w:after="0"/>
              <w:rPr>
                <w:ins w:id="855" w:author="作者"/>
                <w:rFonts w:ascii="Arial" w:hAnsi="Arial"/>
                <w:sz w:val="18"/>
                <w:highlight w:val="green"/>
                <w:lang w:eastAsia="zh-CN"/>
                <w:rPrChange w:id="856" w:author="作者">
                  <w:rPr>
                    <w:ins w:id="857" w:author="作者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858" w:author="Huawei" w:date="2020-05-19T18:55:00Z">
              <w:r w:rsidRPr="00681C09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T</w:t>
              </w:r>
              <w:r w:rsidRPr="00681C09">
                <w:rPr>
                  <w:rFonts w:ascii="Arial" w:hAnsi="Arial"/>
                  <w:sz w:val="18"/>
                  <w:highlight w:val="green"/>
                  <w:lang w:eastAsia="zh-CN"/>
                </w:rPr>
                <w:t>RP Measurment Response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1BA5" w14:textId="77777777" w:rsidR="00D83082" w:rsidRPr="003239A2" w:rsidRDefault="00D83082" w:rsidP="008C3FCF">
            <w:pPr>
              <w:pStyle w:val="TAL"/>
              <w:rPr>
                <w:ins w:id="859" w:author="作者"/>
                <w:highlight w:val="green"/>
                <w:lang w:val="en-US" w:eastAsia="zh-CN"/>
                <w:rPrChange w:id="860" w:author="作者">
                  <w:rPr>
                    <w:ins w:id="861" w:author="作者"/>
                    <w:lang w:val="en-US" w:eastAsia="zh-CN"/>
                  </w:rPr>
                </w:rPrChange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64BA" w14:textId="77777777" w:rsidR="00D83082" w:rsidRPr="003239A2" w:rsidRDefault="005C0AE9" w:rsidP="008C3FCF">
            <w:pPr>
              <w:pStyle w:val="TAL"/>
              <w:rPr>
                <w:ins w:id="862" w:author="作者"/>
                <w:i/>
                <w:highlight w:val="green"/>
                <w:lang w:eastAsia="zh-CN"/>
                <w:rPrChange w:id="863" w:author="作者">
                  <w:rPr>
                    <w:ins w:id="864" w:author="作者"/>
                    <w:i/>
                    <w:lang w:eastAsia="zh-CN"/>
                  </w:rPr>
                </w:rPrChange>
              </w:rPr>
            </w:pPr>
            <w:ins w:id="865" w:author="Ericsson User" w:date="2020-06-11T10:10:00Z">
              <w:r>
                <w:rPr>
                  <w:rFonts w:eastAsia="SimSun"/>
                  <w:i/>
                </w:rPr>
                <w:t>0..</w:t>
              </w:r>
            </w:ins>
            <w:ins w:id="866" w:author="Huawei" w:date="2020-05-19T18:55:00Z">
              <w:r w:rsidR="00771826" w:rsidRPr="00681C09">
                <w:rPr>
                  <w:i/>
                  <w:highlight w:val="gree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20F7" w14:textId="77777777" w:rsidR="00D83082" w:rsidRDefault="00D83082" w:rsidP="008C3FCF">
            <w:pPr>
              <w:pStyle w:val="TAL"/>
              <w:rPr>
                <w:ins w:id="867" w:author="作者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8511" w14:textId="77777777" w:rsidR="00D83082" w:rsidRPr="005F58F9" w:rsidRDefault="00D83082" w:rsidP="008C3FCF">
            <w:pPr>
              <w:pStyle w:val="TAL"/>
              <w:rPr>
                <w:ins w:id="868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8EC7" w14:textId="77777777" w:rsidR="00D83082" w:rsidRDefault="005C0AE9" w:rsidP="008C3FCF">
            <w:pPr>
              <w:pStyle w:val="TAC"/>
              <w:rPr>
                <w:ins w:id="869" w:author="作者"/>
                <w:lang w:val="en-US"/>
              </w:rPr>
            </w:pPr>
            <w:ins w:id="870" w:author="Ericsson User" w:date="2020-06-11T10:10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4B93" w14:textId="77777777" w:rsidR="00D83082" w:rsidRDefault="005C0AE9" w:rsidP="008C3FCF">
            <w:pPr>
              <w:pStyle w:val="TAC"/>
              <w:rPr>
                <w:ins w:id="871" w:author="作者"/>
                <w:lang w:val="en-US"/>
              </w:rPr>
            </w:pPr>
            <w:ins w:id="872" w:author="Ericsson User" w:date="2020-06-11T10:10:00Z">
              <w:r>
                <w:rPr>
                  <w:lang w:val="en-US"/>
                </w:rPr>
                <w:t>reject</w:t>
              </w:r>
            </w:ins>
          </w:p>
        </w:tc>
      </w:tr>
      <w:tr w:rsidR="00D83082" w:rsidRPr="005F58F9" w14:paraId="07F8B41D" w14:textId="77777777" w:rsidTr="004D2EC8">
        <w:trPr>
          <w:ins w:id="873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2A2A" w14:textId="77777777" w:rsidR="00D83082" w:rsidRPr="003239A2" w:rsidRDefault="00771826">
            <w:pPr>
              <w:keepNext/>
              <w:keepLines/>
              <w:spacing w:after="0"/>
              <w:ind w:leftChars="100" w:left="200"/>
              <w:rPr>
                <w:ins w:id="874" w:author="作者"/>
                <w:rFonts w:ascii="Arial" w:hAnsi="Arial"/>
                <w:sz w:val="18"/>
                <w:highlight w:val="green"/>
                <w:lang w:eastAsia="zh-CN"/>
                <w:rPrChange w:id="875" w:author="作者">
                  <w:rPr>
                    <w:ins w:id="876" w:author="作者"/>
                    <w:rFonts w:ascii="Arial" w:hAnsi="Arial"/>
                    <w:sz w:val="18"/>
                    <w:lang w:eastAsia="zh-CN"/>
                  </w:rPr>
                </w:rPrChange>
              </w:rPr>
              <w:pPrChange w:id="877" w:author="作者">
                <w:pPr>
                  <w:keepNext/>
                  <w:keepLines/>
                  <w:spacing w:after="0"/>
                </w:pPr>
              </w:pPrChange>
            </w:pPr>
            <w:ins w:id="878" w:author="Huawei" w:date="2020-05-19T18:56:00Z">
              <w:r w:rsidRPr="00681C09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&gt;</w:t>
              </w:r>
              <w:r w:rsidRPr="00681C09">
                <w:rPr>
                  <w:rFonts w:ascii="Arial" w:hAnsi="Arial"/>
                  <w:sz w:val="18"/>
                  <w:highlight w:val="green"/>
                  <w:lang w:eastAsia="zh-CN"/>
                </w:rPr>
                <w:t>TRP Measurment Response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6C1E" w14:textId="77777777" w:rsidR="00D83082" w:rsidRPr="003239A2" w:rsidRDefault="00D83082" w:rsidP="008C3FCF">
            <w:pPr>
              <w:pStyle w:val="TAL"/>
              <w:rPr>
                <w:ins w:id="879" w:author="作者"/>
                <w:highlight w:val="green"/>
                <w:lang w:val="en-US" w:eastAsia="zh-CN"/>
                <w:rPrChange w:id="880" w:author="作者">
                  <w:rPr>
                    <w:ins w:id="881" w:author="作者"/>
                    <w:lang w:val="en-US" w:eastAsia="zh-CN"/>
                  </w:rPr>
                </w:rPrChange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9318" w14:textId="77777777" w:rsidR="00D83082" w:rsidRPr="003239A2" w:rsidRDefault="00771826" w:rsidP="002809A4">
            <w:pPr>
              <w:pStyle w:val="TAL"/>
              <w:rPr>
                <w:ins w:id="882" w:author="作者"/>
                <w:i/>
                <w:highlight w:val="green"/>
                <w:lang w:eastAsia="zh-CN"/>
                <w:rPrChange w:id="883" w:author="作者">
                  <w:rPr>
                    <w:ins w:id="884" w:author="作者"/>
                    <w:i/>
                    <w:lang w:eastAsia="zh-CN"/>
                  </w:rPr>
                </w:rPrChange>
              </w:rPr>
            </w:pPr>
            <w:ins w:id="885" w:author="Huawei" w:date="2020-05-19T18:56:00Z">
              <w:r w:rsidRPr="00681C09">
                <w:rPr>
                  <w:rFonts w:hint="eastAsia"/>
                  <w:i/>
                  <w:highlight w:val="green"/>
                  <w:lang w:eastAsia="zh-CN"/>
                </w:rPr>
                <w:t>1</w:t>
              </w:r>
              <w:r w:rsidRPr="00681C09">
                <w:rPr>
                  <w:i/>
                  <w:highlight w:val="green"/>
                  <w:lang w:eastAsia="zh-CN"/>
                </w:rPr>
                <w:t>..&lt;</w:t>
              </w:r>
              <w:r w:rsidRPr="00681C09">
                <w:rPr>
                  <w:i/>
                  <w:iCs/>
                  <w:highlight w:val="green"/>
                </w:rPr>
                <w:t xml:space="preserve"> maxnoof</w:t>
              </w:r>
              <w:r>
                <w:rPr>
                  <w:i/>
                  <w:iCs/>
                  <w:highlight w:val="green"/>
                </w:rPr>
                <w:t>TRP</w:t>
              </w:r>
              <w:r w:rsidRPr="00681C09">
                <w:rPr>
                  <w:i/>
                  <w:iCs/>
                  <w:highlight w:val="green"/>
                  <w:lang w:val="en-US"/>
                </w:rPr>
                <w:t>Meas</w:t>
              </w:r>
              <w:r w:rsidRPr="00681C09">
                <w:rPr>
                  <w:i/>
                  <w:iCs/>
                  <w:highlight w:val="green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AB2E" w14:textId="77777777" w:rsidR="00D83082" w:rsidRDefault="00D83082" w:rsidP="008C3FCF">
            <w:pPr>
              <w:pStyle w:val="TAL"/>
              <w:rPr>
                <w:ins w:id="886" w:author="作者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C4AD" w14:textId="77777777" w:rsidR="00D83082" w:rsidRPr="005F58F9" w:rsidRDefault="00D83082" w:rsidP="008C3FCF">
            <w:pPr>
              <w:pStyle w:val="TAL"/>
              <w:rPr>
                <w:ins w:id="887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E6D4" w14:textId="77777777" w:rsidR="00D83082" w:rsidRDefault="00D83082" w:rsidP="008C3FCF">
            <w:pPr>
              <w:pStyle w:val="TAC"/>
              <w:rPr>
                <w:ins w:id="888" w:author="作者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45E1" w14:textId="77777777" w:rsidR="00D83082" w:rsidRDefault="00D83082" w:rsidP="008C3FCF">
            <w:pPr>
              <w:pStyle w:val="TAC"/>
              <w:rPr>
                <w:ins w:id="889" w:author="作者"/>
                <w:lang w:val="en-US"/>
              </w:rPr>
            </w:pPr>
          </w:p>
        </w:tc>
      </w:tr>
      <w:tr w:rsidR="008C3FCF" w:rsidRPr="005F58F9" w14:paraId="3C039D1E" w14:textId="77777777" w:rsidTr="004D2EC8">
        <w:trPr>
          <w:ins w:id="890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7B3F" w14:textId="77777777" w:rsidR="008C3FCF" w:rsidRDefault="00D83082">
            <w:pPr>
              <w:keepNext/>
              <w:keepLines/>
              <w:spacing w:after="0"/>
              <w:ind w:leftChars="200" w:left="400"/>
              <w:rPr>
                <w:ins w:id="891" w:author="作者"/>
                <w:rFonts w:ascii="Arial" w:hAnsi="Arial"/>
                <w:sz w:val="18"/>
              </w:rPr>
              <w:pPrChange w:id="892" w:author="作者">
                <w:pPr>
                  <w:keepNext/>
                  <w:keepLines/>
                  <w:spacing w:after="0"/>
                </w:pPr>
              </w:pPrChange>
            </w:pPr>
            <w:ins w:id="893" w:author="作者">
              <w:r>
                <w:rPr>
                  <w:rFonts w:ascii="Arial" w:hAnsi="Arial"/>
                  <w:sz w:val="18"/>
                </w:rPr>
                <w:t>&gt;&gt;</w:t>
              </w:r>
              <w:r w:rsidR="008C3FCF">
                <w:rPr>
                  <w:rFonts w:ascii="Arial" w:hAnsi="Arial"/>
                  <w:sz w:val="18"/>
                </w:rPr>
                <w:t>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215D" w14:textId="77777777" w:rsidR="008C3FCF" w:rsidRDefault="008C3FCF" w:rsidP="008C3FCF">
            <w:pPr>
              <w:pStyle w:val="TAL"/>
              <w:rPr>
                <w:ins w:id="894" w:author="作者"/>
                <w:lang w:eastAsia="zh-CN"/>
              </w:rPr>
            </w:pPr>
            <w:ins w:id="895" w:author="作者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C1D5" w14:textId="77777777" w:rsidR="008C3FCF" w:rsidRPr="005F58F9" w:rsidRDefault="008C3FCF" w:rsidP="008C3FCF">
            <w:pPr>
              <w:pStyle w:val="TAL"/>
              <w:rPr>
                <w:ins w:id="896" w:author="作者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C213" w14:textId="77777777" w:rsidR="008C3FCF" w:rsidRDefault="008C3FCF" w:rsidP="008C3FCF">
            <w:pPr>
              <w:pStyle w:val="TAL"/>
              <w:rPr>
                <w:ins w:id="897" w:author="作者"/>
              </w:rPr>
            </w:pPr>
            <w:ins w:id="898" w:author="作者">
              <w:r>
                <w:rPr>
                  <w:lang w:val="en-US"/>
                </w:rPr>
                <w:t>9.3.xyz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2780" w14:textId="77777777" w:rsidR="008C3FCF" w:rsidRPr="005F58F9" w:rsidRDefault="008C3FCF" w:rsidP="008C3FCF">
            <w:pPr>
              <w:pStyle w:val="TAL"/>
              <w:rPr>
                <w:ins w:id="899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0FC0" w14:textId="77777777" w:rsidR="008C3FCF" w:rsidRDefault="008C3FCF" w:rsidP="008C3FCF">
            <w:pPr>
              <w:pStyle w:val="TAC"/>
              <w:rPr>
                <w:ins w:id="900" w:author="作者"/>
                <w:lang w:val="en-US"/>
              </w:rPr>
            </w:pPr>
            <w:ins w:id="901" w:author="作者">
              <w:del w:id="902" w:author="Ericsson User" w:date="2020-06-11T10:11:00Z">
                <w:r w:rsidDel="005C0AE9">
                  <w:rPr>
                    <w:lang w:val="en-US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FFB5" w14:textId="77777777" w:rsidR="008C3FCF" w:rsidRDefault="008C3FCF" w:rsidP="008C3FCF">
            <w:pPr>
              <w:pStyle w:val="TAC"/>
              <w:rPr>
                <w:ins w:id="903" w:author="作者"/>
                <w:lang w:val="en-US"/>
              </w:rPr>
            </w:pPr>
            <w:ins w:id="904" w:author="作者">
              <w:del w:id="905" w:author="Ericsson User" w:date="2020-06-11T10:11:00Z">
                <w:r w:rsidDel="005C0AE9">
                  <w:rPr>
                    <w:lang w:val="en-US"/>
                  </w:rPr>
                  <w:delText>reject</w:delText>
                </w:r>
              </w:del>
            </w:ins>
          </w:p>
        </w:tc>
      </w:tr>
      <w:tr w:rsidR="00D83082" w:rsidRPr="005F58F9" w14:paraId="42739FF9" w14:textId="77777777" w:rsidTr="004D2EC8">
        <w:trPr>
          <w:ins w:id="906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63FC" w14:textId="77777777" w:rsidR="00D83082" w:rsidRDefault="00D83082" w:rsidP="003239A2">
            <w:pPr>
              <w:keepNext/>
              <w:keepLines/>
              <w:spacing w:after="0"/>
              <w:ind w:leftChars="200" w:left="400"/>
              <w:rPr>
                <w:ins w:id="907" w:author="作者"/>
                <w:rFonts w:ascii="Arial" w:hAnsi="Arial"/>
                <w:sz w:val="18"/>
                <w:lang w:eastAsia="zh-CN"/>
              </w:rPr>
            </w:pPr>
            <w:ins w:id="908" w:author="作者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>&gt;</w:t>
              </w:r>
            </w:ins>
            <w:ins w:id="909" w:author="Huawei" w:date="2020-05-19T18:55:00Z">
              <w:r w:rsidR="00771826" w:rsidRPr="00681C09">
                <w:rPr>
                  <w:rFonts w:ascii="Arial" w:hAnsi="Arial"/>
                  <w:sz w:val="18"/>
                  <w:highlight w:val="green"/>
                  <w:lang w:eastAsia="zh-CN"/>
                </w:rPr>
                <w:t xml:space="preserve"> TRP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9D73" w14:textId="77777777" w:rsidR="00D83082" w:rsidRDefault="00D83082" w:rsidP="008C3FCF">
            <w:pPr>
              <w:pStyle w:val="TAL"/>
              <w:rPr>
                <w:ins w:id="910" w:author="作者"/>
                <w:lang w:val="en-US"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3BFE" w14:textId="77777777" w:rsidR="00D83082" w:rsidRPr="005F58F9" w:rsidRDefault="00D83082" w:rsidP="008C3FCF">
            <w:pPr>
              <w:pStyle w:val="TAL"/>
              <w:rPr>
                <w:ins w:id="911" w:author="作者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3273" w14:textId="77777777" w:rsidR="00D83082" w:rsidRDefault="00771826" w:rsidP="008C3FCF">
            <w:pPr>
              <w:pStyle w:val="TAL"/>
              <w:rPr>
                <w:ins w:id="912" w:author="作者"/>
                <w:lang w:val="en-US"/>
              </w:rPr>
            </w:pPr>
            <w:ins w:id="913" w:author="Huawei" w:date="2020-05-19T18:55:00Z">
              <w:r w:rsidRPr="00681C09">
                <w:rPr>
                  <w:noProof/>
                  <w:highlight w:val="green"/>
                  <w:lang w:eastAsia="zh-CN"/>
                </w:rPr>
                <w:t>9.3.1.z2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41F1" w14:textId="77777777" w:rsidR="00D83082" w:rsidRPr="005F58F9" w:rsidRDefault="00D83082" w:rsidP="008C3FCF">
            <w:pPr>
              <w:pStyle w:val="TAL"/>
              <w:rPr>
                <w:ins w:id="914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7E10" w14:textId="77777777" w:rsidR="00D83082" w:rsidRDefault="00D83082" w:rsidP="008C3FCF">
            <w:pPr>
              <w:pStyle w:val="TAC"/>
              <w:rPr>
                <w:ins w:id="915" w:author="作者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F88B" w14:textId="77777777" w:rsidR="00D83082" w:rsidRDefault="00D83082" w:rsidP="008C3FCF">
            <w:pPr>
              <w:pStyle w:val="TAC"/>
              <w:rPr>
                <w:ins w:id="916" w:author="作者"/>
                <w:lang w:val="en-US"/>
              </w:rPr>
            </w:pPr>
          </w:p>
        </w:tc>
      </w:tr>
      <w:tr w:rsidR="008C3FCF" w:rsidRPr="005F58F9" w14:paraId="0F99C83A" w14:textId="77777777" w:rsidTr="004D2EC8">
        <w:trPr>
          <w:ins w:id="917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E520" w14:textId="77777777" w:rsidR="008C3FCF" w:rsidRPr="00935655" w:rsidRDefault="008C3FCF" w:rsidP="008C3FCF">
            <w:pPr>
              <w:keepNext/>
              <w:keepLines/>
              <w:spacing w:after="0"/>
              <w:rPr>
                <w:ins w:id="918" w:author="作者"/>
                <w:rFonts w:ascii="Arial" w:hAnsi="Arial"/>
                <w:b/>
                <w:sz w:val="18"/>
              </w:rPr>
            </w:pPr>
            <w:ins w:id="919" w:author="作者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FC61" w14:textId="77777777" w:rsidR="008C3FCF" w:rsidRPr="005F58F9" w:rsidDel="00AF104C" w:rsidRDefault="008C3FCF" w:rsidP="008C3FCF">
            <w:pPr>
              <w:pStyle w:val="TAL"/>
              <w:rPr>
                <w:ins w:id="920" w:author="作者"/>
                <w:lang w:eastAsia="zh-CN"/>
              </w:rPr>
            </w:pPr>
            <w:ins w:id="921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E376" w14:textId="77777777" w:rsidR="008C3FCF" w:rsidRPr="005F58F9" w:rsidRDefault="008C3FCF" w:rsidP="008C3FCF">
            <w:pPr>
              <w:pStyle w:val="TAL"/>
              <w:rPr>
                <w:ins w:id="922" w:author="作者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17FC" w14:textId="77777777" w:rsidR="008C3FCF" w:rsidRDefault="008C3FCF" w:rsidP="008C3FCF">
            <w:pPr>
              <w:pStyle w:val="TAL"/>
              <w:rPr>
                <w:ins w:id="923" w:author="作者"/>
                <w:rFonts w:cs="Arial"/>
                <w:szCs w:val="18"/>
                <w:lang w:eastAsia="ja-JP"/>
              </w:rPr>
            </w:pPr>
            <w:ins w:id="924" w:author="作者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EA99" w14:textId="77777777" w:rsidR="008C3FCF" w:rsidRPr="00692E4C" w:rsidRDefault="008C3FCF" w:rsidP="008C3FCF">
            <w:pPr>
              <w:pStyle w:val="TAL"/>
              <w:rPr>
                <w:ins w:id="925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D76F" w14:textId="77777777" w:rsidR="008C3FCF" w:rsidRPr="005F58F9" w:rsidRDefault="008C3FCF" w:rsidP="008C3FCF">
            <w:pPr>
              <w:pStyle w:val="TAC"/>
              <w:rPr>
                <w:ins w:id="926" w:author="作者"/>
              </w:rPr>
            </w:pPr>
            <w:ins w:id="927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DB9" w14:textId="77777777" w:rsidR="008C3FCF" w:rsidRPr="005F58F9" w:rsidDel="00AF104C" w:rsidRDefault="008C3FCF" w:rsidP="008C3FCF">
            <w:pPr>
              <w:pStyle w:val="TAC"/>
              <w:rPr>
                <w:ins w:id="928" w:author="作者"/>
              </w:rPr>
            </w:pPr>
            <w:ins w:id="929" w:author="作者">
              <w:r>
                <w:t>ignore</w:t>
              </w:r>
            </w:ins>
          </w:p>
        </w:tc>
      </w:tr>
      <w:tr w:rsidR="008C3FCF" w:rsidRPr="005F58F9" w14:paraId="0B987049" w14:textId="77777777" w:rsidTr="004D2EC8">
        <w:trPr>
          <w:ins w:id="930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20A1" w14:textId="77777777" w:rsidR="008C3FCF" w:rsidRDefault="008C3FCF" w:rsidP="008C3FCF">
            <w:pPr>
              <w:keepNext/>
              <w:keepLines/>
              <w:spacing w:after="0"/>
              <w:rPr>
                <w:ins w:id="931" w:author="作者"/>
                <w:rFonts w:ascii="Arial" w:hAnsi="Arial"/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85E0" w14:textId="77777777" w:rsidR="008C3FCF" w:rsidRDefault="008C3FCF" w:rsidP="008C3FCF">
            <w:pPr>
              <w:pStyle w:val="TAL"/>
              <w:rPr>
                <w:ins w:id="932" w:author="作者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9D7E" w14:textId="77777777" w:rsidR="008C3FCF" w:rsidRPr="005F58F9" w:rsidRDefault="008C3FCF" w:rsidP="008C3FCF">
            <w:pPr>
              <w:pStyle w:val="TAL"/>
              <w:rPr>
                <w:ins w:id="933" w:author="作者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D0AE" w14:textId="77777777" w:rsidR="008C3FCF" w:rsidRDefault="008C3FCF" w:rsidP="008C3FCF">
            <w:pPr>
              <w:pStyle w:val="TAL"/>
              <w:rPr>
                <w:ins w:id="934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57E4" w14:textId="77777777" w:rsidR="008C3FCF" w:rsidRPr="00692E4C" w:rsidRDefault="008C3FCF" w:rsidP="008C3FCF">
            <w:pPr>
              <w:pStyle w:val="TAL"/>
              <w:rPr>
                <w:ins w:id="935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6D8B" w14:textId="77777777" w:rsidR="008C3FCF" w:rsidRDefault="008C3FCF" w:rsidP="008C3FCF">
            <w:pPr>
              <w:pStyle w:val="TAC"/>
              <w:rPr>
                <w:ins w:id="936" w:author="作者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2B51" w14:textId="77777777" w:rsidR="008C3FCF" w:rsidRDefault="008C3FCF" w:rsidP="008C3FCF">
            <w:pPr>
              <w:pStyle w:val="TAC"/>
              <w:rPr>
                <w:ins w:id="937" w:author="作者"/>
              </w:rPr>
            </w:pPr>
          </w:p>
        </w:tc>
      </w:tr>
    </w:tbl>
    <w:p w14:paraId="72185A49" w14:textId="77777777" w:rsidR="00D522F3" w:rsidDel="00E7214B" w:rsidRDefault="00D522F3" w:rsidP="00D522F3">
      <w:pPr>
        <w:rPr>
          <w:del w:id="938" w:author="作者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214B" w:rsidRPr="005F58F9" w14:paraId="5683285A" w14:textId="77777777" w:rsidTr="00B919BA">
        <w:trPr>
          <w:trHeight w:val="271"/>
          <w:ins w:id="939" w:author="Huawei" w:date="2020-05-19T18:16:00Z"/>
        </w:trPr>
        <w:tc>
          <w:tcPr>
            <w:tcW w:w="3686" w:type="dxa"/>
          </w:tcPr>
          <w:p w14:paraId="2B4CA472" w14:textId="77777777" w:rsidR="00E7214B" w:rsidRPr="005F58F9" w:rsidRDefault="00E7214B" w:rsidP="00B919BA">
            <w:pPr>
              <w:pStyle w:val="TAH"/>
              <w:rPr>
                <w:ins w:id="940" w:author="Huawei" w:date="2020-05-19T18:16:00Z"/>
              </w:rPr>
            </w:pPr>
            <w:ins w:id="941" w:author="Huawei" w:date="2020-05-19T18:16:00Z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364D820E" w14:textId="77777777" w:rsidR="00E7214B" w:rsidRPr="005F58F9" w:rsidRDefault="00E7214B" w:rsidP="00B919BA">
            <w:pPr>
              <w:pStyle w:val="TAH"/>
              <w:rPr>
                <w:ins w:id="942" w:author="Huawei" w:date="2020-05-19T18:16:00Z"/>
              </w:rPr>
            </w:pPr>
            <w:ins w:id="943" w:author="Huawei" w:date="2020-05-19T18:16:00Z">
              <w:r w:rsidRPr="005F58F9">
                <w:t>Explanation</w:t>
              </w:r>
            </w:ins>
          </w:p>
        </w:tc>
      </w:tr>
      <w:tr w:rsidR="00E7214B" w:rsidRPr="005F58F9" w14:paraId="5BFE27DC" w14:textId="77777777" w:rsidTr="00B919BA">
        <w:trPr>
          <w:trHeight w:val="271"/>
          <w:ins w:id="944" w:author="Huawei" w:date="2020-05-19T18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F9AA" w14:textId="77777777" w:rsidR="00E7214B" w:rsidRPr="00681C09" w:rsidRDefault="00E7214B" w:rsidP="00B919BA">
            <w:pPr>
              <w:pStyle w:val="TAL"/>
              <w:rPr>
                <w:ins w:id="945" w:author="Huawei" w:date="2020-05-19T18:16:00Z"/>
                <w:highlight w:val="green"/>
                <w:lang w:eastAsia="zh-CN"/>
              </w:rPr>
            </w:pPr>
            <w:ins w:id="946" w:author="Huawei" w:date="2020-05-19T18:16:00Z">
              <w:r w:rsidRPr="00681C09">
                <w:rPr>
                  <w:highlight w:val="green"/>
                  <w:lang w:eastAsia="zh-CN"/>
                </w:rPr>
                <w:t>maxnoof</w:t>
              </w:r>
              <w:r>
                <w:rPr>
                  <w:highlight w:val="green"/>
                  <w:lang w:eastAsia="zh-CN"/>
                </w:rPr>
                <w:t>TRP</w:t>
              </w:r>
              <w:r w:rsidRPr="00681C09">
                <w:rPr>
                  <w:highlight w:val="green"/>
                  <w:lang w:eastAsia="zh-CN"/>
                </w:rPr>
                <w:t>Meas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909F" w14:textId="77777777" w:rsidR="00E7214B" w:rsidRPr="00681C09" w:rsidRDefault="00E7214B" w:rsidP="00B919BA">
            <w:pPr>
              <w:pStyle w:val="TAL"/>
              <w:rPr>
                <w:ins w:id="947" w:author="Huawei" w:date="2020-05-19T18:16:00Z"/>
                <w:noProof/>
                <w:highlight w:val="green"/>
                <w:lang w:eastAsia="zh-CN"/>
              </w:rPr>
            </w:pPr>
            <w:ins w:id="948" w:author="Huawei" w:date="2020-05-19T18:16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M</w:t>
              </w:r>
              <w:r w:rsidRPr="00681C09">
                <w:rPr>
                  <w:noProof/>
                  <w:highlight w:val="green"/>
                  <w:lang w:eastAsia="zh-CN"/>
                </w:rPr>
                <w:t xml:space="preserve">aximum no. of </w:t>
              </w:r>
              <w:r>
                <w:rPr>
                  <w:noProof/>
                  <w:highlight w:val="green"/>
                  <w:lang w:eastAsia="zh-CN"/>
                </w:rPr>
                <w:t xml:space="preserve">TRP </w:t>
              </w:r>
              <w:r w:rsidRPr="00681C09">
                <w:rPr>
                  <w:noProof/>
                  <w:highlight w:val="green"/>
                  <w:lang w:eastAsia="zh-CN"/>
                </w:rPr>
                <w:t>measurment</w:t>
              </w:r>
              <w:r>
                <w:rPr>
                  <w:noProof/>
                  <w:highlight w:val="green"/>
                  <w:lang w:eastAsia="zh-CN"/>
                </w:rPr>
                <w:t>s</w:t>
              </w:r>
              <w:r w:rsidRPr="00681C09">
                <w:rPr>
                  <w:noProof/>
                  <w:highlight w:val="green"/>
                  <w:lang w:eastAsia="zh-CN"/>
                </w:rPr>
                <w:t xml:space="preserve"> that can be included within one message. Value is 16.</w:t>
              </w:r>
            </w:ins>
          </w:p>
        </w:tc>
      </w:tr>
    </w:tbl>
    <w:p w14:paraId="404C114B" w14:textId="77777777" w:rsidR="00E7214B" w:rsidRDefault="00B91FF7" w:rsidP="00D522F3">
      <w:pPr>
        <w:rPr>
          <w:ins w:id="949" w:author="Huawei" w:date="2020-05-19T18:15:00Z"/>
          <w:b/>
          <w:lang w:val="en-US" w:eastAsia="zh-CN"/>
        </w:rPr>
      </w:pPr>
      <w:ins w:id="950" w:author="Huawei" w:date="2020-05-19T18:16:00Z">
        <w:r>
          <w:rPr>
            <w:rFonts w:hint="eastAsia"/>
            <w:b/>
            <w:lang w:val="en-US" w:eastAsia="zh-CN"/>
          </w:rPr>
          <w:t>l</w:t>
        </w:r>
      </w:ins>
    </w:p>
    <w:p w14:paraId="41403314" w14:textId="77777777" w:rsidR="00D522F3" w:rsidRPr="005F58F9" w:rsidRDefault="00D522F3" w:rsidP="00D522F3">
      <w:pPr>
        <w:pStyle w:val="Heading4"/>
        <w:rPr>
          <w:ins w:id="951" w:author="作者"/>
          <w:lang w:eastAsia="zh-CN"/>
        </w:rPr>
      </w:pPr>
      <w:ins w:id="952" w:author="作者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5</w:t>
        </w:r>
        <w:r w:rsidRPr="005F58F9">
          <w:tab/>
        </w:r>
        <w:r>
          <w:rPr>
            <w:lang w:eastAsia="zh-CN"/>
          </w:rPr>
          <w:t xml:space="preserve">POSITIONING </w:t>
        </w:r>
        <w:r w:rsidR="008C3FCF">
          <w:rPr>
            <w:lang w:eastAsia="zh-CN"/>
          </w:rPr>
          <w:t>MEASUREMENT</w:t>
        </w:r>
        <w:r>
          <w:rPr>
            <w:lang w:eastAsia="zh-CN"/>
          </w:rPr>
          <w:t xml:space="preserve"> FAILURE</w:t>
        </w:r>
      </w:ins>
    </w:p>
    <w:p w14:paraId="56F44F05" w14:textId="77777777" w:rsidR="00D522F3" w:rsidRPr="005F58F9" w:rsidRDefault="00D522F3" w:rsidP="00D522F3">
      <w:pPr>
        <w:rPr>
          <w:ins w:id="953" w:author="作者"/>
          <w:rFonts w:eastAsia="Batang"/>
        </w:rPr>
      </w:pPr>
      <w:ins w:id="954" w:author="作者">
        <w:r w:rsidRPr="005F58F9">
          <w:t>This message is sent by the gNB-</w:t>
        </w:r>
        <w:r>
          <w:t>D</w:t>
        </w:r>
        <w:r w:rsidRPr="005F58F9">
          <w:t xml:space="preserve">U to </w:t>
        </w:r>
        <w:r w:rsidR="008C3FCF">
          <w:t>report measurement failure</w:t>
        </w:r>
        <w:r w:rsidRPr="005F58F9">
          <w:t>.</w:t>
        </w:r>
      </w:ins>
    </w:p>
    <w:p w14:paraId="75885AF7" w14:textId="77777777" w:rsidR="00D522F3" w:rsidRPr="007F23ED" w:rsidDel="008C3FCF" w:rsidRDefault="00D522F3" w:rsidP="00D522F3">
      <w:pPr>
        <w:rPr>
          <w:ins w:id="955" w:author="作者"/>
          <w:del w:id="956" w:author="作者"/>
          <w:lang w:val="fr-FR"/>
          <w:rPrChange w:id="957" w:author="Ericsson User" w:date="2020-06-11T09:46:00Z">
            <w:rPr>
              <w:ins w:id="958" w:author="作者"/>
              <w:del w:id="959" w:author="作者"/>
            </w:rPr>
          </w:rPrChange>
        </w:rPr>
      </w:pPr>
      <w:ins w:id="960" w:author="作者">
        <w:r w:rsidRPr="007F23ED">
          <w:rPr>
            <w:lang w:val="fr-FR"/>
            <w:rPrChange w:id="961" w:author="Ericsson User" w:date="2020-06-11T09:46:00Z">
              <w:rPr/>
            </w:rPrChange>
          </w:rPr>
          <w:t xml:space="preserve">Direction: gNB-DU </w:t>
        </w:r>
        <w:r w:rsidRPr="005F58F9">
          <w:sym w:font="Symbol" w:char="F0AE"/>
        </w:r>
        <w:r w:rsidRPr="007F23ED">
          <w:rPr>
            <w:lang w:val="fr-FR"/>
            <w:rPrChange w:id="962" w:author="Ericsson User" w:date="2020-06-11T09:46:00Z">
              <w:rPr/>
            </w:rPrChange>
          </w:rPr>
          <w:t xml:space="preserve"> gNB-CU.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522F3" w:rsidRPr="005F58F9" w14:paraId="5CC9C18D" w14:textId="77777777" w:rsidTr="004D2EC8">
        <w:trPr>
          <w:tblHeader/>
          <w:ins w:id="963" w:author="作者"/>
        </w:trPr>
        <w:tc>
          <w:tcPr>
            <w:tcW w:w="2394" w:type="dxa"/>
          </w:tcPr>
          <w:p w14:paraId="0B16A201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64" w:author="作者"/>
                <w:rFonts w:ascii="Arial" w:hAnsi="Arial"/>
                <w:b/>
                <w:sz w:val="18"/>
              </w:rPr>
            </w:pPr>
            <w:ins w:id="965" w:author="作者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7E51C5F8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66" w:author="作者"/>
                <w:rFonts w:ascii="Arial" w:hAnsi="Arial"/>
                <w:b/>
                <w:sz w:val="18"/>
              </w:rPr>
            </w:pPr>
            <w:ins w:id="967" w:author="作者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2224B17C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68" w:author="作者"/>
                <w:rFonts w:ascii="Arial" w:hAnsi="Arial"/>
                <w:b/>
                <w:sz w:val="18"/>
              </w:rPr>
            </w:pPr>
            <w:ins w:id="969" w:author="作者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74B99538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70" w:author="作者"/>
                <w:rFonts w:ascii="Arial" w:hAnsi="Arial"/>
                <w:b/>
                <w:sz w:val="18"/>
              </w:rPr>
            </w:pPr>
            <w:ins w:id="971" w:author="作者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0E9E87DF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72" w:author="作者"/>
                <w:rFonts w:ascii="Arial" w:hAnsi="Arial"/>
                <w:b/>
                <w:sz w:val="18"/>
              </w:rPr>
            </w:pPr>
            <w:ins w:id="973" w:author="作者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2CF39AB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74" w:author="作者"/>
                <w:rFonts w:ascii="Arial" w:hAnsi="Arial"/>
                <w:b/>
                <w:sz w:val="18"/>
              </w:rPr>
            </w:pPr>
            <w:ins w:id="975" w:author="作者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12E45627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76" w:author="作者"/>
                <w:rFonts w:ascii="Arial" w:hAnsi="Arial"/>
                <w:b/>
                <w:sz w:val="18"/>
              </w:rPr>
            </w:pPr>
            <w:ins w:id="977" w:author="作者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14:paraId="5941DB07" w14:textId="77777777" w:rsidTr="004D2EC8">
        <w:trPr>
          <w:ins w:id="978" w:author="作者"/>
        </w:trPr>
        <w:tc>
          <w:tcPr>
            <w:tcW w:w="2394" w:type="dxa"/>
          </w:tcPr>
          <w:p w14:paraId="43131E95" w14:textId="77777777" w:rsidR="00D522F3" w:rsidRPr="005F58F9" w:rsidRDefault="00D522F3" w:rsidP="004D2EC8">
            <w:pPr>
              <w:keepNext/>
              <w:keepLines/>
              <w:spacing w:after="0"/>
              <w:rPr>
                <w:ins w:id="979" w:author="作者"/>
                <w:rFonts w:ascii="Arial" w:hAnsi="Arial"/>
                <w:sz w:val="18"/>
              </w:rPr>
            </w:pPr>
            <w:ins w:id="980" w:author="作者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4F89043B" w14:textId="77777777" w:rsidR="00D522F3" w:rsidRPr="005F58F9" w:rsidRDefault="00D522F3" w:rsidP="004D2EC8">
            <w:pPr>
              <w:pStyle w:val="TAL"/>
              <w:rPr>
                <w:ins w:id="981" w:author="作者"/>
              </w:rPr>
            </w:pPr>
            <w:ins w:id="982" w:author="作者">
              <w:r w:rsidRPr="005F58F9">
                <w:t>M</w:t>
              </w:r>
            </w:ins>
          </w:p>
        </w:tc>
        <w:tc>
          <w:tcPr>
            <w:tcW w:w="1247" w:type="dxa"/>
          </w:tcPr>
          <w:p w14:paraId="56743DEC" w14:textId="77777777" w:rsidR="00D522F3" w:rsidRPr="005F58F9" w:rsidRDefault="00D522F3" w:rsidP="004D2EC8">
            <w:pPr>
              <w:pStyle w:val="TAL"/>
              <w:rPr>
                <w:ins w:id="983" w:author="作者"/>
                <w:i/>
              </w:rPr>
            </w:pPr>
          </w:p>
        </w:tc>
        <w:tc>
          <w:tcPr>
            <w:tcW w:w="1260" w:type="dxa"/>
          </w:tcPr>
          <w:p w14:paraId="4478758E" w14:textId="77777777" w:rsidR="00D522F3" w:rsidRPr="005F58F9" w:rsidRDefault="00D522F3" w:rsidP="004D2EC8">
            <w:pPr>
              <w:pStyle w:val="TAL"/>
              <w:rPr>
                <w:ins w:id="984" w:author="作者"/>
              </w:rPr>
            </w:pPr>
            <w:ins w:id="985" w:author="作者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5C4294DD" w14:textId="77777777" w:rsidR="00D522F3" w:rsidRPr="005F58F9" w:rsidRDefault="00D522F3" w:rsidP="004D2EC8">
            <w:pPr>
              <w:pStyle w:val="TAL"/>
              <w:rPr>
                <w:ins w:id="986" w:author="作者"/>
              </w:rPr>
            </w:pPr>
          </w:p>
        </w:tc>
        <w:tc>
          <w:tcPr>
            <w:tcW w:w="1288" w:type="dxa"/>
          </w:tcPr>
          <w:p w14:paraId="0155B8AE" w14:textId="77777777" w:rsidR="00D522F3" w:rsidRPr="005F58F9" w:rsidRDefault="00D522F3" w:rsidP="004D2EC8">
            <w:pPr>
              <w:pStyle w:val="TAC"/>
              <w:rPr>
                <w:ins w:id="987" w:author="作者"/>
              </w:rPr>
            </w:pPr>
            <w:ins w:id="988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14:paraId="509AAF3F" w14:textId="77777777" w:rsidR="00D522F3" w:rsidRPr="005F58F9" w:rsidRDefault="00D522F3" w:rsidP="004D2EC8">
            <w:pPr>
              <w:pStyle w:val="TAC"/>
              <w:rPr>
                <w:ins w:id="989" w:author="作者"/>
              </w:rPr>
            </w:pPr>
            <w:ins w:id="990" w:author="作者">
              <w:r w:rsidRPr="005F58F9">
                <w:t>reject</w:t>
              </w:r>
            </w:ins>
          </w:p>
        </w:tc>
      </w:tr>
      <w:tr w:rsidR="00D522F3" w:rsidRPr="005F58F9" w14:paraId="2E842EEA" w14:textId="77777777" w:rsidTr="004D2EC8">
        <w:trPr>
          <w:ins w:id="991" w:author="作者"/>
        </w:trPr>
        <w:tc>
          <w:tcPr>
            <w:tcW w:w="2394" w:type="dxa"/>
          </w:tcPr>
          <w:p w14:paraId="4E7C8A5D" w14:textId="77777777" w:rsidR="00D522F3" w:rsidRPr="005F58F9" w:rsidRDefault="00D522F3" w:rsidP="004D2EC8">
            <w:pPr>
              <w:keepNext/>
              <w:keepLines/>
              <w:spacing w:after="0"/>
              <w:rPr>
                <w:ins w:id="992" w:author="作者"/>
                <w:rFonts w:ascii="Arial" w:hAnsi="Arial"/>
                <w:sz w:val="18"/>
                <w:lang w:eastAsia="zh-CN"/>
              </w:rPr>
            </w:pPr>
            <w:ins w:id="993" w:author="作者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1AD4DE11" w14:textId="77777777" w:rsidR="00D522F3" w:rsidRPr="005F58F9" w:rsidRDefault="00D522F3" w:rsidP="004D2EC8">
            <w:pPr>
              <w:pStyle w:val="TAL"/>
              <w:rPr>
                <w:ins w:id="994" w:author="作者"/>
                <w:lang w:eastAsia="zh-CN"/>
              </w:rPr>
            </w:pPr>
            <w:ins w:id="995" w:author="作者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7357E234" w14:textId="77777777" w:rsidR="00D522F3" w:rsidRPr="005F58F9" w:rsidRDefault="00D522F3" w:rsidP="004D2EC8">
            <w:pPr>
              <w:pStyle w:val="TAL"/>
              <w:rPr>
                <w:ins w:id="996" w:author="作者"/>
                <w:i/>
              </w:rPr>
            </w:pPr>
          </w:p>
        </w:tc>
        <w:tc>
          <w:tcPr>
            <w:tcW w:w="1260" w:type="dxa"/>
          </w:tcPr>
          <w:p w14:paraId="0D8DCF4B" w14:textId="77777777" w:rsidR="00D522F3" w:rsidRPr="005F58F9" w:rsidRDefault="00D522F3" w:rsidP="004D2EC8">
            <w:pPr>
              <w:pStyle w:val="TAL"/>
              <w:rPr>
                <w:ins w:id="997" w:author="作者"/>
              </w:rPr>
            </w:pPr>
            <w:ins w:id="998" w:author="作者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14562107" w14:textId="77777777" w:rsidR="00D522F3" w:rsidRPr="005F58F9" w:rsidRDefault="00D522F3" w:rsidP="004D2EC8">
            <w:pPr>
              <w:pStyle w:val="TAL"/>
              <w:rPr>
                <w:ins w:id="999" w:author="作者"/>
              </w:rPr>
            </w:pPr>
          </w:p>
        </w:tc>
        <w:tc>
          <w:tcPr>
            <w:tcW w:w="1288" w:type="dxa"/>
          </w:tcPr>
          <w:p w14:paraId="473DC689" w14:textId="77777777" w:rsidR="00D522F3" w:rsidRPr="005F58F9" w:rsidRDefault="00D522F3" w:rsidP="004D2EC8">
            <w:pPr>
              <w:pStyle w:val="TAC"/>
              <w:rPr>
                <w:ins w:id="1000" w:author="作者"/>
              </w:rPr>
            </w:pPr>
            <w:ins w:id="1001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14:paraId="27F64A11" w14:textId="77777777" w:rsidR="00D522F3" w:rsidRPr="005F58F9" w:rsidRDefault="00D522F3" w:rsidP="004D2EC8">
            <w:pPr>
              <w:pStyle w:val="TAC"/>
              <w:rPr>
                <w:ins w:id="1002" w:author="作者"/>
              </w:rPr>
            </w:pPr>
            <w:ins w:id="1003" w:author="作者">
              <w:r w:rsidRPr="005F58F9">
                <w:t>reject</w:t>
              </w:r>
            </w:ins>
          </w:p>
        </w:tc>
      </w:tr>
      <w:tr w:rsidR="00D522F3" w:rsidRPr="005F58F9" w14:paraId="6FD2B8AA" w14:textId="77777777" w:rsidTr="004D2EC8">
        <w:trPr>
          <w:ins w:id="1004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9E74" w14:textId="77777777" w:rsidR="00D522F3" w:rsidRPr="007F23ED" w:rsidRDefault="00D522F3" w:rsidP="004D2EC8">
            <w:pPr>
              <w:keepNext/>
              <w:keepLines/>
              <w:spacing w:after="0"/>
              <w:rPr>
                <w:ins w:id="1005" w:author="作者"/>
                <w:rFonts w:ascii="Arial" w:eastAsia="Batang" w:hAnsi="Arial"/>
                <w:bCs/>
                <w:sz w:val="18"/>
                <w:lang w:val="fr-FR"/>
                <w:rPrChange w:id="1006" w:author="Ericsson User" w:date="2020-06-11T09:46:00Z">
                  <w:rPr>
                    <w:ins w:id="1007" w:author="作者"/>
                    <w:rFonts w:ascii="Arial" w:eastAsia="Batang" w:hAnsi="Arial"/>
                    <w:bCs/>
                    <w:sz w:val="18"/>
                  </w:rPr>
                </w:rPrChange>
              </w:rPr>
            </w:pPr>
            <w:ins w:id="1008" w:author="作者">
              <w:r w:rsidRPr="007F23ED">
                <w:rPr>
                  <w:rFonts w:ascii="Arial" w:eastAsia="Batang" w:hAnsi="Arial"/>
                  <w:bCs/>
                  <w:sz w:val="18"/>
                  <w:lang w:val="fr-FR"/>
                  <w:rPrChange w:id="1009" w:author="Ericsson User" w:date="2020-06-11T09:46:00Z">
                    <w:rPr>
                      <w:rFonts w:ascii="Arial" w:eastAsia="Batang" w:hAnsi="Arial"/>
                      <w:bCs/>
                      <w:sz w:val="18"/>
                    </w:rPr>
                  </w:rPrChange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7AA5" w14:textId="77777777" w:rsidR="00D522F3" w:rsidRPr="005F58F9" w:rsidRDefault="00D522F3" w:rsidP="004D2EC8">
            <w:pPr>
              <w:pStyle w:val="TAL"/>
              <w:rPr>
                <w:ins w:id="1010" w:author="作者"/>
                <w:lang w:eastAsia="zh-CN"/>
              </w:rPr>
            </w:pPr>
            <w:ins w:id="1011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CFC0" w14:textId="77777777" w:rsidR="00D522F3" w:rsidRPr="005F58F9" w:rsidRDefault="00D522F3" w:rsidP="004D2EC8">
            <w:pPr>
              <w:pStyle w:val="TAL"/>
              <w:rPr>
                <w:ins w:id="1012" w:author="作者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E15B" w14:textId="77777777" w:rsidR="00D522F3" w:rsidRPr="005F58F9" w:rsidRDefault="00D522F3" w:rsidP="004D2EC8">
            <w:pPr>
              <w:pStyle w:val="TAL"/>
              <w:rPr>
                <w:ins w:id="1013" w:author="作者"/>
              </w:rPr>
            </w:pPr>
            <w:ins w:id="1014" w:author="作者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030D" w14:textId="77777777" w:rsidR="00D522F3" w:rsidRPr="005F58F9" w:rsidRDefault="00D522F3" w:rsidP="004D2EC8">
            <w:pPr>
              <w:pStyle w:val="TAL"/>
              <w:rPr>
                <w:ins w:id="1015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DCE5" w14:textId="77777777" w:rsidR="00D522F3" w:rsidRPr="005F58F9" w:rsidRDefault="00D522F3" w:rsidP="004D2EC8">
            <w:pPr>
              <w:pStyle w:val="TAC"/>
              <w:rPr>
                <w:ins w:id="1016" w:author="作者"/>
              </w:rPr>
            </w:pPr>
            <w:ins w:id="1017" w:author="作者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087E" w14:textId="77777777" w:rsidR="00D522F3" w:rsidRPr="005F58F9" w:rsidRDefault="00D522F3" w:rsidP="004D2EC8">
            <w:pPr>
              <w:pStyle w:val="TAC"/>
              <w:rPr>
                <w:ins w:id="1018" w:author="作者"/>
              </w:rPr>
            </w:pPr>
            <w:ins w:id="1019" w:author="作者">
              <w:r>
                <w:t>reject</w:t>
              </w:r>
            </w:ins>
          </w:p>
        </w:tc>
      </w:tr>
      <w:tr w:rsidR="008C3FCF" w:rsidRPr="005F58F9" w14:paraId="0C1465CB" w14:textId="77777777" w:rsidTr="004D2EC8">
        <w:trPr>
          <w:ins w:id="1020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4B5F" w14:textId="77777777" w:rsidR="008C3FCF" w:rsidRPr="005F58F9" w:rsidRDefault="008C3FCF" w:rsidP="008C3FCF">
            <w:pPr>
              <w:keepNext/>
              <w:keepLines/>
              <w:spacing w:after="0"/>
              <w:rPr>
                <w:ins w:id="1021" w:author="作者"/>
                <w:rFonts w:ascii="Arial" w:eastAsia="Batang" w:hAnsi="Arial"/>
                <w:bCs/>
                <w:sz w:val="18"/>
              </w:rPr>
            </w:pPr>
            <w:ins w:id="1022" w:author="作者">
              <w:r>
                <w:rPr>
                  <w:rFonts w:ascii="Arial" w:hAnsi="Arial"/>
                  <w:sz w:val="18"/>
                </w:rPr>
                <w:t xml:space="preserve">LMF </w:t>
              </w:r>
              <w:del w:id="1023" w:author="Huawei 20200610" w:date="2020-06-10T21:07:00Z">
                <w:r w:rsidRPr="00262033" w:rsidDel="00262033">
                  <w:rPr>
                    <w:rFonts w:ascii="Arial" w:hAnsi="Arial"/>
                    <w:sz w:val="18"/>
                    <w:highlight w:val="green"/>
                    <w:rPrChange w:id="1024" w:author="Huawei 20200610" w:date="2020-06-10T21:07:00Z">
                      <w:rPr>
                        <w:rFonts w:ascii="Arial" w:hAnsi="Arial"/>
                        <w:sz w:val="18"/>
                      </w:rPr>
                    </w:rPrChange>
                  </w:rPr>
                  <w:delText>UE</w:delText>
                </w:r>
              </w:del>
              <w:r>
                <w:rPr>
                  <w:rFonts w:ascii="Arial" w:hAnsi="Arial"/>
                  <w:sz w:val="18"/>
                </w:rPr>
                <w:t xml:space="preserve">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277E" w14:textId="77777777" w:rsidR="008C3FCF" w:rsidRDefault="008C3FCF" w:rsidP="008C3FCF">
            <w:pPr>
              <w:pStyle w:val="TAL"/>
              <w:rPr>
                <w:ins w:id="1025" w:author="作者"/>
                <w:lang w:eastAsia="zh-CN"/>
              </w:rPr>
            </w:pPr>
            <w:ins w:id="1026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E84" w14:textId="77777777" w:rsidR="008C3FCF" w:rsidRPr="005F58F9" w:rsidRDefault="008C3FCF" w:rsidP="008C3FCF">
            <w:pPr>
              <w:pStyle w:val="TAL"/>
              <w:rPr>
                <w:ins w:id="1027" w:author="作者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F474" w14:textId="77777777" w:rsidR="008C3FCF" w:rsidRPr="005F58F9" w:rsidRDefault="008C3FCF" w:rsidP="00E7214B">
            <w:pPr>
              <w:pStyle w:val="TAL"/>
              <w:rPr>
                <w:ins w:id="1028" w:author="作者"/>
              </w:rPr>
            </w:pPr>
            <w:ins w:id="1029" w:author="作者">
              <w:r>
                <w:t>INTEGER (1..</w:t>
              </w:r>
              <w:del w:id="1030" w:author="Huawei" w:date="2020-05-19T18:15:00Z">
                <w:r w:rsidRPr="00F44ACC" w:rsidDel="00E7214B">
                  <w:rPr>
                    <w:highlight w:val="green"/>
                    <w:rPrChange w:id="1031" w:author="作者">
                      <w:rPr/>
                    </w:rPrChange>
                  </w:rPr>
                  <w:delText>15</w:delText>
                </w:r>
              </w:del>
            </w:ins>
            <w:ins w:id="1032" w:author="Huawei" w:date="2020-05-19T18:15:00Z">
              <w:r w:rsidR="00E7214B" w:rsidRPr="00681C09">
                <w:rPr>
                  <w:highlight w:val="green"/>
                </w:rPr>
                <w:t>6553</w:t>
              </w:r>
            </w:ins>
            <w:ins w:id="1033" w:author="Ericsson User" w:date="2020-06-11T10:12:00Z">
              <w:r w:rsidR="005C0AE9">
                <w:rPr>
                  <w:highlight w:val="green"/>
                </w:rPr>
                <w:t>6</w:t>
              </w:r>
            </w:ins>
            <w:ins w:id="1034" w:author="Huawei" w:date="2020-05-19T18:15:00Z">
              <w:del w:id="1035" w:author="Ericsson User" w:date="2020-06-11T10:12:00Z">
                <w:r w:rsidR="00E7214B" w:rsidRPr="00681C09" w:rsidDel="005C0AE9">
                  <w:rPr>
                    <w:highlight w:val="green"/>
                  </w:rPr>
                  <w:delText>5</w:delText>
                </w:r>
              </w:del>
            </w:ins>
            <w:ins w:id="1036" w:author="作者">
              <w:r>
                <w:t>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F290" w14:textId="77777777" w:rsidR="008C3FCF" w:rsidRPr="005F58F9" w:rsidRDefault="008C3FCF" w:rsidP="008C3FCF">
            <w:pPr>
              <w:pStyle w:val="TAL"/>
              <w:rPr>
                <w:ins w:id="1037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51C9" w14:textId="77777777" w:rsidR="008C3FCF" w:rsidRPr="005F58F9" w:rsidRDefault="008C3FCF" w:rsidP="008C3FCF">
            <w:pPr>
              <w:pStyle w:val="TAC"/>
              <w:rPr>
                <w:ins w:id="1038" w:author="作者"/>
              </w:rPr>
            </w:pPr>
            <w:ins w:id="1039" w:author="作者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CD6" w14:textId="77777777" w:rsidR="008C3FCF" w:rsidRDefault="008C3FCF" w:rsidP="008C3FCF">
            <w:pPr>
              <w:pStyle w:val="TAC"/>
              <w:rPr>
                <w:ins w:id="1040" w:author="作者"/>
              </w:rPr>
            </w:pPr>
            <w:ins w:id="1041" w:author="作者">
              <w:r>
                <w:rPr>
                  <w:lang w:val="en-US"/>
                </w:rPr>
                <w:t>reject</w:t>
              </w:r>
            </w:ins>
          </w:p>
        </w:tc>
      </w:tr>
      <w:tr w:rsidR="008C3FCF" w:rsidRPr="005F58F9" w14:paraId="1B7DEA50" w14:textId="77777777" w:rsidTr="004D2EC8">
        <w:trPr>
          <w:ins w:id="1042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CB21" w14:textId="77777777" w:rsidR="008C3FCF" w:rsidRDefault="008C3FCF" w:rsidP="008C3FCF">
            <w:pPr>
              <w:keepNext/>
              <w:keepLines/>
              <w:spacing w:after="0"/>
              <w:rPr>
                <w:ins w:id="1043" w:author="作者"/>
                <w:rFonts w:ascii="Arial" w:hAnsi="Arial"/>
                <w:sz w:val="18"/>
              </w:rPr>
            </w:pPr>
            <w:ins w:id="1044" w:author="作者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752C" w14:textId="77777777" w:rsidR="008C3FCF" w:rsidRDefault="008C3FCF" w:rsidP="008C3FCF">
            <w:pPr>
              <w:pStyle w:val="TAL"/>
              <w:rPr>
                <w:ins w:id="1045" w:author="作者"/>
                <w:lang w:eastAsia="zh-CN"/>
              </w:rPr>
            </w:pPr>
            <w:ins w:id="1046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FE11" w14:textId="77777777" w:rsidR="008C3FCF" w:rsidRPr="005F58F9" w:rsidRDefault="008C3FCF" w:rsidP="008C3FCF">
            <w:pPr>
              <w:pStyle w:val="TAL"/>
              <w:rPr>
                <w:ins w:id="1047" w:author="作者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86ED" w14:textId="77777777" w:rsidR="008C3FCF" w:rsidRPr="00707B3F" w:rsidRDefault="008C3FCF" w:rsidP="008C3FCF">
            <w:pPr>
              <w:pStyle w:val="TAL"/>
              <w:rPr>
                <w:ins w:id="1048" w:author="作者"/>
                <w:noProof/>
              </w:rPr>
            </w:pPr>
            <w:ins w:id="1049" w:author="作者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0725" w14:textId="77777777" w:rsidR="008C3FCF" w:rsidRPr="00692E4C" w:rsidRDefault="008C3FCF" w:rsidP="008C3FCF">
            <w:pPr>
              <w:pStyle w:val="TAL"/>
              <w:rPr>
                <w:ins w:id="1050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D022" w14:textId="77777777" w:rsidR="008C3FCF" w:rsidRDefault="008C3FCF" w:rsidP="008C3FCF">
            <w:pPr>
              <w:pStyle w:val="TAC"/>
              <w:rPr>
                <w:ins w:id="1051" w:author="作者"/>
              </w:rPr>
            </w:pPr>
            <w:ins w:id="1052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A350" w14:textId="77777777" w:rsidR="008C3FCF" w:rsidRDefault="008C3FCF" w:rsidP="008C3FCF">
            <w:pPr>
              <w:pStyle w:val="TAC"/>
              <w:rPr>
                <w:ins w:id="1053" w:author="作者"/>
              </w:rPr>
            </w:pPr>
            <w:ins w:id="1054" w:author="作者">
              <w:r>
                <w:t>ignore</w:t>
              </w:r>
            </w:ins>
          </w:p>
        </w:tc>
      </w:tr>
      <w:tr w:rsidR="008C3FCF" w:rsidRPr="005F58F9" w14:paraId="2DFD08BC" w14:textId="77777777" w:rsidTr="004D2EC8">
        <w:trPr>
          <w:ins w:id="105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C605" w14:textId="77777777" w:rsidR="008C3FCF" w:rsidRPr="00935655" w:rsidRDefault="008C3FCF" w:rsidP="008C3FCF">
            <w:pPr>
              <w:keepNext/>
              <w:keepLines/>
              <w:spacing w:after="0"/>
              <w:rPr>
                <w:ins w:id="1056" w:author="作者"/>
                <w:rFonts w:ascii="Arial" w:hAnsi="Arial"/>
                <w:b/>
                <w:sz w:val="18"/>
              </w:rPr>
            </w:pPr>
            <w:ins w:id="1057" w:author="作者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882E" w14:textId="77777777" w:rsidR="008C3FCF" w:rsidRPr="005F58F9" w:rsidDel="00AF104C" w:rsidRDefault="008C3FCF" w:rsidP="008C3FCF">
            <w:pPr>
              <w:pStyle w:val="TAL"/>
              <w:rPr>
                <w:ins w:id="1058" w:author="作者"/>
                <w:lang w:eastAsia="zh-CN"/>
              </w:rPr>
            </w:pPr>
            <w:ins w:id="1059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8CD" w14:textId="77777777" w:rsidR="008C3FCF" w:rsidRPr="005F58F9" w:rsidRDefault="008C3FCF" w:rsidP="008C3FCF">
            <w:pPr>
              <w:pStyle w:val="TAL"/>
              <w:rPr>
                <w:ins w:id="1060" w:author="作者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FD04" w14:textId="77777777" w:rsidR="008C3FCF" w:rsidRDefault="008C3FCF" w:rsidP="008C3FCF">
            <w:pPr>
              <w:pStyle w:val="TAL"/>
              <w:rPr>
                <w:ins w:id="1061" w:author="作者"/>
                <w:rFonts w:cs="Arial"/>
                <w:szCs w:val="18"/>
                <w:lang w:eastAsia="ja-JP"/>
              </w:rPr>
            </w:pPr>
            <w:ins w:id="1062" w:author="作者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34D" w14:textId="77777777" w:rsidR="008C3FCF" w:rsidRPr="00692E4C" w:rsidRDefault="008C3FCF" w:rsidP="008C3FCF">
            <w:pPr>
              <w:pStyle w:val="TAL"/>
              <w:rPr>
                <w:ins w:id="1063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8A70" w14:textId="77777777" w:rsidR="008C3FCF" w:rsidRPr="005F58F9" w:rsidRDefault="008C3FCF" w:rsidP="008C3FCF">
            <w:pPr>
              <w:pStyle w:val="TAC"/>
              <w:rPr>
                <w:ins w:id="1064" w:author="作者"/>
              </w:rPr>
            </w:pPr>
            <w:ins w:id="1065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BFE2" w14:textId="77777777" w:rsidR="008C3FCF" w:rsidRPr="005F58F9" w:rsidDel="00AF104C" w:rsidRDefault="008C3FCF" w:rsidP="008C3FCF">
            <w:pPr>
              <w:pStyle w:val="TAC"/>
              <w:rPr>
                <w:ins w:id="1066" w:author="作者"/>
              </w:rPr>
            </w:pPr>
            <w:ins w:id="1067" w:author="作者">
              <w:r>
                <w:t>ignore</w:t>
              </w:r>
            </w:ins>
          </w:p>
        </w:tc>
      </w:tr>
    </w:tbl>
    <w:p w14:paraId="5F44E0A6" w14:textId="77777777" w:rsidR="00D522F3" w:rsidRDefault="00D522F3" w:rsidP="00D522F3">
      <w:pPr>
        <w:rPr>
          <w:ins w:id="1068" w:author="作者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Del="00E7214B" w14:paraId="25C1D5DD" w14:textId="77777777" w:rsidTr="004D2EC8">
        <w:trPr>
          <w:trHeight w:val="271"/>
          <w:ins w:id="1069" w:author="作者"/>
          <w:del w:id="1070" w:author="Huawei" w:date="2020-05-19T18:15:00Z"/>
        </w:trPr>
        <w:tc>
          <w:tcPr>
            <w:tcW w:w="3686" w:type="dxa"/>
          </w:tcPr>
          <w:p w14:paraId="706B1DAA" w14:textId="77777777" w:rsidR="00D522F3" w:rsidRPr="00771826" w:rsidDel="00E7214B" w:rsidRDefault="00D522F3" w:rsidP="004D2EC8">
            <w:pPr>
              <w:pStyle w:val="TAH"/>
              <w:rPr>
                <w:ins w:id="1071" w:author="作者"/>
                <w:del w:id="1072" w:author="Huawei" w:date="2020-05-19T18:15:00Z"/>
                <w:highlight w:val="green"/>
                <w:rPrChange w:id="1073" w:author="Huawei" w:date="2020-05-19T18:56:00Z">
                  <w:rPr>
                    <w:ins w:id="1074" w:author="作者"/>
                    <w:del w:id="1075" w:author="Huawei" w:date="2020-05-19T18:15:00Z"/>
                  </w:rPr>
                </w:rPrChange>
              </w:rPr>
            </w:pPr>
            <w:ins w:id="1076" w:author="作者">
              <w:del w:id="1077" w:author="Huawei" w:date="2020-05-19T18:15:00Z">
                <w:r w:rsidRPr="00771826" w:rsidDel="00E7214B">
                  <w:rPr>
                    <w:highlight w:val="green"/>
                    <w:rPrChange w:id="1078" w:author="Huawei" w:date="2020-05-19T18:56:00Z">
                      <w:rPr/>
                    </w:rPrChange>
                  </w:rPr>
                  <w:delText>Range bound</w:delText>
                </w:r>
              </w:del>
            </w:ins>
          </w:p>
        </w:tc>
        <w:tc>
          <w:tcPr>
            <w:tcW w:w="5670" w:type="dxa"/>
          </w:tcPr>
          <w:p w14:paraId="585DE909" w14:textId="77777777" w:rsidR="00D522F3" w:rsidRPr="00771826" w:rsidDel="00E7214B" w:rsidRDefault="00D522F3" w:rsidP="004D2EC8">
            <w:pPr>
              <w:pStyle w:val="TAH"/>
              <w:rPr>
                <w:ins w:id="1079" w:author="作者"/>
                <w:del w:id="1080" w:author="Huawei" w:date="2020-05-19T18:15:00Z"/>
                <w:highlight w:val="green"/>
                <w:rPrChange w:id="1081" w:author="Huawei" w:date="2020-05-19T18:56:00Z">
                  <w:rPr>
                    <w:ins w:id="1082" w:author="作者"/>
                    <w:del w:id="1083" w:author="Huawei" w:date="2020-05-19T18:15:00Z"/>
                  </w:rPr>
                </w:rPrChange>
              </w:rPr>
            </w:pPr>
            <w:ins w:id="1084" w:author="作者">
              <w:del w:id="1085" w:author="Huawei" w:date="2020-05-19T18:15:00Z">
                <w:r w:rsidRPr="00771826" w:rsidDel="00E7214B">
                  <w:rPr>
                    <w:highlight w:val="green"/>
                    <w:rPrChange w:id="1086" w:author="Huawei" w:date="2020-05-19T18:56:00Z">
                      <w:rPr/>
                    </w:rPrChange>
                  </w:rPr>
                  <w:delText>Explanation</w:delText>
                </w:r>
              </w:del>
            </w:ins>
          </w:p>
        </w:tc>
      </w:tr>
      <w:tr w:rsidR="00D522F3" w:rsidRPr="005F58F9" w:rsidDel="00E7214B" w14:paraId="0FEEEE11" w14:textId="77777777" w:rsidTr="004D2EC8">
        <w:trPr>
          <w:trHeight w:val="271"/>
          <w:ins w:id="1087" w:author="作者"/>
          <w:del w:id="1088" w:author="Huawei" w:date="2020-05-19T18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3FBA" w14:textId="77777777" w:rsidR="00D522F3" w:rsidRPr="00771826" w:rsidDel="00E7214B" w:rsidRDefault="00D522F3" w:rsidP="004D2EC8">
            <w:pPr>
              <w:pStyle w:val="TAL"/>
              <w:rPr>
                <w:ins w:id="1089" w:author="作者"/>
                <w:del w:id="1090" w:author="Huawei" w:date="2020-05-19T18:15:00Z"/>
                <w:highlight w:val="green"/>
                <w:rPrChange w:id="1091" w:author="Huawei" w:date="2020-05-19T18:56:00Z">
                  <w:rPr>
                    <w:ins w:id="1092" w:author="作者"/>
                    <w:del w:id="1093" w:author="Huawei" w:date="2020-05-19T18:15:00Z"/>
                  </w:rPr>
                </w:rPrChange>
              </w:rPr>
            </w:pPr>
            <w:ins w:id="1094" w:author="作者">
              <w:del w:id="1095" w:author="Huawei" w:date="2020-05-19T18:15:00Z">
                <w:r w:rsidRPr="00771826" w:rsidDel="00E7214B">
                  <w:rPr>
                    <w:highlight w:val="green"/>
                    <w:rPrChange w:id="1096" w:author="Huawei" w:date="2020-05-19T18:56:00Z">
                      <w:rPr/>
                    </w:rPrChange>
                  </w:rPr>
                  <w:delText>maxnoMeas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7E23" w14:textId="77777777" w:rsidR="00D522F3" w:rsidRPr="00771826" w:rsidDel="00E7214B" w:rsidRDefault="00D522F3" w:rsidP="004D2EC8">
            <w:pPr>
              <w:pStyle w:val="TAL"/>
              <w:rPr>
                <w:ins w:id="1097" w:author="作者"/>
                <w:del w:id="1098" w:author="Huawei" w:date="2020-05-19T18:15:00Z"/>
                <w:highlight w:val="green"/>
                <w:rPrChange w:id="1099" w:author="Huawei" w:date="2020-05-19T18:56:00Z">
                  <w:rPr>
                    <w:ins w:id="1100" w:author="作者"/>
                    <w:del w:id="1101" w:author="Huawei" w:date="2020-05-19T18:15:00Z"/>
                  </w:rPr>
                </w:rPrChange>
              </w:rPr>
            </w:pPr>
            <w:ins w:id="1102" w:author="作者">
              <w:del w:id="1103" w:author="Huawei" w:date="2020-05-19T18:15:00Z">
                <w:r w:rsidRPr="00771826" w:rsidDel="00E7214B">
                  <w:rPr>
                    <w:noProof/>
                    <w:highlight w:val="green"/>
                    <w:rPrChange w:id="1104" w:author="Huawei" w:date="2020-05-19T18:56:00Z">
                      <w:rPr>
                        <w:noProof/>
                      </w:rPr>
                    </w:rPrChange>
                  </w:rPr>
                  <w:delText>Maximum no. of measurements that can be reported with one message. Value is 64.</w:delText>
                </w:r>
              </w:del>
            </w:ins>
          </w:p>
        </w:tc>
      </w:tr>
    </w:tbl>
    <w:p w14:paraId="5C2FC4A3" w14:textId="77777777" w:rsidR="00D522F3" w:rsidRDefault="00D522F3" w:rsidP="00D522F3">
      <w:pPr>
        <w:rPr>
          <w:ins w:id="1105" w:author="作者"/>
          <w:b/>
          <w:lang w:val="en-US"/>
        </w:rPr>
      </w:pPr>
    </w:p>
    <w:p w14:paraId="2F977F7A" w14:textId="77777777" w:rsidR="00D522F3" w:rsidRPr="005F58F9" w:rsidRDefault="00D522F3" w:rsidP="00D522F3">
      <w:pPr>
        <w:pStyle w:val="Heading4"/>
        <w:rPr>
          <w:ins w:id="1106" w:author="作者"/>
          <w:lang w:eastAsia="zh-CN"/>
        </w:rPr>
      </w:pPr>
      <w:ins w:id="1107" w:author="作者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6</w:t>
        </w:r>
        <w:r w:rsidRPr="005F58F9">
          <w:tab/>
        </w:r>
        <w:r>
          <w:rPr>
            <w:lang w:eastAsia="zh-CN"/>
          </w:rPr>
          <w:t>POSITIONING MEASUREMENT REPORT</w:t>
        </w:r>
      </w:ins>
    </w:p>
    <w:p w14:paraId="62023220" w14:textId="77777777" w:rsidR="00D522F3" w:rsidRPr="005F58F9" w:rsidRDefault="00D522F3" w:rsidP="00D522F3">
      <w:pPr>
        <w:rPr>
          <w:ins w:id="1108" w:author="作者"/>
          <w:rFonts w:eastAsia="Batang"/>
        </w:rPr>
      </w:pPr>
      <w:ins w:id="1109" w:author="作者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report positioning measurements</w:t>
        </w:r>
        <w:r w:rsidR="008C3FCF">
          <w:t xml:space="preserve"> for the target UE</w:t>
        </w:r>
        <w:r w:rsidRPr="005F58F9">
          <w:t>.</w:t>
        </w:r>
      </w:ins>
    </w:p>
    <w:p w14:paraId="0949E86B" w14:textId="77777777" w:rsidR="00D522F3" w:rsidRPr="007F23ED" w:rsidRDefault="00D522F3" w:rsidP="00D522F3">
      <w:pPr>
        <w:rPr>
          <w:ins w:id="1110" w:author="作者"/>
          <w:lang w:val="fr-FR"/>
          <w:rPrChange w:id="1111" w:author="Ericsson User" w:date="2020-06-11T09:46:00Z">
            <w:rPr>
              <w:ins w:id="1112" w:author="作者"/>
            </w:rPr>
          </w:rPrChange>
        </w:rPr>
      </w:pPr>
      <w:ins w:id="1113" w:author="作者">
        <w:r w:rsidRPr="007F23ED">
          <w:rPr>
            <w:lang w:val="fr-FR"/>
            <w:rPrChange w:id="1114" w:author="Ericsson User" w:date="2020-06-11T09:46:00Z">
              <w:rPr/>
            </w:rPrChange>
          </w:rPr>
          <w:t xml:space="preserve">Direction: gNB-DU </w:t>
        </w:r>
        <w:r w:rsidRPr="005F58F9">
          <w:sym w:font="Symbol" w:char="F0AE"/>
        </w:r>
        <w:r w:rsidRPr="007F23ED">
          <w:rPr>
            <w:lang w:val="fr-FR"/>
            <w:rPrChange w:id="1115" w:author="Ericsson User" w:date="2020-06-11T09:46:00Z">
              <w:rPr/>
            </w:rPrChange>
          </w:rPr>
          <w:t xml:space="preserve"> gNB-CU.</w:t>
        </w:r>
      </w:ins>
    </w:p>
    <w:p w14:paraId="73660ED5" w14:textId="77777777" w:rsidR="00D522F3" w:rsidRPr="005F58F9" w:rsidRDefault="00D522F3" w:rsidP="00D522F3">
      <w:pPr>
        <w:rPr>
          <w:ins w:id="1116" w:author="作者"/>
          <w:lang w:eastAsia="zh-CN"/>
        </w:rPr>
      </w:pPr>
      <w:ins w:id="1117" w:author="作者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s.</w:t>
        </w:r>
        <w:r w:rsidR="0048361E">
          <w:rPr>
            <w:noProof/>
          </w:rPr>
          <w:t xml:space="preserve"> </w:t>
        </w:r>
        <w:r w:rsidR="0048361E">
          <w:rPr>
            <w:noProof/>
            <w:highlight w:val="yellow"/>
          </w:rPr>
          <w:t>TRP-specific IEs can be added to the message.</w:t>
        </w:r>
        <w:r w:rsidR="0048361E">
          <w:rPr>
            <w:noProof/>
          </w:rPr>
          <w:t xml:space="preserve"> </w:t>
        </w:r>
        <w:r w:rsidR="0048361E" w:rsidRPr="001D693F">
          <w:rPr>
            <w:noProof/>
            <w:highlight w:val="yellow"/>
          </w:rPr>
          <w:t xml:space="preserve">. It is FFS if the </w:t>
        </w:r>
        <w:r w:rsidR="0048361E" w:rsidRPr="001D693F">
          <w:rPr>
            <w:i/>
            <w:noProof/>
            <w:highlight w:val="yellow"/>
          </w:rPr>
          <w:t>Measurement</w:t>
        </w:r>
        <w:r w:rsidR="0048361E">
          <w:rPr>
            <w:i/>
            <w:noProof/>
            <w:highlight w:val="yellow"/>
          </w:rPr>
          <w:t xml:space="preserve"> Result List</w:t>
        </w:r>
        <w:r w:rsidR="0048361E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48361E" w:rsidRPr="001D693F">
          <w:rPr>
            <w:noProof/>
            <w:highlight w:val="yellow"/>
          </w:rPr>
          <w:t>.</w:t>
        </w:r>
      </w:ins>
    </w:p>
    <w:p w14:paraId="2D5409E6" w14:textId="77777777" w:rsidR="00D522F3" w:rsidRPr="005F58F9" w:rsidRDefault="00D522F3" w:rsidP="00D522F3">
      <w:pPr>
        <w:rPr>
          <w:ins w:id="1118" w:author="作者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701"/>
        <w:gridCol w:w="1294"/>
        <w:gridCol w:w="1288"/>
        <w:gridCol w:w="1274"/>
      </w:tblGrid>
      <w:tr w:rsidR="00D522F3" w:rsidRPr="005F58F9" w14:paraId="0F69788A" w14:textId="77777777" w:rsidTr="004D2EC8">
        <w:trPr>
          <w:tblHeader/>
          <w:ins w:id="1119" w:author="作者"/>
        </w:trPr>
        <w:tc>
          <w:tcPr>
            <w:tcW w:w="2518" w:type="dxa"/>
          </w:tcPr>
          <w:p w14:paraId="0C0C9499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20" w:author="作者"/>
                <w:rFonts w:ascii="Arial" w:hAnsi="Arial"/>
                <w:b/>
                <w:sz w:val="18"/>
              </w:rPr>
            </w:pPr>
            <w:ins w:id="1121" w:author="作者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136" w:type="dxa"/>
          </w:tcPr>
          <w:p w14:paraId="59AD7577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22" w:author="作者"/>
                <w:rFonts w:ascii="Arial" w:hAnsi="Arial"/>
                <w:b/>
                <w:sz w:val="18"/>
              </w:rPr>
            </w:pPr>
            <w:ins w:id="1123" w:author="作者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14:paraId="6E8045CC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24" w:author="作者"/>
                <w:rFonts w:ascii="Arial" w:hAnsi="Arial"/>
                <w:b/>
                <w:sz w:val="18"/>
              </w:rPr>
            </w:pPr>
            <w:ins w:id="1125" w:author="作者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01" w:type="dxa"/>
          </w:tcPr>
          <w:p w14:paraId="4A028EB5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26" w:author="作者"/>
                <w:rFonts w:ascii="Arial" w:hAnsi="Arial"/>
                <w:b/>
                <w:sz w:val="18"/>
              </w:rPr>
            </w:pPr>
            <w:ins w:id="1127" w:author="作者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14:paraId="5F29894C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28" w:author="作者"/>
                <w:rFonts w:ascii="Arial" w:hAnsi="Arial"/>
                <w:b/>
                <w:sz w:val="18"/>
              </w:rPr>
            </w:pPr>
            <w:ins w:id="1129" w:author="作者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78516C1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30" w:author="作者"/>
                <w:rFonts w:ascii="Arial" w:hAnsi="Arial"/>
                <w:b/>
                <w:sz w:val="18"/>
              </w:rPr>
            </w:pPr>
            <w:ins w:id="1131" w:author="作者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27C6C467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32" w:author="作者"/>
                <w:rFonts w:ascii="Arial" w:hAnsi="Arial"/>
                <w:b/>
                <w:sz w:val="18"/>
              </w:rPr>
            </w:pPr>
            <w:ins w:id="1133" w:author="作者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14:paraId="32C8850A" w14:textId="77777777" w:rsidTr="004D2EC8">
        <w:trPr>
          <w:ins w:id="1134" w:author="作者"/>
        </w:trPr>
        <w:tc>
          <w:tcPr>
            <w:tcW w:w="2518" w:type="dxa"/>
          </w:tcPr>
          <w:p w14:paraId="5C4206CB" w14:textId="77777777" w:rsidR="00D522F3" w:rsidRPr="005F58F9" w:rsidRDefault="00D522F3" w:rsidP="004D2EC8">
            <w:pPr>
              <w:keepNext/>
              <w:keepLines/>
              <w:spacing w:after="0"/>
              <w:rPr>
                <w:ins w:id="1135" w:author="作者"/>
                <w:rFonts w:ascii="Arial" w:hAnsi="Arial"/>
                <w:sz w:val="18"/>
              </w:rPr>
            </w:pPr>
            <w:ins w:id="1136" w:author="作者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14:paraId="6C0B9094" w14:textId="77777777" w:rsidR="00D522F3" w:rsidRPr="005F58F9" w:rsidRDefault="00D522F3" w:rsidP="004D2EC8">
            <w:pPr>
              <w:pStyle w:val="TAL"/>
              <w:rPr>
                <w:ins w:id="1137" w:author="作者"/>
              </w:rPr>
            </w:pPr>
            <w:ins w:id="1138" w:author="作者">
              <w:r w:rsidRPr="005F58F9">
                <w:t>M</w:t>
              </w:r>
            </w:ins>
          </w:p>
        </w:tc>
        <w:tc>
          <w:tcPr>
            <w:tcW w:w="1274" w:type="dxa"/>
          </w:tcPr>
          <w:p w14:paraId="12B6811E" w14:textId="77777777" w:rsidR="00D522F3" w:rsidRPr="005F58F9" w:rsidRDefault="00D522F3" w:rsidP="004D2EC8">
            <w:pPr>
              <w:pStyle w:val="TAL"/>
              <w:rPr>
                <w:ins w:id="1139" w:author="作者"/>
                <w:i/>
              </w:rPr>
            </w:pPr>
          </w:p>
        </w:tc>
        <w:tc>
          <w:tcPr>
            <w:tcW w:w="1701" w:type="dxa"/>
          </w:tcPr>
          <w:p w14:paraId="7E841F68" w14:textId="77777777" w:rsidR="00D522F3" w:rsidRPr="005F58F9" w:rsidRDefault="00D522F3" w:rsidP="004D2EC8">
            <w:pPr>
              <w:pStyle w:val="TAL"/>
              <w:rPr>
                <w:ins w:id="1140" w:author="作者"/>
              </w:rPr>
            </w:pPr>
            <w:ins w:id="1141" w:author="作者">
              <w:r w:rsidRPr="005F58F9">
                <w:t>9.3.1.1</w:t>
              </w:r>
            </w:ins>
          </w:p>
        </w:tc>
        <w:tc>
          <w:tcPr>
            <w:tcW w:w="1294" w:type="dxa"/>
          </w:tcPr>
          <w:p w14:paraId="2DB5CBDF" w14:textId="77777777" w:rsidR="00D522F3" w:rsidRPr="005F58F9" w:rsidRDefault="00D522F3" w:rsidP="004D2EC8">
            <w:pPr>
              <w:pStyle w:val="TAL"/>
              <w:rPr>
                <w:ins w:id="1142" w:author="作者"/>
              </w:rPr>
            </w:pPr>
          </w:p>
        </w:tc>
        <w:tc>
          <w:tcPr>
            <w:tcW w:w="1288" w:type="dxa"/>
          </w:tcPr>
          <w:p w14:paraId="325B03DA" w14:textId="77777777" w:rsidR="00D522F3" w:rsidRPr="005F58F9" w:rsidRDefault="00D522F3" w:rsidP="004D2EC8">
            <w:pPr>
              <w:pStyle w:val="TAC"/>
              <w:rPr>
                <w:ins w:id="1143" w:author="作者"/>
              </w:rPr>
            </w:pPr>
            <w:ins w:id="1144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14:paraId="68AF93DD" w14:textId="77777777" w:rsidR="00D522F3" w:rsidRPr="005F58F9" w:rsidRDefault="00D522F3" w:rsidP="004D2EC8">
            <w:pPr>
              <w:pStyle w:val="TAC"/>
              <w:rPr>
                <w:ins w:id="1145" w:author="作者"/>
              </w:rPr>
            </w:pPr>
            <w:ins w:id="1146" w:author="作者">
              <w:r>
                <w:t>ignore</w:t>
              </w:r>
            </w:ins>
          </w:p>
        </w:tc>
      </w:tr>
      <w:tr w:rsidR="00D522F3" w:rsidRPr="005F58F9" w14:paraId="080FCD41" w14:textId="77777777" w:rsidTr="004D2EC8">
        <w:trPr>
          <w:ins w:id="1147" w:author="作者"/>
        </w:trPr>
        <w:tc>
          <w:tcPr>
            <w:tcW w:w="2518" w:type="dxa"/>
          </w:tcPr>
          <w:p w14:paraId="51A49EDB" w14:textId="77777777" w:rsidR="00D522F3" w:rsidRPr="005F58F9" w:rsidRDefault="00D522F3" w:rsidP="004D2EC8">
            <w:pPr>
              <w:keepNext/>
              <w:keepLines/>
              <w:spacing w:after="0"/>
              <w:rPr>
                <w:ins w:id="1148" w:author="作者"/>
                <w:rFonts w:ascii="Arial" w:hAnsi="Arial"/>
                <w:sz w:val="18"/>
                <w:lang w:eastAsia="zh-CN"/>
              </w:rPr>
            </w:pPr>
            <w:ins w:id="1149" w:author="作者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14:paraId="336F29AD" w14:textId="77777777" w:rsidR="00D522F3" w:rsidRPr="005F58F9" w:rsidRDefault="00D522F3" w:rsidP="004D2EC8">
            <w:pPr>
              <w:pStyle w:val="TAL"/>
              <w:rPr>
                <w:ins w:id="1150" w:author="作者"/>
                <w:lang w:eastAsia="zh-CN"/>
              </w:rPr>
            </w:pPr>
            <w:ins w:id="1151" w:author="作者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14:paraId="4A9E9DD3" w14:textId="77777777" w:rsidR="00D522F3" w:rsidRPr="005F58F9" w:rsidRDefault="00D522F3" w:rsidP="004D2EC8">
            <w:pPr>
              <w:pStyle w:val="TAL"/>
              <w:rPr>
                <w:ins w:id="1152" w:author="作者"/>
                <w:i/>
              </w:rPr>
            </w:pPr>
          </w:p>
        </w:tc>
        <w:tc>
          <w:tcPr>
            <w:tcW w:w="1701" w:type="dxa"/>
          </w:tcPr>
          <w:p w14:paraId="42198889" w14:textId="77777777" w:rsidR="00D522F3" w:rsidRPr="005F58F9" w:rsidRDefault="00D522F3" w:rsidP="004D2EC8">
            <w:pPr>
              <w:pStyle w:val="TAL"/>
              <w:rPr>
                <w:ins w:id="1153" w:author="作者"/>
              </w:rPr>
            </w:pPr>
            <w:ins w:id="1154" w:author="作者">
              <w:r w:rsidRPr="005F58F9">
                <w:t>9.3.1.4</w:t>
              </w:r>
            </w:ins>
          </w:p>
        </w:tc>
        <w:tc>
          <w:tcPr>
            <w:tcW w:w="1294" w:type="dxa"/>
          </w:tcPr>
          <w:p w14:paraId="6897C449" w14:textId="77777777" w:rsidR="00D522F3" w:rsidRPr="005F58F9" w:rsidRDefault="00D522F3" w:rsidP="004D2EC8">
            <w:pPr>
              <w:pStyle w:val="TAL"/>
              <w:rPr>
                <w:ins w:id="1155" w:author="作者"/>
              </w:rPr>
            </w:pPr>
          </w:p>
        </w:tc>
        <w:tc>
          <w:tcPr>
            <w:tcW w:w="1288" w:type="dxa"/>
          </w:tcPr>
          <w:p w14:paraId="21522087" w14:textId="77777777" w:rsidR="00D522F3" w:rsidRPr="005F58F9" w:rsidRDefault="00D522F3" w:rsidP="004D2EC8">
            <w:pPr>
              <w:pStyle w:val="TAC"/>
              <w:rPr>
                <w:ins w:id="1156" w:author="作者"/>
              </w:rPr>
            </w:pPr>
            <w:ins w:id="1157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14:paraId="66B6A61E" w14:textId="77777777" w:rsidR="00D522F3" w:rsidRPr="005F58F9" w:rsidRDefault="00D522F3" w:rsidP="004D2EC8">
            <w:pPr>
              <w:pStyle w:val="TAC"/>
              <w:rPr>
                <w:ins w:id="1158" w:author="作者"/>
              </w:rPr>
            </w:pPr>
            <w:ins w:id="1159" w:author="作者">
              <w:r w:rsidRPr="005F58F9">
                <w:t>reject</w:t>
              </w:r>
            </w:ins>
          </w:p>
        </w:tc>
      </w:tr>
      <w:tr w:rsidR="00D522F3" w:rsidRPr="005F58F9" w14:paraId="79CC88DF" w14:textId="77777777" w:rsidTr="004D2EC8">
        <w:trPr>
          <w:ins w:id="1160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EFDB" w14:textId="77777777" w:rsidR="00D522F3" w:rsidRPr="007F23ED" w:rsidRDefault="00D522F3" w:rsidP="004D2EC8">
            <w:pPr>
              <w:keepNext/>
              <w:keepLines/>
              <w:spacing w:after="0"/>
              <w:rPr>
                <w:ins w:id="1161" w:author="作者"/>
                <w:rFonts w:ascii="Arial" w:eastAsia="Batang" w:hAnsi="Arial"/>
                <w:bCs/>
                <w:sz w:val="18"/>
                <w:lang w:val="fr-FR"/>
                <w:rPrChange w:id="1162" w:author="Ericsson User" w:date="2020-06-11T09:46:00Z">
                  <w:rPr>
                    <w:ins w:id="1163" w:author="作者"/>
                    <w:rFonts w:ascii="Arial" w:eastAsia="Batang" w:hAnsi="Arial"/>
                    <w:bCs/>
                    <w:sz w:val="18"/>
                  </w:rPr>
                </w:rPrChange>
              </w:rPr>
            </w:pPr>
            <w:ins w:id="1164" w:author="作者">
              <w:r w:rsidRPr="007F23ED">
                <w:rPr>
                  <w:rFonts w:ascii="Arial" w:eastAsia="Batang" w:hAnsi="Arial"/>
                  <w:bCs/>
                  <w:sz w:val="18"/>
                  <w:lang w:val="fr-FR"/>
                  <w:rPrChange w:id="1165" w:author="Ericsson User" w:date="2020-06-11T09:46:00Z">
                    <w:rPr>
                      <w:rFonts w:ascii="Arial" w:eastAsia="Batang" w:hAnsi="Arial"/>
                      <w:bCs/>
                      <w:sz w:val="18"/>
                    </w:rPr>
                  </w:rPrChange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9C12" w14:textId="77777777" w:rsidR="00D522F3" w:rsidRPr="005F58F9" w:rsidRDefault="00D522F3" w:rsidP="004D2EC8">
            <w:pPr>
              <w:pStyle w:val="TAL"/>
              <w:rPr>
                <w:ins w:id="1166" w:author="作者"/>
                <w:lang w:eastAsia="zh-CN"/>
              </w:rPr>
            </w:pPr>
            <w:ins w:id="1167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2D84" w14:textId="77777777" w:rsidR="00D522F3" w:rsidRPr="005F58F9" w:rsidRDefault="00D522F3" w:rsidP="004D2EC8">
            <w:pPr>
              <w:pStyle w:val="TAL"/>
              <w:rPr>
                <w:ins w:id="1168" w:author="作者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E5AA" w14:textId="77777777" w:rsidR="00D522F3" w:rsidRPr="005F58F9" w:rsidRDefault="00D522F3" w:rsidP="004D2EC8">
            <w:pPr>
              <w:pStyle w:val="TAL"/>
              <w:rPr>
                <w:ins w:id="1169" w:author="作者"/>
              </w:rPr>
            </w:pPr>
            <w:ins w:id="1170" w:author="作者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73E4" w14:textId="77777777" w:rsidR="00D522F3" w:rsidRPr="005F58F9" w:rsidRDefault="00D522F3" w:rsidP="004D2EC8">
            <w:pPr>
              <w:pStyle w:val="TAL"/>
              <w:rPr>
                <w:ins w:id="1171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B019" w14:textId="77777777" w:rsidR="00D522F3" w:rsidRPr="005F58F9" w:rsidRDefault="00D522F3" w:rsidP="004D2EC8">
            <w:pPr>
              <w:pStyle w:val="TAC"/>
              <w:rPr>
                <w:ins w:id="1172" w:author="作者"/>
              </w:rPr>
            </w:pPr>
            <w:ins w:id="1173" w:author="作者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6063" w14:textId="77777777" w:rsidR="00D522F3" w:rsidRPr="005F58F9" w:rsidRDefault="00D522F3" w:rsidP="004D2EC8">
            <w:pPr>
              <w:pStyle w:val="TAC"/>
              <w:rPr>
                <w:ins w:id="1174" w:author="作者"/>
              </w:rPr>
            </w:pPr>
            <w:ins w:id="1175" w:author="作者">
              <w:r>
                <w:t>reject</w:t>
              </w:r>
            </w:ins>
          </w:p>
        </w:tc>
      </w:tr>
      <w:tr w:rsidR="002809A4" w:rsidRPr="005F58F9" w14:paraId="01A13CA2" w14:textId="77777777" w:rsidTr="004D2EC8">
        <w:trPr>
          <w:ins w:id="1176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BF79" w14:textId="77777777" w:rsidR="002809A4" w:rsidRPr="003239A2" w:rsidRDefault="000F406B" w:rsidP="004D2EC8">
            <w:pPr>
              <w:keepNext/>
              <w:keepLines/>
              <w:spacing w:after="0"/>
              <w:rPr>
                <w:ins w:id="1177" w:author="作者"/>
                <w:rFonts w:ascii="Arial" w:hAnsi="Arial"/>
                <w:b/>
                <w:sz w:val="18"/>
                <w:highlight w:val="green"/>
                <w:rPrChange w:id="1178" w:author="作者">
                  <w:rPr>
                    <w:ins w:id="1179" w:author="作者"/>
                    <w:rFonts w:ascii="Arial" w:hAnsi="Arial"/>
                    <w:b/>
                    <w:sz w:val="18"/>
                  </w:rPr>
                </w:rPrChange>
              </w:rPr>
            </w:pPr>
            <w:ins w:id="1180" w:author="Huawei" w:date="2020-05-19T18:14:00Z">
              <w:r w:rsidRPr="00681C09">
                <w:rPr>
                  <w:rFonts w:ascii="Arial" w:hAnsi="Arial"/>
                  <w:sz w:val="18"/>
                  <w:highlight w:val="green"/>
                </w:rPr>
                <w:t>LMF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48C4" w14:textId="77777777" w:rsidR="002809A4" w:rsidRPr="003239A2" w:rsidRDefault="002809A4" w:rsidP="004D2EC8">
            <w:pPr>
              <w:pStyle w:val="TAL"/>
              <w:rPr>
                <w:ins w:id="1181" w:author="作者"/>
                <w:highlight w:val="green"/>
                <w:lang w:eastAsia="zh-CN"/>
                <w:rPrChange w:id="1182" w:author="作者">
                  <w:rPr>
                    <w:ins w:id="1183" w:author="作者"/>
                    <w:lang w:eastAsia="zh-CN"/>
                  </w:rPr>
                </w:rPrChange>
              </w:rPr>
            </w:pPr>
            <w:ins w:id="1184" w:author="作者">
              <w:r w:rsidRPr="003239A2">
                <w:rPr>
                  <w:highlight w:val="green"/>
                  <w:lang w:eastAsia="zh-CN"/>
                  <w:rPrChange w:id="1185" w:author="作者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6FCE" w14:textId="77777777" w:rsidR="002809A4" w:rsidRPr="003239A2" w:rsidRDefault="002809A4" w:rsidP="004D2EC8">
            <w:pPr>
              <w:pStyle w:val="TAL"/>
              <w:rPr>
                <w:ins w:id="1186" w:author="作者"/>
                <w:i/>
                <w:highlight w:val="green"/>
                <w:rPrChange w:id="1187" w:author="作者">
                  <w:rPr>
                    <w:ins w:id="1188" w:author="作者"/>
                    <w:i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FB30" w14:textId="77777777" w:rsidR="002809A4" w:rsidRPr="003239A2" w:rsidRDefault="000F406B" w:rsidP="002809A4">
            <w:pPr>
              <w:pStyle w:val="TAL"/>
              <w:rPr>
                <w:ins w:id="1189" w:author="作者"/>
                <w:highlight w:val="green"/>
                <w:rPrChange w:id="1190" w:author="作者">
                  <w:rPr>
                    <w:ins w:id="1191" w:author="作者"/>
                  </w:rPr>
                </w:rPrChange>
              </w:rPr>
            </w:pPr>
            <w:ins w:id="1192" w:author="Huawei" w:date="2020-05-19T18:14:00Z">
              <w:r w:rsidRPr="00681C09">
                <w:rPr>
                  <w:highlight w:val="green"/>
                </w:rPr>
                <w:t>INTEGER (1..6553</w:t>
              </w:r>
            </w:ins>
            <w:ins w:id="1193" w:author="Ericsson User" w:date="2020-06-11T10:13:00Z">
              <w:r w:rsidR="005C0AE9">
                <w:rPr>
                  <w:highlight w:val="green"/>
                </w:rPr>
                <w:t>6</w:t>
              </w:r>
            </w:ins>
            <w:ins w:id="1194" w:author="Huawei" w:date="2020-05-19T18:14:00Z">
              <w:del w:id="1195" w:author="Ericsson User" w:date="2020-06-11T10:13:00Z">
                <w:r w:rsidRPr="00681C09" w:rsidDel="005C0AE9">
                  <w:rPr>
                    <w:highlight w:val="green"/>
                  </w:rPr>
                  <w:delText>5</w:delText>
                </w:r>
              </w:del>
              <w:r w:rsidRPr="00681C09">
                <w:rPr>
                  <w:highlight w:val="green"/>
                </w:rPr>
                <w:t>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59F8" w14:textId="77777777" w:rsidR="002809A4" w:rsidRDefault="002809A4" w:rsidP="004D2EC8">
            <w:pPr>
              <w:pStyle w:val="TAL"/>
              <w:rPr>
                <w:ins w:id="1196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70C3" w14:textId="77777777" w:rsidR="002809A4" w:rsidRPr="00E7214B" w:rsidRDefault="00E7214B" w:rsidP="004D2EC8">
            <w:pPr>
              <w:pStyle w:val="TAC"/>
              <w:rPr>
                <w:ins w:id="1197" w:author="作者"/>
                <w:highlight w:val="green"/>
                <w:lang w:eastAsia="zh-CN"/>
                <w:rPrChange w:id="1198" w:author="Huawei" w:date="2020-05-19T18:14:00Z">
                  <w:rPr>
                    <w:ins w:id="1199" w:author="作者"/>
                    <w:lang w:eastAsia="zh-CN"/>
                  </w:rPr>
                </w:rPrChange>
              </w:rPr>
            </w:pPr>
            <w:ins w:id="1200" w:author="Huawei" w:date="2020-05-19T18:14:00Z">
              <w:r w:rsidRPr="00E7214B">
                <w:rPr>
                  <w:highlight w:val="green"/>
                  <w:lang w:eastAsia="zh-CN"/>
                  <w:rPrChange w:id="1201" w:author="Huawei" w:date="2020-05-19T18:14:00Z">
                    <w:rPr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B173" w14:textId="77777777" w:rsidR="002809A4" w:rsidRPr="00E7214B" w:rsidRDefault="00E7214B" w:rsidP="004D2EC8">
            <w:pPr>
              <w:pStyle w:val="TAC"/>
              <w:rPr>
                <w:ins w:id="1202" w:author="作者"/>
                <w:highlight w:val="green"/>
                <w:lang w:eastAsia="zh-CN"/>
                <w:rPrChange w:id="1203" w:author="Huawei" w:date="2020-05-19T18:14:00Z">
                  <w:rPr>
                    <w:ins w:id="1204" w:author="作者"/>
                    <w:lang w:eastAsia="zh-CN"/>
                  </w:rPr>
                </w:rPrChange>
              </w:rPr>
            </w:pPr>
            <w:ins w:id="1205" w:author="Huawei" w:date="2020-05-19T18:14:00Z">
              <w:r w:rsidRPr="00E7214B">
                <w:rPr>
                  <w:highlight w:val="green"/>
                  <w:lang w:eastAsia="zh-CN"/>
                  <w:rPrChange w:id="1206" w:author="Huawei" w:date="2020-05-19T18:14:00Z">
                    <w:rPr>
                      <w:lang w:eastAsia="zh-CN"/>
                    </w:rPr>
                  </w:rPrChange>
                </w:rPr>
                <w:t>reject</w:t>
              </w:r>
            </w:ins>
          </w:p>
        </w:tc>
      </w:tr>
      <w:tr w:rsidR="00D522F3" w:rsidRPr="005F58F9" w14:paraId="6B265160" w14:textId="77777777" w:rsidTr="004D2EC8">
        <w:trPr>
          <w:ins w:id="1207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AA4" w14:textId="77777777" w:rsidR="00D522F3" w:rsidRPr="00E52578" w:rsidRDefault="000F406B" w:rsidP="004D2EC8">
            <w:pPr>
              <w:keepNext/>
              <w:keepLines/>
              <w:spacing w:after="0"/>
              <w:rPr>
                <w:ins w:id="1208" w:author="作者"/>
                <w:rFonts w:ascii="Arial" w:hAnsi="Arial"/>
                <w:b/>
                <w:sz w:val="18"/>
              </w:rPr>
            </w:pPr>
            <w:ins w:id="1209" w:author="Huawei" w:date="2020-05-19T18:14:00Z">
              <w:r w:rsidRPr="00681C09">
                <w:rPr>
                  <w:rFonts w:ascii="Arial" w:hAnsi="Arial"/>
                  <w:b/>
                  <w:sz w:val="18"/>
                  <w:highlight w:val="green"/>
                </w:rPr>
                <w:t>TRP</w:t>
              </w:r>
            </w:ins>
            <w:ins w:id="1210" w:author="作者">
              <w:r w:rsidR="002809A4">
                <w:rPr>
                  <w:rFonts w:ascii="Arial" w:hAnsi="Arial"/>
                  <w:b/>
                  <w:sz w:val="18"/>
                </w:rPr>
                <w:t xml:space="preserve"> </w:t>
              </w:r>
              <w:r w:rsidR="00D522F3">
                <w:rPr>
                  <w:rFonts w:ascii="Arial" w:hAnsi="Arial"/>
                  <w:b/>
                  <w:sz w:val="18"/>
                </w:rPr>
                <w:t>Measurement Result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EA5E" w14:textId="77777777" w:rsidR="00D522F3" w:rsidRDefault="00D522F3" w:rsidP="004D2EC8">
            <w:pPr>
              <w:pStyle w:val="TAL"/>
              <w:rPr>
                <w:ins w:id="1211" w:author="作者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CD63" w14:textId="77777777" w:rsidR="00D522F3" w:rsidRDefault="00D522F3" w:rsidP="004D2EC8">
            <w:pPr>
              <w:pStyle w:val="TAL"/>
              <w:rPr>
                <w:ins w:id="1212" w:author="作者"/>
                <w:i/>
              </w:rPr>
            </w:pPr>
            <w:ins w:id="1213" w:author="作者">
              <w:r>
                <w:rPr>
                  <w:i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17C2" w14:textId="77777777" w:rsidR="00D522F3" w:rsidRDefault="00D522F3" w:rsidP="004D2EC8">
            <w:pPr>
              <w:pStyle w:val="TAL"/>
              <w:rPr>
                <w:ins w:id="1214" w:author="作者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45EE" w14:textId="77777777" w:rsidR="00D522F3" w:rsidRDefault="00D522F3" w:rsidP="004D2EC8">
            <w:pPr>
              <w:pStyle w:val="TAL"/>
              <w:rPr>
                <w:ins w:id="1215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9288" w14:textId="77777777" w:rsidR="00D522F3" w:rsidRDefault="00D522F3" w:rsidP="004D2EC8">
            <w:pPr>
              <w:pStyle w:val="TAC"/>
              <w:rPr>
                <w:ins w:id="1216" w:author="作者"/>
              </w:rPr>
            </w:pPr>
            <w:ins w:id="1217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216E" w14:textId="77777777" w:rsidR="00D522F3" w:rsidRDefault="00D522F3" w:rsidP="004D2EC8">
            <w:pPr>
              <w:pStyle w:val="TAC"/>
              <w:rPr>
                <w:ins w:id="1218" w:author="作者"/>
              </w:rPr>
            </w:pPr>
            <w:ins w:id="1219" w:author="作者">
              <w:r>
                <w:t>reject</w:t>
              </w:r>
            </w:ins>
          </w:p>
        </w:tc>
      </w:tr>
      <w:tr w:rsidR="00D522F3" w:rsidRPr="005F58F9" w14:paraId="61093B70" w14:textId="77777777" w:rsidTr="004D2EC8">
        <w:trPr>
          <w:ins w:id="1220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69A" w14:textId="77777777" w:rsidR="00D522F3" w:rsidRPr="00E52578" w:rsidRDefault="00D522F3" w:rsidP="004D2EC8">
            <w:pPr>
              <w:keepNext/>
              <w:keepLines/>
              <w:spacing w:after="0"/>
              <w:ind w:left="120"/>
              <w:rPr>
                <w:ins w:id="1221" w:author="作者"/>
                <w:rFonts w:ascii="Arial" w:hAnsi="Arial"/>
                <w:b/>
                <w:sz w:val="18"/>
              </w:rPr>
            </w:pPr>
            <w:ins w:id="1222" w:author="作者">
              <w:r>
                <w:rPr>
                  <w:rFonts w:ascii="Arial" w:hAnsi="Arial"/>
                  <w:b/>
                  <w:sz w:val="18"/>
                </w:rPr>
                <w:t>&gt;</w:t>
              </w:r>
            </w:ins>
            <w:ins w:id="1223" w:author="Huawei" w:date="2020-05-19T18:14:00Z">
              <w:r w:rsidR="000F406B" w:rsidRPr="00681C09">
                <w:rPr>
                  <w:rFonts w:ascii="Arial" w:hAnsi="Arial"/>
                  <w:b/>
                  <w:sz w:val="18"/>
                  <w:highlight w:val="green"/>
                </w:rPr>
                <w:t xml:space="preserve"> TRP</w:t>
              </w:r>
            </w:ins>
            <w:ins w:id="1224" w:author="作者">
              <w:r w:rsidR="002809A4">
                <w:rPr>
                  <w:rFonts w:ascii="Arial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</w:rPr>
                <w:t>Measurement Result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0CFB" w14:textId="77777777" w:rsidR="00D522F3" w:rsidRDefault="00D522F3" w:rsidP="004D2EC8">
            <w:pPr>
              <w:pStyle w:val="TAL"/>
              <w:rPr>
                <w:ins w:id="1225" w:author="作者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ED9E" w14:textId="77777777" w:rsidR="00D522F3" w:rsidRPr="005F58F9" w:rsidRDefault="00D522F3" w:rsidP="000F406B">
            <w:pPr>
              <w:pStyle w:val="TAL"/>
              <w:rPr>
                <w:ins w:id="1226" w:author="作者"/>
                <w:i/>
              </w:rPr>
            </w:pPr>
            <w:ins w:id="1227" w:author="作者">
              <w:r>
                <w:rPr>
                  <w:i/>
                </w:rPr>
                <w:t>1..&lt;</w:t>
              </w:r>
              <w:r w:rsidR="002809A4" w:rsidRPr="00681C09">
                <w:rPr>
                  <w:i/>
                  <w:iCs/>
                  <w:highlight w:val="green"/>
                </w:rPr>
                <w:t xml:space="preserve"> </w:t>
              </w:r>
            </w:ins>
            <w:ins w:id="1228" w:author="Huawei" w:date="2020-05-19T18:13:00Z">
              <w:r w:rsidR="000F406B" w:rsidRPr="00681C09">
                <w:rPr>
                  <w:i/>
                  <w:iCs/>
                  <w:highlight w:val="green"/>
                </w:rPr>
                <w:t>maxnoof</w:t>
              </w:r>
              <w:r w:rsidR="000F406B" w:rsidRPr="00681C09">
                <w:rPr>
                  <w:i/>
                  <w:iCs/>
                  <w:highlight w:val="green"/>
                  <w:lang w:val="en-US"/>
                </w:rPr>
                <w:t>Meas</w:t>
              </w:r>
              <w:r w:rsidR="000F406B" w:rsidRPr="00681C09">
                <w:rPr>
                  <w:i/>
                  <w:iCs/>
                  <w:highlight w:val="green"/>
                </w:rPr>
                <w:t>TRPs</w:t>
              </w:r>
            </w:ins>
            <w:ins w:id="1229" w:author="作者">
              <w:r w:rsidR="002809A4" w:rsidDel="002809A4">
                <w:rPr>
                  <w:i/>
                </w:rPr>
                <w:t xml:space="preserve"> </w:t>
              </w:r>
              <w:del w:id="1230" w:author="Huawei" w:date="2020-05-19T18:13:00Z">
                <w:r w:rsidDel="000F406B">
                  <w:rPr>
                    <w:i/>
                  </w:rPr>
                  <w:delText>maxnoMeas</w:delText>
                </w:r>
              </w:del>
              <w:r>
                <w:rPr>
                  <w:i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D0F0" w14:textId="77777777" w:rsidR="00D522F3" w:rsidRDefault="00D522F3" w:rsidP="004D2EC8">
            <w:pPr>
              <w:pStyle w:val="TAL"/>
              <w:rPr>
                <w:ins w:id="1231" w:author="作者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81D9" w14:textId="77777777" w:rsidR="00D522F3" w:rsidRDefault="00D522F3" w:rsidP="004D2EC8">
            <w:pPr>
              <w:pStyle w:val="TAL"/>
              <w:rPr>
                <w:ins w:id="1232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22A6" w14:textId="77777777" w:rsidR="00D522F3" w:rsidRDefault="00D522F3" w:rsidP="004D2EC8">
            <w:pPr>
              <w:pStyle w:val="TAC"/>
              <w:rPr>
                <w:ins w:id="1233" w:author="作者"/>
              </w:rPr>
            </w:pPr>
            <w:ins w:id="1234" w:author="作者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F25A" w14:textId="77777777" w:rsidR="00D522F3" w:rsidRDefault="00D522F3" w:rsidP="004D2EC8">
            <w:pPr>
              <w:pStyle w:val="TAC"/>
              <w:rPr>
                <w:ins w:id="1235" w:author="作者"/>
              </w:rPr>
            </w:pPr>
          </w:p>
        </w:tc>
      </w:tr>
      <w:tr w:rsidR="00D522F3" w:rsidRPr="005F58F9" w:rsidDel="000F406B" w14:paraId="2DD0BC1D" w14:textId="77777777" w:rsidTr="004D2EC8">
        <w:trPr>
          <w:ins w:id="1236" w:author="作者"/>
          <w:del w:id="1237" w:author="Huawei" w:date="2020-05-19T18:13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223C" w14:textId="77777777" w:rsidR="00D522F3" w:rsidRPr="003239A2" w:rsidDel="000F406B" w:rsidRDefault="00D522F3" w:rsidP="002809A4">
            <w:pPr>
              <w:keepNext/>
              <w:keepLines/>
              <w:spacing w:after="0"/>
              <w:ind w:left="262"/>
              <w:rPr>
                <w:ins w:id="1238" w:author="作者"/>
                <w:del w:id="1239" w:author="Huawei" w:date="2020-05-19T18:13:00Z"/>
                <w:rFonts w:ascii="Arial" w:hAnsi="Arial"/>
                <w:sz w:val="18"/>
                <w:highlight w:val="green"/>
                <w:rPrChange w:id="1240" w:author="作者">
                  <w:rPr>
                    <w:ins w:id="1241" w:author="作者"/>
                    <w:del w:id="1242" w:author="Huawei" w:date="2020-05-19T18:13:00Z"/>
                    <w:rFonts w:ascii="Arial" w:hAnsi="Arial"/>
                    <w:sz w:val="18"/>
                  </w:rPr>
                </w:rPrChange>
              </w:rPr>
            </w:pPr>
            <w:ins w:id="1243" w:author="作者">
              <w:del w:id="1244" w:author="Huawei" w:date="2020-05-19T18:13:00Z">
                <w:r w:rsidRPr="003239A2" w:rsidDel="000F406B">
                  <w:rPr>
                    <w:rFonts w:ascii="Arial" w:hAnsi="Arial"/>
                    <w:sz w:val="18"/>
                    <w:highlight w:val="green"/>
                    <w:rPrChange w:id="1245" w:author="作者">
                      <w:rPr>
                        <w:rFonts w:ascii="Arial" w:hAnsi="Arial"/>
                        <w:sz w:val="18"/>
                      </w:rPr>
                    </w:rPrChange>
                  </w:rPr>
                  <w:delText>&gt;&gt;LMF UE Measurement ID</w:delText>
                </w:r>
              </w:del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3CE0" w14:textId="77777777" w:rsidR="00D522F3" w:rsidRPr="003239A2" w:rsidDel="000F406B" w:rsidRDefault="00D522F3" w:rsidP="004D2EC8">
            <w:pPr>
              <w:pStyle w:val="TAL"/>
              <w:rPr>
                <w:ins w:id="1246" w:author="作者"/>
                <w:del w:id="1247" w:author="Huawei" w:date="2020-05-19T18:13:00Z"/>
                <w:highlight w:val="green"/>
                <w:lang w:eastAsia="zh-CN"/>
                <w:rPrChange w:id="1248" w:author="作者">
                  <w:rPr>
                    <w:ins w:id="1249" w:author="作者"/>
                    <w:del w:id="1250" w:author="Huawei" w:date="2020-05-19T18:13:00Z"/>
                    <w:lang w:eastAsia="zh-CN"/>
                  </w:rPr>
                </w:rPrChange>
              </w:rPr>
            </w:pPr>
            <w:ins w:id="1251" w:author="作者">
              <w:del w:id="1252" w:author="Huawei" w:date="2020-05-19T18:13:00Z">
                <w:r w:rsidRPr="003239A2" w:rsidDel="000F406B">
                  <w:rPr>
                    <w:highlight w:val="green"/>
                    <w:lang w:eastAsia="zh-CN"/>
                    <w:rPrChange w:id="1253" w:author="作者">
                      <w:rPr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387D" w14:textId="77777777" w:rsidR="00D522F3" w:rsidRPr="003239A2" w:rsidDel="000F406B" w:rsidRDefault="00D522F3" w:rsidP="004D2EC8">
            <w:pPr>
              <w:pStyle w:val="TAL"/>
              <w:rPr>
                <w:ins w:id="1254" w:author="作者"/>
                <w:del w:id="1255" w:author="Huawei" w:date="2020-05-19T18:13:00Z"/>
                <w:i/>
                <w:highlight w:val="green"/>
                <w:rPrChange w:id="1256" w:author="作者">
                  <w:rPr>
                    <w:ins w:id="1257" w:author="作者"/>
                    <w:del w:id="1258" w:author="Huawei" w:date="2020-05-19T18:13:00Z"/>
                    <w:i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E873" w14:textId="77777777" w:rsidR="00D522F3" w:rsidRPr="003239A2" w:rsidDel="000F406B" w:rsidRDefault="00D522F3" w:rsidP="004D2EC8">
            <w:pPr>
              <w:pStyle w:val="TAL"/>
              <w:rPr>
                <w:ins w:id="1259" w:author="作者"/>
                <w:del w:id="1260" w:author="Huawei" w:date="2020-05-19T18:13:00Z"/>
                <w:highlight w:val="green"/>
                <w:rPrChange w:id="1261" w:author="作者">
                  <w:rPr>
                    <w:ins w:id="1262" w:author="作者"/>
                    <w:del w:id="1263" w:author="Huawei" w:date="2020-05-19T18:13:00Z"/>
                  </w:rPr>
                </w:rPrChange>
              </w:rPr>
            </w:pPr>
            <w:ins w:id="1264" w:author="作者">
              <w:del w:id="1265" w:author="Huawei" w:date="2020-05-19T18:13:00Z">
                <w:r w:rsidRPr="003239A2" w:rsidDel="000F406B">
                  <w:rPr>
                    <w:highlight w:val="green"/>
                    <w:rPrChange w:id="1266" w:author="作者">
                      <w:rPr/>
                    </w:rPrChange>
                  </w:rPr>
                  <w:delText>INTEGER (1..15,…)</w:delText>
                </w:r>
              </w:del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8A32" w14:textId="77777777" w:rsidR="00D522F3" w:rsidRPr="005F58F9" w:rsidDel="000F406B" w:rsidRDefault="00D522F3" w:rsidP="004D2EC8">
            <w:pPr>
              <w:pStyle w:val="TAL"/>
              <w:rPr>
                <w:ins w:id="1267" w:author="作者"/>
                <w:del w:id="1268" w:author="Huawei" w:date="2020-05-19T18:1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9B46" w14:textId="77777777" w:rsidR="00D522F3" w:rsidRPr="005F58F9" w:rsidDel="000F406B" w:rsidRDefault="00D522F3" w:rsidP="004D2EC8">
            <w:pPr>
              <w:pStyle w:val="TAC"/>
              <w:rPr>
                <w:ins w:id="1269" w:author="作者"/>
                <w:del w:id="1270" w:author="Huawei" w:date="2020-05-19T18:13:00Z"/>
              </w:rPr>
            </w:pPr>
            <w:ins w:id="1271" w:author="作者">
              <w:del w:id="1272" w:author="Huawei" w:date="2020-05-19T18:13:00Z">
                <w:r w:rsidDel="000F406B">
                  <w:delText>-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909D" w14:textId="77777777" w:rsidR="00D522F3" w:rsidRPr="005F58F9" w:rsidDel="000F406B" w:rsidRDefault="00D522F3" w:rsidP="004D2EC8">
            <w:pPr>
              <w:pStyle w:val="TAC"/>
              <w:rPr>
                <w:ins w:id="1273" w:author="作者"/>
                <w:del w:id="1274" w:author="Huawei" w:date="2020-05-19T18:13:00Z"/>
              </w:rPr>
            </w:pPr>
            <w:ins w:id="1275" w:author="作者">
              <w:del w:id="1276" w:author="Huawei" w:date="2020-05-19T18:13:00Z">
                <w:r w:rsidDel="000F406B">
                  <w:delText>-</w:delText>
                </w:r>
              </w:del>
            </w:ins>
          </w:p>
        </w:tc>
      </w:tr>
      <w:tr w:rsidR="00D522F3" w:rsidRPr="005F58F9" w14:paraId="77C45E57" w14:textId="77777777" w:rsidTr="004D2EC8">
        <w:trPr>
          <w:ins w:id="1277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7FB9" w14:textId="77777777"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1278" w:author="作者"/>
                <w:rFonts w:ascii="Arial" w:hAnsi="Arial"/>
                <w:sz w:val="18"/>
              </w:rPr>
            </w:pPr>
            <w:ins w:id="1279" w:author="作者">
              <w:r>
                <w:rPr>
                  <w:rFonts w:ascii="Arial" w:hAnsi="Arial"/>
                  <w:sz w:val="18"/>
                </w:rPr>
                <w:t>&gt;&gt;Measurement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B838" w14:textId="77777777" w:rsidR="00D522F3" w:rsidRDefault="00D522F3" w:rsidP="004D2EC8">
            <w:pPr>
              <w:pStyle w:val="TAL"/>
              <w:rPr>
                <w:ins w:id="1280" w:author="作者"/>
                <w:lang w:eastAsia="zh-CN"/>
              </w:rPr>
            </w:pPr>
            <w:ins w:id="1281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1847" w14:textId="77777777" w:rsidR="00D522F3" w:rsidRPr="005F58F9" w:rsidRDefault="00D522F3" w:rsidP="004D2EC8">
            <w:pPr>
              <w:pStyle w:val="TAL"/>
              <w:rPr>
                <w:ins w:id="1282" w:author="作者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571F" w14:textId="77777777" w:rsidR="00D522F3" w:rsidRDefault="00D522F3" w:rsidP="004D2EC8">
            <w:pPr>
              <w:pStyle w:val="TAL"/>
              <w:rPr>
                <w:ins w:id="1283" w:author="作者"/>
                <w:rFonts w:cs="Arial"/>
                <w:szCs w:val="18"/>
                <w:lang w:eastAsia="ja-JP"/>
              </w:rPr>
            </w:pPr>
            <w:ins w:id="1284" w:author="作者">
              <w:r>
                <w:rPr>
                  <w:rFonts w:cs="Arial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FDE" w14:textId="77777777" w:rsidR="00D522F3" w:rsidRPr="00692E4C" w:rsidRDefault="00D522F3" w:rsidP="004D2EC8">
            <w:pPr>
              <w:pStyle w:val="TAL"/>
              <w:rPr>
                <w:ins w:id="1285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E802" w14:textId="77777777" w:rsidR="00D522F3" w:rsidRPr="005F58F9" w:rsidRDefault="00D522F3" w:rsidP="004D2EC8">
            <w:pPr>
              <w:pStyle w:val="TAC"/>
              <w:rPr>
                <w:ins w:id="1286" w:author="作者"/>
              </w:rPr>
            </w:pPr>
            <w:ins w:id="1287" w:author="作者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960E" w14:textId="77777777" w:rsidR="00D522F3" w:rsidRDefault="00D522F3" w:rsidP="004D2EC8">
            <w:pPr>
              <w:pStyle w:val="TAC"/>
              <w:rPr>
                <w:ins w:id="1288" w:author="作者"/>
              </w:rPr>
            </w:pPr>
            <w:ins w:id="1289" w:author="作者">
              <w:r>
                <w:t>-</w:t>
              </w:r>
            </w:ins>
          </w:p>
        </w:tc>
      </w:tr>
      <w:tr w:rsidR="002809A4" w:rsidRPr="005F58F9" w14:paraId="5EAF52A9" w14:textId="77777777" w:rsidTr="004D2EC8">
        <w:trPr>
          <w:ins w:id="1290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25D8" w14:textId="77777777" w:rsidR="002809A4" w:rsidRDefault="000F406B" w:rsidP="004D2EC8">
            <w:pPr>
              <w:keepNext/>
              <w:keepLines/>
              <w:spacing w:after="0"/>
              <w:ind w:left="262"/>
              <w:rPr>
                <w:ins w:id="1291" w:author="作者"/>
                <w:rFonts w:ascii="Arial" w:hAnsi="Arial"/>
                <w:sz w:val="18"/>
                <w:lang w:eastAsia="zh-CN"/>
              </w:rPr>
            </w:pPr>
            <w:ins w:id="1292" w:author="Huawei" w:date="2020-05-19T18:13:00Z">
              <w:r w:rsidRPr="00681C09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&gt;</w:t>
              </w:r>
              <w:r w:rsidRPr="00681C09">
                <w:rPr>
                  <w:rFonts w:ascii="Arial" w:hAnsi="Arial"/>
                  <w:sz w:val="18"/>
                  <w:highlight w:val="green"/>
                  <w:lang w:eastAsia="zh-CN"/>
                </w:rPr>
                <w:t>&gt;TRP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9B38" w14:textId="77777777" w:rsidR="002809A4" w:rsidRDefault="002809A4" w:rsidP="004D2EC8">
            <w:pPr>
              <w:pStyle w:val="TAL"/>
              <w:rPr>
                <w:ins w:id="1293" w:author="作者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5B0" w14:textId="77777777" w:rsidR="002809A4" w:rsidRPr="005F58F9" w:rsidRDefault="002809A4" w:rsidP="004D2EC8">
            <w:pPr>
              <w:pStyle w:val="TAL"/>
              <w:rPr>
                <w:ins w:id="1294" w:author="作者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0B9C" w14:textId="77777777" w:rsidR="002809A4" w:rsidRDefault="000F406B" w:rsidP="004D2EC8">
            <w:pPr>
              <w:pStyle w:val="TAL"/>
              <w:rPr>
                <w:ins w:id="1295" w:author="作者"/>
                <w:rFonts w:cs="Arial"/>
                <w:szCs w:val="18"/>
                <w:lang w:eastAsia="ja-JP"/>
              </w:rPr>
            </w:pPr>
            <w:ins w:id="1296" w:author="Huawei" w:date="2020-05-19T18:13:00Z">
              <w:r w:rsidRPr="00681C09">
                <w:rPr>
                  <w:noProof/>
                  <w:highlight w:val="green"/>
                  <w:lang w:eastAsia="zh-CN"/>
                </w:rPr>
                <w:t>9.3.1.z2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1BC3" w14:textId="77777777" w:rsidR="002809A4" w:rsidRPr="00692E4C" w:rsidRDefault="002809A4" w:rsidP="004D2EC8">
            <w:pPr>
              <w:pStyle w:val="TAL"/>
              <w:rPr>
                <w:ins w:id="1297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B9B" w14:textId="77777777" w:rsidR="002809A4" w:rsidRDefault="002809A4" w:rsidP="004D2EC8">
            <w:pPr>
              <w:pStyle w:val="TAC"/>
              <w:rPr>
                <w:ins w:id="1298" w:author="作者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3524" w14:textId="77777777" w:rsidR="002809A4" w:rsidRDefault="002809A4" w:rsidP="004D2EC8">
            <w:pPr>
              <w:pStyle w:val="TAC"/>
              <w:rPr>
                <w:ins w:id="1299" w:author="作者"/>
              </w:rPr>
            </w:pPr>
          </w:p>
        </w:tc>
      </w:tr>
    </w:tbl>
    <w:p w14:paraId="0702FA29" w14:textId="77777777" w:rsidR="00D522F3" w:rsidRDefault="00D522F3" w:rsidP="00D522F3">
      <w:pPr>
        <w:rPr>
          <w:ins w:id="1300" w:author="作者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14:paraId="617727AE" w14:textId="77777777" w:rsidTr="004D2EC8">
        <w:trPr>
          <w:trHeight w:val="271"/>
          <w:ins w:id="1301" w:author="作者"/>
        </w:trPr>
        <w:tc>
          <w:tcPr>
            <w:tcW w:w="3686" w:type="dxa"/>
          </w:tcPr>
          <w:p w14:paraId="1843A56E" w14:textId="77777777" w:rsidR="00D522F3" w:rsidRPr="005F58F9" w:rsidRDefault="00D522F3" w:rsidP="004D2EC8">
            <w:pPr>
              <w:pStyle w:val="TAH"/>
              <w:rPr>
                <w:ins w:id="1302" w:author="作者"/>
              </w:rPr>
            </w:pPr>
            <w:ins w:id="1303" w:author="作者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762E18B7" w14:textId="77777777" w:rsidR="00D522F3" w:rsidRPr="005F58F9" w:rsidRDefault="00D522F3" w:rsidP="004D2EC8">
            <w:pPr>
              <w:pStyle w:val="TAH"/>
              <w:rPr>
                <w:ins w:id="1304" w:author="作者"/>
              </w:rPr>
            </w:pPr>
            <w:ins w:id="1305" w:author="作者">
              <w:r w:rsidRPr="005F58F9">
                <w:t>Explanation</w:t>
              </w:r>
            </w:ins>
          </w:p>
        </w:tc>
      </w:tr>
      <w:tr w:rsidR="00D522F3" w:rsidRPr="005F58F9" w14:paraId="34999D05" w14:textId="77777777" w:rsidTr="004D2EC8">
        <w:trPr>
          <w:trHeight w:val="271"/>
          <w:ins w:id="130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1A26" w14:textId="77777777" w:rsidR="00D522F3" w:rsidRPr="005F58F9" w:rsidRDefault="000F406B" w:rsidP="000F406B">
            <w:pPr>
              <w:pStyle w:val="TAL"/>
              <w:rPr>
                <w:ins w:id="1307" w:author="作者"/>
              </w:rPr>
            </w:pPr>
            <w:ins w:id="1308" w:author="Huawei" w:date="2020-05-19T18:12:00Z">
              <w:r w:rsidRPr="00681C09">
                <w:rPr>
                  <w:highlight w:val="green"/>
                </w:rPr>
                <w:t>maxnoof</w:t>
              </w:r>
              <w:r>
                <w:rPr>
                  <w:highlight w:val="green"/>
                </w:rPr>
                <w:t>TRP</w:t>
              </w:r>
              <w:r w:rsidRPr="00681C09">
                <w:rPr>
                  <w:highlight w:val="green"/>
                </w:rPr>
                <w:t>Meas</w:t>
              </w:r>
            </w:ins>
            <w:ins w:id="1309" w:author="作者">
              <w:del w:id="1310" w:author="Huawei" w:date="2020-05-19T18:13:00Z">
                <w:r w:rsidR="00D522F3" w:rsidRPr="003239A2" w:rsidDel="000F406B">
                  <w:rPr>
                    <w:highlight w:val="green"/>
                    <w:rPrChange w:id="1311" w:author="作者">
                      <w:rPr/>
                    </w:rPrChange>
                  </w:rPr>
                  <w:delText>maxnoMeas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F8C6" w14:textId="77777777" w:rsidR="00D522F3" w:rsidRPr="005F58F9" w:rsidRDefault="00D522F3" w:rsidP="000F406B">
            <w:pPr>
              <w:pStyle w:val="TAL"/>
              <w:rPr>
                <w:ins w:id="1312" w:author="作者"/>
              </w:rPr>
            </w:pPr>
            <w:ins w:id="1313" w:author="作者">
              <w:r w:rsidRPr="00707B3F">
                <w:rPr>
                  <w:noProof/>
                </w:rPr>
                <w:t xml:space="preserve">Maximum no. of </w:t>
              </w:r>
            </w:ins>
            <w:ins w:id="1314" w:author="Huawei" w:date="2020-05-19T18:12:00Z">
              <w:r w:rsidR="000F406B" w:rsidRPr="00681C09">
                <w:rPr>
                  <w:noProof/>
                  <w:highlight w:val="green"/>
                </w:rPr>
                <w:t>TRP</w:t>
              </w:r>
            </w:ins>
            <w:ins w:id="1315" w:author="作者">
              <w:r w:rsidR="002809A4">
                <w:rPr>
                  <w:noProof/>
                </w:rPr>
                <w:t xml:space="preserve">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</w:t>
              </w:r>
            </w:ins>
            <w:ins w:id="1316" w:author="Huawei" w:date="2020-05-19T18:12:00Z">
              <w:r w:rsidR="000F406B" w:rsidRPr="00681C09">
                <w:rPr>
                  <w:noProof/>
                  <w:highlight w:val="green"/>
                </w:rPr>
                <w:t>16</w:t>
              </w:r>
            </w:ins>
            <w:ins w:id="1317" w:author="作者">
              <w:del w:id="1318" w:author="Huawei" w:date="2020-05-19T18:12:00Z">
                <w:r w:rsidRPr="003239A2" w:rsidDel="000F406B">
                  <w:rPr>
                    <w:noProof/>
                    <w:highlight w:val="green"/>
                    <w:rPrChange w:id="1319" w:author="作者">
                      <w:rPr>
                        <w:noProof/>
                      </w:rPr>
                    </w:rPrChange>
                  </w:rPr>
                  <w:delText>64</w:delText>
                </w:r>
              </w:del>
              <w:r w:rsidRPr="003239A2">
                <w:rPr>
                  <w:noProof/>
                  <w:highlight w:val="green"/>
                  <w:rPrChange w:id="1320" w:author="作者">
                    <w:rPr>
                      <w:noProof/>
                    </w:rPr>
                  </w:rPrChange>
                </w:rPr>
                <w:t>.</w:t>
              </w:r>
            </w:ins>
          </w:p>
        </w:tc>
      </w:tr>
    </w:tbl>
    <w:p w14:paraId="0429A189" w14:textId="77777777" w:rsidR="00D522F3" w:rsidRDefault="00D522F3" w:rsidP="00D522F3">
      <w:pPr>
        <w:rPr>
          <w:ins w:id="1321" w:author="作者"/>
          <w:b/>
          <w:lang w:val="en-US"/>
        </w:rPr>
      </w:pPr>
    </w:p>
    <w:p w14:paraId="4C26BAA4" w14:textId="77777777" w:rsidR="00D522F3" w:rsidRPr="005F58F9" w:rsidRDefault="00D522F3" w:rsidP="00D522F3">
      <w:pPr>
        <w:pStyle w:val="Heading4"/>
        <w:rPr>
          <w:ins w:id="1322" w:author="作者"/>
          <w:lang w:eastAsia="zh-CN"/>
        </w:rPr>
      </w:pPr>
      <w:ins w:id="1323" w:author="作者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7</w:t>
        </w:r>
        <w:r w:rsidRPr="005F58F9">
          <w:tab/>
        </w:r>
        <w:r>
          <w:rPr>
            <w:lang w:eastAsia="zh-CN"/>
          </w:rPr>
          <w:t xml:space="preserve">POSITIONING MEASUREMENT </w:t>
        </w:r>
        <w:r w:rsidR="00B2450D">
          <w:rPr>
            <w:lang w:eastAsia="zh-CN"/>
          </w:rPr>
          <w:t>ABORT</w:t>
        </w:r>
      </w:ins>
    </w:p>
    <w:p w14:paraId="04D3166D" w14:textId="77777777" w:rsidR="0048361E" w:rsidRDefault="00D522F3" w:rsidP="00D522F3">
      <w:pPr>
        <w:rPr>
          <w:ins w:id="1324" w:author="作者"/>
        </w:rPr>
      </w:pPr>
      <w:ins w:id="1325" w:author="作者">
        <w:r w:rsidRPr="005F58F9">
          <w:t>This message is sent by the gNB-</w:t>
        </w:r>
        <w:r>
          <w:t>C</w:t>
        </w:r>
        <w:r w:rsidRPr="005F58F9">
          <w:t xml:space="preserve">U to </w:t>
        </w:r>
        <w:r w:rsidR="00B2450D" w:rsidRPr="00B2450D">
          <w:t>request the gNB-DU to abo</w:t>
        </w:r>
        <w:r w:rsidR="00B2450D">
          <w:t>r</w:t>
        </w:r>
        <w:r w:rsidR="00B2450D" w:rsidRPr="00B2450D">
          <w:t xml:space="preserve">t a </w:t>
        </w:r>
        <w:r>
          <w:t>positioning measurement</w:t>
        </w:r>
        <w:r w:rsidRPr="005F58F9">
          <w:t>.</w:t>
        </w:r>
        <w:r w:rsidR="0048361E">
          <w:t xml:space="preserve"> </w:t>
        </w:r>
      </w:ins>
    </w:p>
    <w:p w14:paraId="310FF5D7" w14:textId="77777777" w:rsidR="00D522F3" w:rsidRPr="005F58F9" w:rsidRDefault="0048361E" w:rsidP="00D522F3">
      <w:pPr>
        <w:rPr>
          <w:ins w:id="1326" w:author="作者"/>
          <w:rFonts w:eastAsia="Batang"/>
        </w:rPr>
      </w:pPr>
      <w:ins w:id="1327" w:author="作者">
        <w:r w:rsidRPr="0048361E">
          <w:rPr>
            <w:highlight w:val="yellow"/>
          </w:rPr>
          <w:t xml:space="preserve">Editor’s Note: </w:t>
        </w:r>
        <w:r w:rsidRPr="0048361E">
          <w:rPr>
            <w:noProof/>
            <w:highlight w:val="yellow"/>
          </w:rPr>
          <w:t xml:space="preserve">It is </w:t>
        </w:r>
        <w:r w:rsidRPr="001D693F">
          <w:rPr>
            <w:noProof/>
            <w:highlight w:val="yellow"/>
          </w:rPr>
          <w:t xml:space="preserve">FFS if the </w:t>
        </w:r>
        <w:r w:rsidRPr="001D693F">
          <w:rPr>
            <w:i/>
            <w:noProof/>
            <w:highlight w:val="yellow"/>
          </w:rPr>
          <w:t>Measurement</w:t>
        </w:r>
        <w:r>
          <w:rPr>
            <w:i/>
            <w:noProof/>
            <w:highlight w:val="yellow"/>
          </w:rPr>
          <w:t xml:space="preserve"> List</w:t>
        </w:r>
        <w:r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Pr="001D693F">
          <w:rPr>
            <w:noProof/>
            <w:highlight w:val="yellow"/>
          </w:rPr>
          <w:t>.</w:t>
        </w:r>
      </w:ins>
    </w:p>
    <w:p w14:paraId="4C571352" w14:textId="77777777" w:rsidR="00D522F3" w:rsidRPr="007F23ED" w:rsidRDefault="00D522F3" w:rsidP="00D522F3">
      <w:pPr>
        <w:rPr>
          <w:ins w:id="1328" w:author="作者"/>
          <w:lang w:val="fr-FR" w:eastAsia="zh-CN"/>
          <w:rPrChange w:id="1329" w:author="Ericsson User" w:date="2020-06-11T09:46:00Z">
            <w:rPr>
              <w:ins w:id="1330" w:author="作者"/>
              <w:lang w:eastAsia="zh-CN"/>
            </w:rPr>
          </w:rPrChange>
        </w:rPr>
      </w:pPr>
      <w:ins w:id="1331" w:author="作者">
        <w:r w:rsidRPr="007F23ED">
          <w:rPr>
            <w:lang w:val="fr-FR"/>
            <w:rPrChange w:id="1332" w:author="Ericsson User" w:date="2020-06-11T09:46:00Z">
              <w:rPr/>
            </w:rPrChange>
          </w:rPr>
          <w:t xml:space="preserve">Direction: gNB-CU </w:t>
        </w:r>
        <w:r w:rsidRPr="005F58F9">
          <w:sym w:font="Symbol" w:char="F0AE"/>
        </w:r>
        <w:r w:rsidRPr="007F23ED">
          <w:rPr>
            <w:lang w:val="fr-FR"/>
            <w:rPrChange w:id="1333" w:author="Ericsson User" w:date="2020-06-11T09:46:00Z">
              <w:rPr/>
            </w:rPrChange>
          </w:rPr>
          <w:t xml:space="preserve"> gNB-DU.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47"/>
        <w:gridCol w:w="1260"/>
        <w:gridCol w:w="1762"/>
        <w:gridCol w:w="1288"/>
        <w:gridCol w:w="1274"/>
      </w:tblGrid>
      <w:tr w:rsidR="00D522F3" w:rsidRPr="005F58F9" w14:paraId="46BC5BAF" w14:textId="77777777" w:rsidTr="004D2EC8">
        <w:trPr>
          <w:tblHeader/>
          <w:ins w:id="1334" w:author="作者"/>
        </w:trPr>
        <w:tc>
          <w:tcPr>
            <w:tcW w:w="2518" w:type="dxa"/>
          </w:tcPr>
          <w:p w14:paraId="438CFEF0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35" w:author="作者"/>
                <w:rFonts w:ascii="Arial" w:hAnsi="Arial"/>
                <w:b/>
                <w:sz w:val="18"/>
              </w:rPr>
            </w:pPr>
            <w:ins w:id="1336" w:author="作者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14:paraId="131D2857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37" w:author="作者"/>
                <w:rFonts w:ascii="Arial" w:hAnsi="Arial"/>
                <w:b/>
                <w:sz w:val="18"/>
              </w:rPr>
            </w:pPr>
            <w:ins w:id="1338" w:author="作者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60A13B57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39" w:author="作者"/>
                <w:rFonts w:ascii="Arial" w:hAnsi="Arial"/>
                <w:b/>
                <w:sz w:val="18"/>
              </w:rPr>
            </w:pPr>
            <w:ins w:id="1340" w:author="作者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246E591D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41" w:author="作者"/>
                <w:rFonts w:ascii="Arial" w:hAnsi="Arial"/>
                <w:b/>
                <w:sz w:val="18"/>
              </w:rPr>
            </w:pPr>
            <w:ins w:id="1342" w:author="作者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385D8594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43" w:author="作者"/>
                <w:rFonts w:ascii="Arial" w:hAnsi="Arial"/>
                <w:b/>
                <w:sz w:val="18"/>
              </w:rPr>
            </w:pPr>
            <w:ins w:id="1344" w:author="作者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6DA42A6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45" w:author="作者"/>
                <w:rFonts w:ascii="Arial" w:hAnsi="Arial"/>
                <w:b/>
                <w:sz w:val="18"/>
              </w:rPr>
            </w:pPr>
            <w:ins w:id="1346" w:author="作者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2E3BC9E0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47" w:author="作者"/>
                <w:rFonts w:ascii="Arial" w:hAnsi="Arial"/>
                <w:b/>
                <w:sz w:val="18"/>
              </w:rPr>
            </w:pPr>
            <w:ins w:id="1348" w:author="作者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14:paraId="05391A9E" w14:textId="77777777" w:rsidTr="004D2EC8">
        <w:trPr>
          <w:ins w:id="1349" w:author="作者"/>
        </w:trPr>
        <w:tc>
          <w:tcPr>
            <w:tcW w:w="2518" w:type="dxa"/>
          </w:tcPr>
          <w:p w14:paraId="43162316" w14:textId="77777777" w:rsidR="00D522F3" w:rsidRPr="005F58F9" w:rsidRDefault="00D522F3" w:rsidP="004D2EC8">
            <w:pPr>
              <w:keepNext/>
              <w:keepLines/>
              <w:spacing w:after="0"/>
              <w:rPr>
                <w:ins w:id="1350" w:author="作者"/>
                <w:rFonts w:ascii="Arial" w:hAnsi="Arial"/>
                <w:sz w:val="18"/>
              </w:rPr>
            </w:pPr>
            <w:ins w:id="1351" w:author="作者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14:paraId="434CED04" w14:textId="77777777" w:rsidR="00D522F3" w:rsidRPr="005F58F9" w:rsidRDefault="00D522F3" w:rsidP="004D2EC8">
            <w:pPr>
              <w:pStyle w:val="TAL"/>
              <w:rPr>
                <w:ins w:id="1352" w:author="作者"/>
              </w:rPr>
            </w:pPr>
            <w:ins w:id="1353" w:author="作者">
              <w:r w:rsidRPr="005F58F9">
                <w:t>M</w:t>
              </w:r>
            </w:ins>
          </w:p>
        </w:tc>
        <w:tc>
          <w:tcPr>
            <w:tcW w:w="1247" w:type="dxa"/>
          </w:tcPr>
          <w:p w14:paraId="792D8D1D" w14:textId="77777777" w:rsidR="00D522F3" w:rsidRPr="005F58F9" w:rsidRDefault="00D522F3" w:rsidP="004D2EC8">
            <w:pPr>
              <w:pStyle w:val="TAL"/>
              <w:rPr>
                <w:ins w:id="1354" w:author="作者"/>
                <w:i/>
              </w:rPr>
            </w:pPr>
          </w:p>
        </w:tc>
        <w:tc>
          <w:tcPr>
            <w:tcW w:w="1260" w:type="dxa"/>
          </w:tcPr>
          <w:p w14:paraId="638B897E" w14:textId="77777777" w:rsidR="00D522F3" w:rsidRPr="005F58F9" w:rsidRDefault="00D522F3" w:rsidP="004D2EC8">
            <w:pPr>
              <w:pStyle w:val="TAL"/>
              <w:rPr>
                <w:ins w:id="1355" w:author="作者"/>
              </w:rPr>
            </w:pPr>
            <w:ins w:id="1356" w:author="作者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7B269FA1" w14:textId="77777777" w:rsidR="00D522F3" w:rsidRPr="005F58F9" w:rsidRDefault="00D522F3" w:rsidP="004D2EC8">
            <w:pPr>
              <w:pStyle w:val="TAL"/>
              <w:rPr>
                <w:ins w:id="1357" w:author="作者"/>
              </w:rPr>
            </w:pPr>
          </w:p>
        </w:tc>
        <w:tc>
          <w:tcPr>
            <w:tcW w:w="1288" w:type="dxa"/>
          </w:tcPr>
          <w:p w14:paraId="13C6E32B" w14:textId="77777777" w:rsidR="00D522F3" w:rsidRPr="005F58F9" w:rsidRDefault="00D522F3" w:rsidP="004D2EC8">
            <w:pPr>
              <w:pStyle w:val="TAC"/>
              <w:rPr>
                <w:ins w:id="1358" w:author="作者"/>
              </w:rPr>
            </w:pPr>
            <w:ins w:id="1359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14:paraId="5005AFE1" w14:textId="77777777" w:rsidR="00D522F3" w:rsidRPr="005F58F9" w:rsidRDefault="00D522F3" w:rsidP="004D2EC8">
            <w:pPr>
              <w:pStyle w:val="TAC"/>
              <w:rPr>
                <w:ins w:id="1360" w:author="作者"/>
              </w:rPr>
            </w:pPr>
            <w:ins w:id="1361" w:author="作者">
              <w:r>
                <w:t>ignore</w:t>
              </w:r>
            </w:ins>
          </w:p>
        </w:tc>
      </w:tr>
      <w:tr w:rsidR="00D522F3" w:rsidRPr="005F58F9" w14:paraId="6FA6A289" w14:textId="77777777" w:rsidTr="004D2EC8">
        <w:trPr>
          <w:ins w:id="1362" w:author="作者"/>
        </w:trPr>
        <w:tc>
          <w:tcPr>
            <w:tcW w:w="2518" w:type="dxa"/>
          </w:tcPr>
          <w:p w14:paraId="7ABEC4A2" w14:textId="77777777" w:rsidR="00D522F3" w:rsidRPr="005F58F9" w:rsidRDefault="00D522F3" w:rsidP="004D2EC8">
            <w:pPr>
              <w:keepNext/>
              <w:keepLines/>
              <w:spacing w:after="0"/>
              <w:rPr>
                <w:ins w:id="1363" w:author="作者"/>
                <w:rFonts w:ascii="Arial" w:hAnsi="Arial"/>
                <w:sz w:val="18"/>
                <w:lang w:eastAsia="zh-CN"/>
              </w:rPr>
            </w:pPr>
            <w:ins w:id="1364" w:author="作者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14:paraId="038A859F" w14:textId="77777777" w:rsidR="00D522F3" w:rsidRPr="005F58F9" w:rsidRDefault="00D522F3" w:rsidP="004D2EC8">
            <w:pPr>
              <w:pStyle w:val="TAL"/>
              <w:rPr>
                <w:ins w:id="1365" w:author="作者"/>
                <w:lang w:eastAsia="zh-CN"/>
              </w:rPr>
            </w:pPr>
            <w:ins w:id="1366" w:author="作者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7434E785" w14:textId="77777777" w:rsidR="00D522F3" w:rsidRPr="005F58F9" w:rsidRDefault="00D522F3" w:rsidP="004D2EC8">
            <w:pPr>
              <w:pStyle w:val="TAL"/>
              <w:rPr>
                <w:ins w:id="1367" w:author="作者"/>
                <w:i/>
              </w:rPr>
            </w:pPr>
          </w:p>
        </w:tc>
        <w:tc>
          <w:tcPr>
            <w:tcW w:w="1260" w:type="dxa"/>
          </w:tcPr>
          <w:p w14:paraId="2CA2D373" w14:textId="77777777" w:rsidR="00D522F3" w:rsidRPr="005F58F9" w:rsidRDefault="00D522F3" w:rsidP="004D2EC8">
            <w:pPr>
              <w:pStyle w:val="TAL"/>
              <w:rPr>
                <w:ins w:id="1368" w:author="作者"/>
              </w:rPr>
            </w:pPr>
            <w:ins w:id="1369" w:author="作者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7D96BF9C" w14:textId="77777777" w:rsidR="00D522F3" w:rsidRPr="005F58F9" w:rsidRDefault="00D522F3" w:rsidP="004D2EC8">
            <w:pPr>
              <w:pStyle w:val="TAL"/>
              <w:rPr>
                <w:ins w:id="1370" w:author="作者"/>
              </w:rPr>
            </w:pPr>
          </w:p>
        </w:tc>
        <w:tc>
          <w:tcPr>
            <w:tcW w:w="1288" w:type="dxa"/>
          </w:tcPr>
          <w:p w14:paraId="1B41C5E6" w14:textId="77777777" w:rsidR="00D522F3" w:rsidRPr="005F58F9" w:rsidRDefault="00D522F3" w:rsidP="004D2EC8">
            <w:pPr>
              <w:pStyle w:val="TAC"/>
              <w:rPr>
                <w:ins w:id="1371" w:author="作者"/>
              </w:rPr>
            </w:pPr>
            <w:ins w:id="1372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14:paraId="4551D6B4" w14:textId="77777777" w:rsidR="00D522F3" w:rsidRPr="005F58F9" w:rsidRDefault="00D522F3" w:rsidP="004D2EC8">
            <w:pPr>
              <w:pStyle w:val="TAC"/>
              <w:rPr>
                <w:ins w:id="1373" w:author="作者"/>
              </w:rPr>
            </w:pPr>
            <w:ins w:id="1374" w:author="作者">
              <w:r w:rsidRPr="005F58F9">
                <w:t>reject</w:t>
              </w:r>
            </w:ins>
          </w:p>
        </w:tc>
      </w:tr>
      <w:tr w:rsidR="00D522F3" w:rsidRPr="005F58F9" w14:paraId="4D33765B" w14:textId="77777777" w:rsidTr="004D2EC8">
        <w:trPr>
          <w:ins w:id="1375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83B" w14:textId="77777777" w:rsidR="00D522F3" w:rsidRPr="007F23ED" w:rsidRDefault="00D522F3" w:rsidP="004D2EC8">
            <w:pPr>
              <w:keepNext/>
              <w:keepLines/>
              <w:spacing w:after="0"/>
              <w:rPr>
                <w:ins w:id="1376" w:author="作者"/>
                <w:rFonts w:ascii="Arial" w:eastAsia="Batang" w:hAnsi="Arial"/>
                <w:bCs/>
                <w:sz w:val="18"/>
                <w:lang w:val="fr-FR"/>
                <w:rPrChange w:id="1377" w:author="Ericsson User" w:date="2020-06-11T09:46:00Z">
                  <w:rPr>
                    <w:ins w:id="1378" w:author="作者"/>
                    <w:rFonts w:ascii="Arial" w:eastAsia="Batang" w:hAnsi="Arial"/>
                    <w:bCs/>
                    <w:sz w:val="18"/>
                  </w:rPr>
                </w:rPrChange>
              </w:rPr>
            </w:pPr>
            <w:ins w:id="1379" w:author="作者">
              <w:r w:rsidRPr="007F23ED">
                <w:rPr>
                  <w:rFonts w:ascii="Arial" w:eastAsia="Batang" w:hAnsi="Arial"/>
                  <w:bCs/>
                  <w:sz w:val="18"/>
                  <w:lang w:val="fr-FR"/>
                  <w:rPrChange w:id="1380" w:author="Ericsson User" w:date="2020-06-11T09:46:00Z">
                    <w:rPr>
                      <w:rFonts w:ascii="Arial" w:eastAsia="Batang" w:hAnsi="Arial"/>
                      <w:bCs/>
                      <w:sz w:val="18"/>
                    </w:rPr>
                  </w:rPrChange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B003" w14:textId="77777777" w:rsidR="00D522F3" w:rsidRPr="005F58F9" w:rsidRDefault="00D522F3" w:rsidP="004D2EC8">
            <w:pPr>
              <w:pStyle w:val="TAL"/>
              <w:rPr>
                <w:ins w:id="1381" w:author="作者"/>
                <w:lang w:eastAsia="zh-CN"/>
              </w:rPr>
            </w:pPr>
            <w:ins w:id="1382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6877" w14:textId="77777777" w:rsidR="00D522F3" w:rsidRPr="005F58F9" w:rsidRDefault="00D522F3" w:rsidP="004D2EC8">
            <w:pPr>
              <w:pStyle w:val="TAL"/>
              <w:rPr>
                <w:ins w:id="1383" w:author="作者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5D00" w14:textId="77777777" w:rsidR="00D522F3" w:rsidRPr="005F58F9" w:rsidRDefault="00D522F3" w:rsidP="004D2EC8">
            <w:pPr>
              <w:pStyle w:val="TAL"/>
              <w:rPr>
                <w:ins w:id="1384" w:author="作者"/>
              </w:rPr>
            </w:pPr>
            <w:ins w:id="1385" w:author="作者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6C38" w14:textId="77777777" w:rsidR="00D522F3" w:rsidRPr="005F58F9" w:rsidRDefault="00D522F3" w:rsidP="004D2EC8">
            <w:pPr>
              <w:pStyle w:val="TAL"/>
              <w:rPr>
                <w:ins w:id="1386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620E" w14:textId="77777777" w:rsidR="00D522F3" w:rsidRPr="005F58F9" w:rsidRDefault="00D522F3" w:rsidP="004D2EC8">
            <w:pPr>
              <w:pStyle w:val="TAC"/>
              <w:rPr>
                <w:ins w:id="1387" w:author="作者"/>
              </w:rPr>
            </w:pPr>
            <w:ins w:id="1388" w:author="作者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AF63" w14:textId="77777777" w:rsidR="00D522F3" w:rsidRPr="005F58F9" w:rsidRDefault="00D522F3" w:rsidP="004D2EC8">
            <w:pPr>
              <w:pStyle w:val="TAC"/>
              <w:rPr>
                <w:ins w:id="1389" w:author="作者"/>
              </w:rPr>
            </w:pPr>
            <w:ins w:id="1390" w:author="作者">
              <w:r>
                <w:t>reject</w:t>
              </w:r>
            </w:ins>
          </w:p>
        </w:tc>
      </w:tr>
      <w:tr w:rsidR="00D522F3" w:rsidRPr="005F58F9" w14:paraId="2BFCD9CF" w14:textId="77777777" w:rsidTr="004D2EC8">
        <w:trPr>
          <w:ins w:id="1391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519B" w14:textId="77777777" w:rsidR="00D522F3" w:rsidRPr="005F58F9" w:rsidRDefault="00D522F3" w:rsidP="00EE5449">
            <w:pPr>
              <w:keepNext/>
              <w:keepLines/>
              <w:spacing w:after="0"/>
              <w:rPr>
                <w:ins w:id="1392" w:author="作者"/>
                <w:rFonts w:ascii="Arial" w:hAnsi="Arial"/>
                <w:sz w:val="18"/>
              </w:rPr>
            </w:pPr>
            <w:ins w:id="1393" w:author="作者">
              <w:r>
                <w:rPr>
                  <w:rFonts w:ascii="Arial" w:hAnsi="Arial"/>
                  <w:sz w:val="18"/>
                </w:rPr>
                <w:t>LMF</w:t>
              </w:r>
              <w:del w:id="1394" w:author="Huawei 20200610" w:date="2020-06-10T21:08:00Z">
                <w:r w:rsidDel="00262033">
                  <w:rPr>
                    <w:rFonts w:ascii="Arial" w:hAnsi="Arial"/>
                    <w:sz w:val="18"/>
                  </w:rPr>
                  <w:delText xml:space="preserve"> </w:delText>
                </w:r>
                <w:r w:rsidRPr="00262033" w:rsidDel="00262033">
                  <w:rPr>
                    <w:rFonts w:ascii="Arial" w:hAnsi="Arial"/>
                    <w:sz w:val="18"/>
                    <w:highlight w:val="green"/>
                    <w:rPrChange w:id="1395" w:author="Huawei 20200610" w:date="2020-06-10T21:08:00Z">
                      <w:rPr>
                        <w:rFonts w:ascii="Arial" w:hAnsi="Arial"/>
                        <w:sz w:val="18"/>
                      </w:rPr>
                    </w:rPrChange>
                  </w:rPr>
                  <w:delText>UE</w:delText>
                </w:r>
              </w:del>
              <w:r>
                <w:rPr>
                  <w:rFonts w:ascii="Arial" w:hAnsi="Arial"/>
                  <w:sz w:val="18"/>
                </w:rPr>
                <w:t xml:space="preserve">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8B44" w14:textId="77777777" w:rsidR="00D522F3" w:rsidRPr="005F58F9" w:rsidDel="00C1133D" w:rsidRDefault="00D522F3" w:rsidP="004D2EC8">
            <w:pPr>
              <w:pStyle w:val="TAL"/>
              <w:rPr>
                <w:ins w:id="1396" w:author="作者"/>
                <w:lang w:eastAsia="zh-CN"/>
              </w:rPr>
            </w:pPr>
            <w:ins w:id="1397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6F04" w14:textId="77777777" w:rsidR="00D522F3" w:rsidRPr="005F58F9" w:rsidRDefault="00D522F3" w:rsidP="004D2EC8">
            <w:pPr>
              <w:pStyle w:val="TAL"/>
              <w:rPr>
                <w:ins w:id="1398" w:author="作者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D8F3" w14:textId="77777777" w:rsidR="00D522F3" w:rsidRPr="005F58F9" w:rsidRDefault="00D522F3" w:rsidP="000F406B">
            <w:pPr>
              <w:pStyle w:val="TAL"/>
              <w:rPr>
                <w:ins w:id="1399" w:author="作者"/>
              </w:rPr>
            </w:pPr>
            <w:ins w:id="1400" w:author="作者">
              <w:r>
                <w:t>INTEGER (1..</w:t>
              </w:r>
            </w:ins>
            <w:ins w:id="1401" w:author="Huawei" w:date="2020-05-19T18:11:00Z">
              <w:r w:rsidR="000F406B" w:rsidRPr="00681C09">
                <w:rPr>
                  <w:highlight w:val="green"/>
                </w:rPr>
                <w:t xml:space="preserve"> 6553</w:t>
              </w:r>
            </w:ins>
            <w:ins w:id="1402" w:author="Ericsson User" w:date="2020-06-11T10:16:00Z">
              <w:r w:rsidR="00ED5086">
                <w:rPr>
                  <w:highlight w:val="green"/>
                </w:rPr>
                <w:t>6</w:t>
              </w:r>
            </w:ins>
            <w:ins w:id="1403" w:author="Huawei" w:date="2020-05-19T18:11:00Z">
              <w:del w:id="1404" w:author="Ericsson User" w:date="2020-06-11T10:16:00Z">
                <w:r w:rsidR="000F406B" w:rsidRPr="00681C09" w:rsidDel="00ED5086">
                  <w:rPr>
                    <w:highlight w:val="green"/>
                  </w:rPr>
                  <w:delText>5</w:delText>
                </w:r>
              </w:del>
            </w:ins>
            <w:ins w:id="1405" w:author="作者">
              <w:del w:id="1406" w:author="Huawei" w:date="2020-05-19T18:12:00Z">
                <w:r w:rsidRPr="003239A2" w:rsidDel="000F406B">
                  <w:rPr>
                    <w:highlight w:val="green"/>
                    <w:rPrChange w:id="1407" w:author="作者">
                      <w:rPr/>
                    </w:rPrChange>
                  </w:rPr>
                  <w:delText>15</w:delText>
                </w:r>
              </w:del>
              <w:r>
                <w:t>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BCB7" w14:textId="77777777" w:rsidR="00D522F3" w:rsidRPr="005F58F9" w:rsidRDefault="00D522F3" w:rsidP="004D2EC8">
            <w:pPr>
              <w:pStyle w:val="TAL"/>
              <w:rPr>
                <w:ins w:id="1408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9B89" w14:textId="77777777" w:rsidR="00D522F3" w:rsidRPr="005F58F9" w:rsidDel="00C1133D" w:rsidRDefault="00D522F3" w:rsidP="004D2EC8">
            <w:pPr>
              <w:pStyle w:val="TAC"/>
              <w:rPr>
                <w:ins w:id="1409" w:author="作者"/>
              </w:rPr>
            </w:pPr>
            <w:ins w:id="1410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B58E" w14:textId="77777777" w:rsidR="00D522F3" w:rsidRPr="005F58F9" w:rsidDel="00C1133D" w:rsidRDefault="00EE5449" w:rsidP="004D2EC8">
            <w:pPr>
              <w:pStyle w:val="TAC"/>
              <w:rPr>
                <w:ins w:id="1411" w:author="作者"/>
              </w:rPr>
            </w:pPr>
            <w:ins w:id="1412" w:author="作者">
              <w:r>
                <w:t>reject</w:t>
              </w:r>
            </w:ins>
          </w:p>
        </w:tc>
      </w:tr>
    </w:tbl>
    <w:p w14:paraId="1E3CB025" w14:textId="77777777" w:rsidR="00D522F3" w:rsidRDefault="00D522F3" w:rsidP="00D522F3">
      <w:pPr>
        <w:rPr>
          <w:ins w:id="1413" w:author="作者"/>
          <w:b/>
          <w:lang w:val="en-US"/>
        </w:rPr>
      </w:pPr>
    </w:p>
    <w:p w14:paraId="193E3C08" w14:textId="77777777" w:rsidR="00D522F3" w:rsidRPr="005F58F9" w:rsidRDefault="00D522F3" w:rsidP="00D522F3">
      <w:pPr>
        <w:pStyle w:val="Heading4"/>
        <w:rPr>
          <w:ins w:id="1414" w:author="作者"/>
          <w:lang w:eastAsia="zh-CN"/>
        </w:rPr>
      </w:pPr>
      <w:ins w:id="1415" w:author="作者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8</w:t>
        </w:r>
        <w:r w:rsidRPr="005F58F9">
          <w:tab/>
        </w:r>
        <w:r>
          <w:rPr>
            <w:lang w:eastAsia="zh-CN"/>
          </w:rPr>
          <w:t>POSITIONING MEASUREMENT FAILURE INDICATION</w:t>
        </w:r>
      </w:ins>
    </w:p>
    <w:p w14:paraId="0391C86A" w14:textId="77777777" w:rsidR="00D522F3" w:rsidRDefault="00D522F3" w:rsidP="00D522F3">
      <w:pPr>
        <w:rPr>
          <w:ins w:id="1416" w:author="作者"/>
        </w:rPr>
      </w:pPr>
      <w:ins w:id="1417" w:author="作者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indicate that the previously requested positioning measurements can no longer be reported</w:t>
        </w:r>
        <w:r w:rsidRPr="005F58F9">
          <w:t>.</w:t>
        </w:r>
      </w:ins>
    </w:p>
    <w:p w14:paraId="0AC24541" w14:textId="77777777" w:rsidR="003479C9" w:rsidRPr="00EE5449" w:rsidRDefault="003479C9" w:rsidP="00D522F3">
      <w:pPr>
        <w:rPr>
          <w:ins w:id="1418" w:author="作者"/>
          <w:lang w:eastAsia="zh-CN"/>
        </w:rPr>
      </w:pPr>
      <w:ins w:id="1419" w:author="作者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TRP-specific IEs can be added to the message.</w:t>
        </w:r>
        <w:r>
          <w:rPr>
            <w:noProof/>
          </w:rPr>
          <w:t xml:space="preserve"> </w:t>
        </w:r>
        <w:r w:rsidRPr="001D693F">
          <w:rPr>
            <w:noProof/>
            <w:highlight w:val="yellow"/>
          </w:rPr>
          <w:t xml:space="preserve">. It is FFS if the </w:t>
        </w:r>
        <w:r w:rsidRPr="001D693F">
          <w:rPr>
            <w:i/>
            <w:noProof/>
            <w:highlight w:val="yellow"/>
          </w:rPr>
          <w:t>Measurement</w:t>
        </w:r>
        <w:r>
          <w:rPr>
            <w:i/>
            <w:noProof/>
            <w:highlight w:val="yellow"/>
          </w:rPr>
          <w:t xml:space="preserve"> Failure List</w:t>
        </w:r>
        <w:r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Pr="001D693F">
          <w:rPr>
            <w:noProof/>
            <w:highlight w:val="yellow"/>
          </w:rPr>
          <w:t>.</w:t>
        </w:r>
      </w:ins>
    </w:p>
    <w:p w14:paraId="59E791AC" w14:textId="77777777" w:rsidR="00D522F3" w:rsidRPr="007F23ED" w:rsidRDefault="00D522F3" w:rsidP="00D522F3">
      <w:pPr>
        <w:rPr>
          <w:ins w:id="1420" w:author="作者"/>
          <w:lang w:val="fr-FR" w:eastAsia="zh-CN"/>
          <w:rPrChange w:id="1421" w:author="Ericsson User" w:date="2020-06-11T09:46:00Z">
            <w:rPr>
              <w:ins w:id="1422" w:author="作者"/>
              <w:lang w:eastAsia="zh-CN"/>
            </w:rPr>
          </w:rPrChange>
        </w:rPr>
      </w:pPr>
      <w:ins w:id="1423" w:author="作者">
        <w:r w:rsidRPr="007F23ED">
          <w:rPr>
            <w:lang w:val="fr-FR"/>
            <w:rPrChange w:id="1424" w:author="Ericsson User" w:date="2020-06-11T09:46:00Z">
              <w:rPr/>
            </w:rPrChange>
          </w:rPr>
          <w:t xml:space="preserve">Direction: gNB-DU </w:t>
        </w:r>
        <w:r w:rsidRPr="005F58F9">
          <w:sym w:font="Symbol" w:char="F0AE"/>
        </w:r>
        <w:r w:rsidRPr="007F23ED">
          <w:rPr>
            <w:lang w:val="fr-FR"/>
            <w:rPrChange w:id="1425" w:author="Ericsson User" w:date="2020-06-11T09:46:00Z">
              <w:rPr/>
            </w:rPrChange>
          </w:rPr>
          <w:t xml:space="preserve"> gNB-CU.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417"/>
        <w:gridCol w:w="1578"/>
        <w:gridCol w:w="1288"/>
        <w:gridCol w:w="1274"/>
      </w:tblGrid>
      <w:tr w:rsidR="00D522F3" w:rsidRPr="005F58F9" w14:paraId="202D031E" w14:textId="77777777" w:rsidTr="004D2EC8">
        <w:trPr>
          <w:tblHeader/>
          <w:ins w:id="1426" w:author="作者"/>
        </w:trPr>
        <w:tc>
          <w:tcPr>
            <w:tcW w:w="2518" w:type="dxa"/>
          </w:tcPr>
          <w:p w14:paraId="23CC6321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27" w:author="作者"/>
                <w:rFonts w:ascii="Arial" w:hAnsi="Arial"/>
                <w:b/>
                <w:sz w:val="18"/>
              </w:rPr>
            </w:pPr>
            <w:ins w:id="1428" w:author="作者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14:paraId="7303B530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29" w:author="作者"/>
                <w:rFonts w:ascii="Arial" w:hAnsi="Arial"/>
                <w:b/>
                <w:sz w:val="18"/>
              </w:rPr>
            </w:pPr>
            <w:ins w:id="1430" w:author="作者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14:paraId="704AE839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31" w:author="作者"/>
                <w:rFonts w:ascii="Arial" w:hAnsi="Arial"/>
                <w:b/>
                <w:sz w:val="18"/>
              </w:rPr>
            </w:pPr>
            <w:ins w:id="1432" w:author="作者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417" w:type="dxa"/>
          </w:tcPr>
          <w:p w14:paraId="04BBC13B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33" w:author="作者"/>
                <w:rFonts w:ascii="Arial" w:hAnsi="Arial"/>
                <w:b/>
                <w:sz w:val="18"/>
              </w:rPr>
            </w:pPr>
            <w:ins w:id="1434" w:author="作者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578" w:type="dxa"/>
          </w:tcPr>
          <w:p w14:paraId="31F0A4EA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35" w:author="作者"/>
                <w:rFonts w:ascii="Arial" w:hAnsi="Arial"/>
                <w:b/>
                <w:sz w:val="18"/>
              </w:rPr>
            </w:pPr>
            <w:ins w:id="1436" w:author="作者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7F36C7C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37" w:author="作者"/>
                <w:rFonts w:ascii="Arial" w:hAnsi="Arial"/>
                <w:b/>
                <w:sz w:val="18"/>
              </w:rPr>
            </w:pPr>
            <w:ins w:id="1438" w:author="作者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095DC30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39" w:author="作者"/>
                <w:rFonts w:ascii="Arial" w:hAnsi="Arial"/>
                <w:b/>
                <w:sz w:val="18"/>
              </w:rPr>
            </w:pPr>
            <w:ins w:id="1440" w:author="作者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14:paraId="7D614709" w14:textId="77777777" w:rsidTr="004D2EC8">
        <w:trPr>
          <w:ins w:id="1441" w:author="作者"/>
        </w:trPr>
        <w:tc>
          <w:tcPr>
            <w:tcW w:w="2518" w:type="dxa"/>
          </w:tcPr>
          <w:p w14:paraId="79DD5C07" w14:textId="77777777" w:rsidR="00D522F3" w:rsidRPr="005F58F9" w:rsidRDefault="00D522F3" w:rsidP="004D2EC8">
            <w:pPr>
              <w:keepNext/>
              <w:keepLines/>
              <w:spacing w:after="0"/>
              <w:rPr>
                <w:ins w:id="1442" w:author="作者"/>
                <w:rFonts w:ascii="Arial" w:hAnsi="Arial"/>
                <w:sz w:val="18"/>
              </w:rPr>
            </w:pPr>
            <w:ins w:id="1443" w:author="作者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14:paraId="3C207958" w14:textId="77777777" w:rsidR="00D522F3" w:rsidRPr="005F58F9" w:rsidRDefault="00D522F3" w:rsidP="004D2EC8">
            <w:pPr>
              <w:pStyle w:val="TAL"/>
              <w:rPr>
                <w:ins w:id="1444" w:author="作者"/>
              </w:rPr>
            </w:pPr>
            <w:ins w:id="1445" w:author="作者">
              <w:r w:rsidRPr="005F58F9">
                <w:t>M</w:t>
              </w:r>
            </w:ins>
          </w:p>
        </w:tc>
        <w:tc>
          <w:tcPr>
            <w:tcW w:w="1274" w:type="dxa"/>
          </w:tcPr>
          <w:p w14:paraId="44DC0819" w14:textId="77777777" w:rsidR="00D522F3" w:rsidRPr="005F58F9" w:rsidRDefault="00D522F3" w:rsidP="004D2EC8">
            <w:pPr>
              <w:pStyle w:val="TAL"/>
              <w:rPr>
                <w:ins w:id="1446" w:author="作者"/>
                <w:i/>
              </w:rPr>
            </w:pPr>
          </w:p>
        </w:tc>
        <w:tc>
          <w:tcPr>
            <w:tcW w:w="1417" w:type="dxa"/>
          </w:tcPr>
          <w:p w14:paraId="482F8CD6" w14:textId="77777777" w:rsidR="00D522F3" w:rsidRPr="005F58F9" w:rsidRDefault="00D522F3" w:rsidP="004D2EC8">
            <w:pPr>
              <w:pStyle w:val="TAL"/>
              <w:rPr>
                <w:ins w:id="1447" w:author="作者"/>
              </w:rPr>
            </w:pPr>
            <w:ins w:id="1448" w:author="作者">
              <w:r w:rsidRPr="005F58F9">
                <w:t>9.3.1.1</w:t>
              </w:r>
            </w:ins>
          </w:p>
        </w:tc>
        <w:tc>
          <w:tcPr>
            <w:tcW w:w="1578" w:type="dxa"/>
          </w:tcPr>
          <w:p w14:paraId="633ABAD7" w14:textId="77777777" w:rsidR="00D522F3" w:rsidRPr="005F58F9" w:rsidRDefault="00D522F3" w:rsidP="004D2EC8">
            <w:pPr>
              <w:pStyle w:val="TAL"/>
              <w:rPr>
                <w:ins w:id="1449" w:author="作者"/>
              </w:rPr>
            </w:pPr>
          </w:p>
        </w:tc>
        <w:tc>
          <w:tcPr>
            <w:tcW w:w="1288" w:type="dxa"/>
          </w:tcPr>
          <w:p w14:paraId="5F1EC6C9" w14:textId="77777777" w:rsidR="00D522F3" w:rsidRPr="005F58F9" w:rsidRDefault="00D522F3" w:rsidP="004D2EC8">
            <w:pPr>
              <w:pStyle w:val="TAC"/>
              <w:rPr>
                <w:ins w:id="1450" w:author="作者"/>
              </w:rPr>
            </w:pPr>
            <w:ins w:id="1451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14:paraId="3ABCF073" w14:textId="77777777" w:rsidR="00D522F3" w:rsidRPr="005F58F9" w:rsidRDefault="00D522F3" w:rsidP="004D2EC8">
            <w:pPr>
              <w:pStyle w:val="TAC"/>
              <w:rPr>
                <w:ins w:id="1452" w:author="作者"/>
              </w:rPr>
            </w:pPr>
            <w:ins w:id="1453" w:author="作者">
              <w:r>
                <w:t>ignore</w:t>
              </w:r>
            </w:ins>
          </w:p>
        </w:tc>
      </w:tr>
      <w:tr w:rsidR="00D522F3" w:rsidRPr="005F58F9" w14:paraId="7ADCAB1A" w14:textId="77777777" w:rsidTr="004D2EC8">
        <w:trPr>
          <w:ins w:id="1454" w:author="作者"/>
        </w:trPr>
        <w:tc>
          <w:tcPr>
            <w:tcW w:w="2518" w:type="dxa"/>
          </w:tcPr>
          <w:p w14:paraId="17EF2D9E" w14:textId="77777777" w:rsidR="00D522F3" w:rsidRPr="005F58F9" w:rsidRDefault="00D522F3" w:rsidP="004D2EC8">
            <w:pPr>
              <w:keepNext/>
              <w:keepLines/>
              <w:spacing w:after="0"/>
              <w:rPr>
                <w:ins w:id="1455" w:author="作者"/>
                <w:rFonts w:ascii="Arial" w:hAnsi="Arial"/>
                <w:sz w:val="18"/>
                <w:lang w:eastAsia="zh-CN"/>
              </w:rPr>
            </w:pPr>
            <w:ins w:id="1456" w:author="作者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14:paraId="4DB5B7ED" w14:textId="77777777" w:rsidR="00D522F3" w:rsidRPr="005F58F9" w:rsidRDefault="00D522F3" w:rsidP="004D2EC8">
            <w:pPr>
              <w:pStyle w:val="TAL"/>
              <w:rPr>
                <w:ins w:id="1457" w:author="作者"/>
                <w:lang w:eastAsia="zh-CN"/>
              </w:rPr>
            </w:pPr>
            <w:ins w:id="1458" w:author="作者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14:paraId="4F5DDB69" w14:textId="77777777" w:rsidR="00D522F3" w:rsidRPr="005F58F9" w:rsidRDefault="00D522F3" w:rsidP="004D2EC8">
            <w:pPr>
              <w:pStyle w:val="TAL"/>
              <w:rPr>
                <w:ins w:id="1459" w:author="作者"/>
                <w:i/>
              </w:rPr>
            </w:pPr>
          </w:p>
        </w:tc>
        <w:tc>
          <w:tcPr>
            <w:tcW w:w="1417" w:type="dxa"/>
          </w:tcPr>
          <w:p w14:paraId="5EB71C97" w14:textId="77777777" w:rsidR="00D522F3" w:rsidRPr="005F58F9" w:rsidRDefault="00D522F3" w:rsidP="004D2EC8">
            <w:pPr>
              <w:pStyle w:val="TAL"/>
              <w:rPr>
                <w:ins w:id="1460" w:author="作者"/>
              </w:rPr>
            </w:pPr>
            <w:ins w:id="1461" w:author="作者">
              <w:r w:rsidRPr="005F58F9">
                <w:t>9.3.1.4</w:t>
              </w:r>
            </w:ins>
          </w:p>
        </w:tc>
        <w:tc>
          <w:tcPr>
            <w:tcW w:w="1578" w:type="dxa"/>
          </w:tcPr>
          <w:p w14:paraId="31D0B7B4" w14:textId="77777777" w:rsidR="00D522F3" w:rsidRPr="005F58F9" w:rsidRDefault="00D522F3" w:rsidP="004D2EC8">
            <w:pPr>
              <w:pStyle w:val="TAL"/>
              <w:rPr>
                <w:ins w:id="1462" w:author="作者"/>
              </w:rPr>
            </w:pPr>
          </w:p>
        </w:tc>
        <w:tc>
          <w:tcPr>
            <w:tcW w:w="1288" w:type="dxa"/>
          </w:tcPr>
          <w:p w14:paraId="2F244EFB" w14:textId="77777777" w:rsidR="00D522F3" w:rsidRPr="005F58F9" w:rsidRDefault="00D522F3" w:rsidP="004D2EC8">
            <w:pPr>
              <w:pStyle w:val="TAC"/>
              <w:rPr>
                <w:ins w:id="1463" w:author="作者"/>
              </w:rPr>
            </w:pPr>
            <w:ins w:id="1464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14:paraId="1EF6BDD1" w14:textId="77777777" w:rsidR="00D522F3" w:rsidRPr="005F58F9" w:rsidRDefault="00D522F3" w:rsidP="004D2EC8">
            <w:pPr>
              <w:pStyle w:val="TAC"/>
              <w:rPr>
                <w:ins w:id="1465" w:author="作者"/>
              </w:rPr>
            </w:pPr>
            <w:ins w:id="1466" w:author="作者">
              <w:r w:rsidRPr="005F58F9">
                <w:t>reject</w:t>
              </w:r>
            </w:ins>
          </w:p>
        </w:tc>
      </w:tr>
      <w:tr w:rsidR="00D522F3" w:rsidRPr="005F58F9" w14:paraId="0F629F51" w14:textId="77777777" w:rsidTr="004D2EC8">
        <w:trPr>
          <w:ins w:id="1467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FCC7" w14:textId="77777777" w:rsidR="00D522F3" w:rsidRPr="007F23ED" w:rsidRDefault="00D522F3" w:rsidP="004D2EC8">
            <w:pPr>
              <w:keepNext/>
              <w:keepLines/>
              <w:spacing w:after="0"/>
              <w:rPr>
                <w:ins w:id="1468" w:author="作者"/>
                <w:rFonts w:ascii="Arial" w:eastAsia="Batang" w:hAnsi="Arial"/>
                <w:bCs/>
                <w:sz w:val="18"/>
                <w:lang w:val="fr-FR"/>
                <w:rPrChange w:id="1469" w:author="Ericsson User" w:date="2020-06-11T09:46:00Z">
                  <w:rPr>
                    <w:ins w:id="1470" w:author="作者"/>
                    <w:rFonts w:ascii="Arial" w:eastAsia="Batang" w:hAnsi="Arial"/>
                    <w:bCs/>
                    <w:sz w:val="18"/>
                  </w:rPr>
                </w:rPrChange>
              </w:rPr>
            </w:pPr>
            <w:ins w:id="1471" w:author="作者">
              <w:r w:rsidRPr="007F23ED">
                <w:rPr>
                  <w:rFonts w:ascii="Arial" w:eastAsia="Batang" w:hAnsi="Arial"/>
                  <w:bCs/>
                  <w:sz w:val="18"/>
                  <w:lang w:val="fr-FR"/>
                  <w:rPrChange w:id="1472" w:author="Ericsson User" w:date="2020-06-11T09:46:00Z">
                    <w:rPr>
                      <w:rFonts w:ascii="Arial" w:eastAsia="Batang" w:hAnsi="Arial"/>
                      <w:bCs/>
                      <w:sz w:val="18"/>
                    </w:rPr>
                  </w:rPrChange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53B4" w14:textId="77777777" w:rsidR="00D522F3" w:rsidRPr="005F58F9" w:rsidRDefault="00D522F3" w:rsidP="004D2EC8">
            <w:pPr>
              <w:pStyle w:val="TAL"/>
              <w:rPr>
                <w:ins w:id="1473" w:author="作者"/>
                <w:lang w:eastAsia="zh-CN"/>
              </w:rPr>
            </w:pPr>
            <w:ins w:id="1474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1282" w14:textId="77777777" w:rsidR="00D522F3" w:rsidRPr="005F58F9" w:rsidRDefault="00D522F3" w:rsidP="004D2EC8">
            <w:pPr>
              <w:pStyle w:val="TAL"/>
              <w:rPr>
                <w:ins w:id="1475" w:author="作者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D135" w14:textId="77777777" w:rsidR="00D522F3" w:rsidRPr="005F58F9" w:rsidRDefault="00D522F3" w:rsidP="004D2EC8">
            <w:pPr>
              <w:pStyle w:val="TAL"/>
              <w:rPr>
                <w:ins w:id="1476" w:author="作者"/>
              </w:rPr>
            </w:pPr>
            <w:ins w:id="1477" w:author="作者">
              <w:r w:rsidRPr="005F58F9">
                <w:t>9.3.1.5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98C5" w14:textId="77777777" w:rsidR="00D522F3" w:rsidRPr="005F58F9" w:rsidRDefault="00D522F3" w:rsidP="004D2EC8">
            <w:pPr>
              <w:pStyle w:val="TAL"/>
              <w:rPr>
                <w:ins w:id="1478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B874" w14:textId="77777777" w:rsidR="00D522F3" w:rsidRPr="005F58F9" w:rsidRDefault="00D522F3" w:rsidP="004D2EC8">
            <w:pPr>
              <w:pStyle w:val="TAC"/>
              <w:rPr>
                <w:ins w:id="1479" w:author="作者"/>
              </w:rPr>
            </w:pPr>
            <w:ins w:id="1480" w:author="作者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E96B" w14:textId="77777777" w:rsidR="00D522F3" w:rsidRPr="005F58F9" w:rsidRDefault="00D522F3" w:rsidP="004D2EC8">
            <w:pPr>
              <w:pStyle w:val="TAC"/>
              <w:rPr>
                <w:ins w:id="1481" w:author="作者"/>
              </w:rPr>
            </w:pPr>
            <w:ins w:id="1482" w:author="作者">
              <w:r>
                <w:t>reject</w:t>
              </w:r>
            </w:ins>
          </w:p>
        </w:tc>
      </w:tr>
      <w:tr w:rsidR="00D522F3" w:rsidRPr="005F58F9" w14:paraId="0637CA0D" w14:textId="77777777" w:rsidTr="004D2EC8">
        <w:trPr>
          <w:ins w:id="1483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9A33" w14:textId="77777777" w:rsidR="00D522F3" w:rsidRPr="005F58F9" w:rsidRDefault="00D522F3" w:rsidP="00262033">
            <w:pPr>
              <w:keepNext/>
              <w:keepLines/>
              <w:spacing w:after="0"/>
              <w:rPr>
                <w:ins w:id="1484" w:author="作者"/>
                <w:rFonts w:ascii="Arial" w:hAnsi="Arial"/>
                <w:sz w:val="18"/>
              </w:rPr>
            </w:pPr>
            <w:ins w:id="1485" w:author="作者">
              <w:r>
                <w:rPr>
                  <w:rFonts w:ascii="Arial" w:hAnsi="Arial"/>
                  <w:sz w:val="18"/>
                </w:rPr>
                <w:t xml:space="preserve">LMF </w:t>
              </w:r>
              <w:del w:id="1486" w:author="Huawei 20200610" w:date="2020-06-10T21:09:00Z">
                <w:r w:rsidRPr="00262033" w:rsidDel="00262033">
                  <w:rPr>
                    <w:rFonts w:ascii="Arial" w:hAnsi="Arial"/>
                    <w:sz w:val="18"/>
                    <w:highlight w:val="green"/>
                    <w:rPrChange w:id="1487" w:author="Huawei 20200610" w:date="2020-06-10T21:09:00Z">
                      <w:rPr>
                        <w:rFonts w:ascii="Arial" w:hAnsi="Arial"/>
                        <w:sz w:val="18"/>
                      </w:rPr>
                    </w:rPrChange>
                  </w:rPr>
                  <w:delText>UE</w:delText>
                </w:r>
                <w:r w:rsidDel="00262033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  <w:r>
                <w:rPr>
                  <w:rFonts w:ascii="Arial" w:hAnsi="Arial"/>
                  <w:sz w:val="18"/>
                </w:rPr>
                <w:t>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8413" w14:textId="77777777" w:rsidR="00D522F3" w:rsidRPr="005F58F9" w:rsidDel="00C1133D" w:rsidRDefault="00D522F3" w:rsidP="004D2EC8">
            <w:pPr>
              <w:pStyle w:val="TAL"/>
              <w:rPr>
                <w:ins w:id="1488" w:author="作者"/>
                <w:lang w:eastAsia="zh-CN"/>
              </w:rPr>
            </w:pPr>
            <w:ins w:id="1489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95CE" w14:textId="77777777" w:rsidR="00D522F3" w:rsidRPr="005F58F9" w:rsidRDefault="00D522F3" w:rsidP="004D2EC8">
            <w:pPr>
              <w:pStyle w:val="TAL"/>
              <w:rPr>
                <w:ins w:id="1490" w:author="作者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F5EC" w14:textId="77777777" w:rsidR="00D522F3" w:rsidRPr="005F58F9" w:rsidRDefault="00D522F3" w:rsidP="000F406B">
            <w:pPr>
              <w:pStyle w:val="TAL"/>
              <w:rPr>
                <w:ins w:id="1491" w:author="作者"/>
              </w:rPr>
            </w:pPr>
            <w:ins w:id="1492" w:author="作者">
              <w:r>
                <w:t>INTEGER (1..</w:t>
              </w:r>
            </w:ins>
            <w:ins w:id="1493" w:author="Huawei" w:date="2020-05-19T18:11:00Z">
              <w:r w:rsidR="000F406B" w:rsidRPr="000F406B" w:rsidDel="000F406B">
                <w:rPr>
                  <w:highlight w:val="green"/>
                </w:rPr>
                <w:t xml:space="preserve"> </w:t>
              </w:r>
            </w:ins>
            <w:ins w:id="1494" w:author="作者">
              <w:del w:id="1495" w:author="Huawei" w:date="2020-05-19T18:11:00Z">
                <w:r w:rsidRPr="003239A2" w:rsidDel="000F406B">
                  <w:rPr>
                    <w:highlight w:val="green"/>
                    <w:rPrChange w:id="1496" w:author="作者">
                      <w:rPr/>
                    </w:rPrChange>
                  </w:rPr>
                  <w:delText>15</w:delText>
                </w:r>
              </w:del>
            </w:ins>
            <w:ins w:id="1497" w:author="Huawei" w:date="2020-05-19T18:11:00Z">
              <w:r w:rsidR="000F406B" w:rsidRPr="00681C09">
                <w:rPr>
                  <w:highlight w:val="green"/>
                </w:rPr>
                <w:t>6553</w:t>
              </w:r>
            </w:ins>
            <w:ins w:id="1498" w:author="Ericsson User" w:date="2020-06-11T10:17:00Z">
              <w:r w:rsidR="00ED5086">
                <w:rPr>
                  <w:highlight w:val="green"/>
                </w:rPr>
                <w:t>6</w:t>
              </w:r>
            </w:ins>
            <w:ins w:id="1499" w:author="Huawei" w:date="2020-05-19T18:11:00Z">
              <w:del w:id="1500" w:author="Ericsson User" w:date="2020-06-11T10:17:00Z">
                <w:r w:rsidR="000F406B" w:rsidRPr="00681C09" w:rsidDel="00ED5086">
                  <w:rPr>
                    <w:highlight w:val="green"/>
                  </w:rPr>
                  <w:delText>5</w:delText>
                </w:r>
              </w:del>
            </w:ins>
            <w:ins w:id="1501" w:author="作者">
              <w:r>
                <w:t>,…)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42C4" w14:textId="77777777" w:rsidR="00D522F3" w:rsidRPr="005F58F9" w:rsidRDefault="00D522F3" w:rsidP="004D2EC8">
            <w:pPr>
              <w:pStyle w:val="TAL"/>
              <w:rPr>
                <w:ins w:id="1502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1F7C" w14:textId="77777777" w:rsidR="00D522F3" w:rsidRPr="005F58F9" w:rsidDel="00C1133D" w:rsidRDefault="00D522F3" w:rsidP="004D2EC8">
            <w:pPr>
              <w:pStyle w:val="TAC"/>
              <w:rPr>
                <w:ins w:id="1503" w:author="作者"/>
              </w:rPr>
            </w:pPr>
            <w:ins w:id="1504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C06C" w14:textId="77777777" w:rsidR="00D522F3" w:rsidRPr="005F58F9" w:rsidDel="00C1133D" w:rsidRDefault="00EE5449" w:rsidP="004D2EC8">
            <w:pPr>
              <w:pStyle w:val="TAC"/>
              <w:rPr>
                <w:ins w:id="1505" w:author="作者"/>
              </w:rPr>
            </w:pPr>
            <w:ins w:id="1506" w:author="作者">
              <w:r>
                <w:t>reject</w:t>
              </w:r>
            </w:ins>
          </w:p>
        </w:tc>
      </w:tr>
      <w:tr w:rsidR="00D522F3" w:rsidRPr="005F58F9" w14:paraId="486156C9" w14:textId="77777777" w:rsidTr="004D2EC8">
        <w:trPr>
          <w:ins w:id="1507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DE5" w14:textId="77777777" w:rsidR="00D522F3" w:rsidRDefault="00D522F3" w:rsidP="00EE5449">
            <w:pPr>
              <w:keepNext/>
              <w:keepLines/>
              <w:spacing w:after="0"/>
              <w:rPr>
                <w:ins w:id="1508" w:author="作者"/>
                <w:rFonts w:ascii="Arial" w:hAnsi="Arial"/>
                <w:sz w:val="18"/>
              </w:rPr>
            </w:pPr>
            <w:ins w:id="1509" w:author="作者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45E" w14:textId="77777777" w:rsidR="00D522F3" w:rsidRDefault="00D522F3" w:rsidP="004D2EC8">
            <w:pPr>
              <w:pStyle w:val="TAL"/>
              <w:rPr>
                <w:ins w:id="1510" w:author="作者"/>
                <w:lang w:eastAsia="zh-CN"/>
              </w:rPr>
            </w:pPr>
            <w:ins w:id="1511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139B" w14:textId="77777777" w:rsidR="00D522F3" w:rsidRPr="005F58F9" w:rsidRDefault="00D522F3" w:rsidP="004D2EC8">
            <w:pPr>
              <w:pStyle w:val="TAL"/>
              <w:rPr>
                <w:ins w:id="1512" w:author="作者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C01" w14:textId="77777777" w:rsidR="00D522F3" w:rsidRPr="00707B3F" w:rsidRDefault="00D522F3" w:rsidP="004D2EC8">
            <w:pPr>
              <w:pStyle w:val="TAL"/>
              <w:rPr>
                <w:ins w:id="1513" w:author="作者"/>
                <w:noProof/>
              </w:rPr>
            </w:pPr>
            <w:ins w:id="1514" w:author="作者">
              <w:r>
                <w:rPr>
                  <w:noProof/>
                </w:rPr>
                <w:t>9.3.1.2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561" w14:textId="77777777" w:rsidR="00D522F3" w:rsidRPr="00692E4C" w:rsidRDefault="00D522F3" w:rsidP="004D2EC8">
            <w:pPr>
              <w:pStyle w:val="TAL"/>
              <w:rPr>
                <w:ins w:id="1515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DD2E" w14:textId="77777777" w:rsidR="00D522F3" w:rsidRDefault="00D522F3" w:rsidP="004D2EC8">
            <w:pPr>
              <w:pStyle w:val="TAC"/>
              <w:rPr>
                <w:ins w:id="1516" w:author="作者"/>
              </w:rPr>
            </w:pPr>
            <w:ins w:id="1517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30D5" w14:textId="77777777" w:rsidR="00D522F3" w:rsidRDefault="00EE5449" w:rsidP="004D2EC8">
            <w:pPr>
              <w:pStyle w:val="TAC"/>
              <w:rPr>
                <w:ins w:id="1518" w:author="作者"/>
              </w:rPr>
            </w:pPr>
            <w:ins w:id="1519" w:author="作者">
              <w:r>
                <w:t>ignore</w:t>
              </w:r>
            </w:ins>
          </w:p>
        </w:tc>
      </w:tr>
      <w:tr w:rsidR="00D522F3" w:rsidRPr="005F58F9" w14:paraId="1C74B8E3" w14:textId="77777777" w:rsidTr="004D2EC8">
        <w:trPr>
          <w:ins w:id="1520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3D27" w14:textId="77777777" w:rsidR="00D522F3" w:rsidRPr="00935655" w:rsidRDefault="00D522F3" w:rsidP="004D2EC8">
            <w:pPr>
              <w:keepNext/>
              <w:keepLines/>
              <w:spacing w:after="0"/>
              <w:rPr>
                <w:ins w:id="1521" w:author="作者"/>
                <w:rFonts w:ascii="Arial" w:hAnsi="Arial"/>
                <w:b/>
                <w:sz w:val="18"/>
              </w:rPr>
            </w:pPr>
            <w:ins w:id="1522" w:author="作者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DCBB" w14:textId="77777777" w:rsidR="00D522F3" w:rsidRPr="005F58F9" w:rsidDel="00AF104C" w:rsidRDefault="00D522F3" w:rsidP="004D2EC8">
            <w:pPr>
              <w:pStyle w:val="TAL"/>
              <w:rPr>
                <w:ins w:id="1523" w:author="作者"/>
                <w:lang w:eastAsia="zh-CN"/>
              </w:rPr>
            </w:pPr>
            <w:ins w:id="1524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CA6C" w14:textId="77777777" w:rsidR="00D522F3" w:rsidRPr="005F58F9" w:rsidRDefault="00D522F3" w:rsidP="004D2EC8">
            <w:pPr>
              <w:pStyle w:val="TAL"/>
              <w:rPr>
                <w:ins w:id="1525" w:author="作者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7EED" w14:textId="77777777" w:rsidR="00D522F3" w:rsidRDefault="00D522F3" w:rsidP="004D2EC8">
            <w:pPr>
              <w:pStyle w:val="TAL"/>
              <w:rPr>
                <w:ins w:id="1526" w:author="作者"/>
                <w:rFonts w:cs="Arial"/>
                <w:szCs w:val="18"/>
                <w:lang w:eastAsia="ja-JP"/>
              </w:rPr>
            </w:pPr>
            <w:ins w:id="1527" w:author="作者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474D" w14:textId="77777777" w:rsidR="00D522F3" w:rsidRPr="00692E4C" w:rsidRDefault="00D522F3" w:rsidP="004D2EC8">
            <w:pPr>
              <w:pStyle w:val="TAL"/>
              <w:rPr>
                <w:ins w:id="1528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42E5" w14:textId="77777777" w:rsidR="00D522F3" w:rsidRPr="005F58F9" w:rsidRDefault="00D522F3" w:rsidP="004D2EC8">
            <w:pPr>
              <w:pStyle w:val="TAC"/>
              <w:rPr>
                <w:ins w:id="1529" w:author="作者"/>
              </w:rPr>
            </w:pPr>
            <w:ins w:id="1530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093" w14:textId="77777777" w:rsidR="00D522F3" w:rsidRPr="005F58F9" w:rsidDel="00AF104C" w:rsidRDefault="00D522F3" w:rsidP="004D2EC8">
            <w:pPr>
              <w:pStyle w:val="TAC"/>
              <w:rPr>
                <w:ins w:id="1531" w:author="作者"/>
              </w:rPr>
            </w:pPr>
            <w:ins w:id="1532" w:author="作者">
              <w:r>
                <w:t>ignore</w:t>
              </w:r>
            </w:ins>
          </w:p>
        </w:tc>
      </w:tr>
    </w:tbl>
    <w:p w14:paraId="44E59C01" w14:textId="77777777" w:rsidR="00D522F3" w:rsidRDefault="00D522F3" w:rsidP="00195BE7">
      <w:pPr>
        <w:rPr>
          <w:ins w:id="1533" w:author="作者"/>
          <w:b/>
          <w:lang w:val="en-US"/>
        </w:rPr>
      </w:pPr>
    </w:p>
    <w:p w14:paraId="379EAD67" w14:textId="77777777" w:rsidR="00EE5449" w:rsidRDefault="00EE5449" w:rsidP="00195BE7">
      <w:pPr>
        <w:rPr>
          <w:ins w:id="1534" w:author="作者"/>
        </w:rPr>
      </w:pPr>
    </w:p>
    <w:p w14:paraId="5D6F167E" w14:textId="77777777" w:rsidR="00D522F3" w:rsidRPr="005F58F9" w:rsidRDefault="00D522F3" w:rsidP="00D522F3">
      <w:pPr>
        <w:pStyle w:val="Heading4"/>
        <w:rPr>
          <w:ins w:id="1535" w:author="作者"/>
          <w:lang w:eastAsia="zh-CN"/>
        </w:rPr>
      </w:pPr>
      <w:ins w:id="1536" w:author="作者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9</w:t>
        </w:r>
        <w:r w:rsidRPr="005F58F9">
          <w:tab/>
        </w:r>
        <w:r>
          <w:rPr>
            <w:lang w:eastAsia="zh-CN"/>
          </w:rPr>
          <w:t xml:space="preserve">POSITIONING MEASUREMENT </w:t>
        </w:r>
        <w:r w:rsidR="00B2450D">
          <w:rPr>
            <w:lang w:eastAsia="zh-CN"/>
          </w:rPr>
          <w:t>UPDATE</w:t>
        </w:r>
      </w:ins>
    </w:p>
    <w:p w14:paraId="09BEC3F5" w14:textId="77777777" w:rsidR="00D522F3" w:rsidRPr="005F58F9" w:rsidRDefault="00D522F3" w:rsidP="00D522F3">
      <w:pPr>
        <w:rPr>
          <w:ins w:id="1537" w:author="作者"/>
          <w:rFonts w:eastAsia="Batang"/>
        </w:rPr>
      </w:pPr>
      <w:ins w:id="1538" w:author="作者">
        <w:r w:rsidRPr="005F58F9">
          <w:t>This message is sent by the gNB-CU t</w:t>
        </w:r>
        <w:r>
          <w:t xml:space="preserve">o </w:t>
        </w:r>
        <w:r w:rsidR="00B2450D">
          <w:t>update a previously configured measurement</w:t>
        </w:r>
        <w:r w:rsidRPr="005F58F9">
          <w:t>.</w:t>
        </w:r>
      </w:ins>
    </w:p>
    <w:p w14:paraId="76703BDB" w14:textId="77777777" w:rsidR="00D522F3" w:rsidRPr="007F23ED" w:rsidRDefault="00D522F3" w:rsidP="00D522F3">
      <w:pPr>
        <w:rPr>
          <w:ins w:id="1539" w:author="作者"/>
          <w:lang w:val="fr-FR"/>
          <w:rPrChange w:id="1540" w:author="Ericsson User" w:date="2020-06-11T09:46:00Z">
            <w:rPr>
              <w:ins w:id="1541" w:author="作者"/>
            </w:rPr>
          </w:rPrChange>
        </w:rPr>
      </w:pPr>
      <w:ins w:id="1542" w:author="作者">
        <w:r w:rsidRPr="007F23ED">
          <w:rPr>
            <w:lang w:val="fr-FR"/>
            <w:rPrChange w:id="1543" w:author="Ericsson User" w:date="2020-06-11T09:46:00Z">
              <w:rPr/>
            </w:rPrChange>
          </w:rPr>
          <w:t xml:space="preserve">Direction: gNB-CU </w:t>
        </w:r>
        <w:r w:rsidRPr="005F58F9">
          <w:sym w:font="Symbol" w:char="F0AE"/>
        </w:r>
        <w:r w:rsidRPr="007F23ED">
          <w:rPr>
            <w:lang w:val="fr-FR"/>
            <w:rPrChange w:id="1544" w:author="Ericsson User" w:date="2020-06-11T09:46:00Z">
              <w:rPr/>
            </w:rPrChange>
          </w:rPr>
          <w:t xml:space="preserve"> gNB-DU.</w:t>
        </w:r>
      </w:ins>
    </w:p>
    <w:p w14:paraId="4AB5470E" w14:textId="77777777" w:rsidR="00D522F3" w:rsidRPr="005F58F9" w:rsidRDefault="00D522F3" w:rsidP="00D522F3">
      <w:pPr>
        <w:rPr>
          <w:ins w:id="1545" w:author="作者"/>
          <w:lang w:eastAsia="zh-CN"/>
        </w:rPr>
      </w:pPr>
      <w:ins w:id="1546" w:author="作者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</w:t>
        </w:r>
        <w:r>
          <w:rPr>
            <w:noProof/>
            <w:highlight w:val="yellow"/>
          </w:rPr>
          <w:t>; TRP-specific IEs can be added to the message</w:t>
        </w:r>
        <w:r w:rsidR="003479C9" w:rsidRPr="001D693F">
          <w:rPr>
            <w:noProof/>
            <w:highlight w:val="yellow"/>
          </w:rPr>
          <w:t xml:space="preserve">It is FFS if the </w:t>
        </w:r>
        <w:r w:rsidR="00B2450D">
          <w:rPr>
            <w:i/>
            <w:noProof/>
            <w:highlight w:val="yellow"/>
          </w:rPr>
          <w:t>SRS Configuration</w:t>
        </w:r>
        <w:r w:rsidR="003479C9">
          <w:rPr>
            <w:noProof/>
            <w:highlight w:val="yellow"/>
          </w:rPr>
          <w:t xml:space="preserve"> </w:t>
        </w:r>
        <w:r w:rsidR="003479C9" w:rsidRPr="001D693F">
          <w:rPr>
            <w:noProof/>
            <w:highlight w:val="yellow"/>
          </w:rPr>
          <w:t>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3479C9" w:rsidRPr="0048361E">
          <w:rPr>
            <w:noProof/>
            <w:highlight w:val="yellow"/>
          </w:rPr>
          <w:t>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D522F3" w:rsidRPr="005F58F9" w14:paraId="314C64D7" w14:textId="77777777" w:rsidTr="004D2EC8">
        <w:trPr>
          <w:tblHeader/>
          <w:ins w:id="1547" w:author="作者"/>
        </w:trPr>
        <w:tc>
          <w:tcPr>
            <w:tcW w:w="2394" w:type="dxa"/>
          </w:tcPr>
          <w:p w14:paraId="2773BFBA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548" w:author="作者"/>
                <w:rFonts w:ascii="Arial" w:hAnsi="Arial"/>
                <w:b/>
                <w:sz w:val="18"/>
              </w:rPr>
            </w:pPr>
            <w:ins w:id="1549" w:author="作者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1E8EFBAB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550" w:author="作者"/>
                <w:rFonts w:ascii="Arial" w:hAnsi="Arial"/>
                <w:b/>
                <w:sz w:val="18"/>
              </w:rPr>
            </w:pPr>
            <w:ins w:id="1551" w:author="作者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6E599254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552" w:author="作者"/>
                <w:rFonts w:ascii="Arial" w:hAnsi="Arial"/>
                <w:b/>
                <w:sz w:val="18"/>
              </w:rPr>
            </w:pPr>
            <w:ins w:id="1553" w:author="作者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14:paraId="7D4F9E18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554" w:author="作者"/>
                <w:rFonts w:ascii="Arial" w:hAnsi="Arial"/>
                <w:b/>
                <w:sz w:val="18"/>
              </w:rPr>
            </w:pPr>
            <w:ins w:id="1555" w:author="作者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14:paraId="7270E90A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556" w:author="作者"/>
                <w:rFonts w:ascii="Arial" w:hAnsi="Arial"/>
                <w:b/>
                <w:sz w:val="18"/>
              </w:rPr>
            </w:pPr>
            <w:ins w:id="1557" w:author="作者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0A91B3E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558" w:author="作者"/>
                <w:rFonts w:ascii="Arial" w:hAnsi="Arial"/>
                <w:b/>
                <w:sz w:val="18"/>
              </w:rPr>
            </w:pPr>
            <w:ins w:id="1559" w:author="作者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2287080B" w14:textId="77777777"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560" w:author="作者"/>
                <w:rFonts w:ascii="Arial" w:hAnsi="Arial"/>
                <w:b/>
                <w:sz w:val="18"/>
              </w:rPr>
            </w:pPr>
            <w:ins w:id="1561" w:author="作者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14:paraId="1B96BA1A" w14:textId="77777777" w:rsidTr="004D2EC8">
        <w:trPr>
          <w:ins w:id="1562" w:author="作者"/>
        </w:trPr>
        <w:tc>
          <w:tcPr>
            <w:tcW w:w="2394" w:type="dxa"/>
          </w:tcPr>
          <w:p w14:paraId="5AC55396" w14:textId="77777777" w:rsidR="00D522F3" w:rsidRPr="005F58F9" w:rsidRDefault="00D522F3" w:rsidP="004D2EC8">
            <w:pPr>
              <w:keepNext/>
              <w:keepLines/>
              <w:spacing w:after="0"/>
              <w:rPr>
                <w:ins w:id="1563" w:author="作者"/>
                <w:rFonts w:ascii="Arial" w:hAnsi="Arial"/>
                <w:sz w:val="18"/>
              </w:rPr>
            </w:pPr>
            <w:ins w:id="1564" w:author="作者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5F248645" w14:textId="77777777" w:rsidR="00D522F3" w:rsidRPr="005F58F9" w:rsidRDefault="00D522F3" w:rsidP="004D2EC8">
            <w:pPr>
              <w:pStyle w:val="TAL"/>
              <w:rPr>
                <w:ins w:id="1565" w:author="作者"/>
              </w:rPr>
            </w:pPr>
            <w:ins w:id="1566" w:author="作者">
              <w:r w:rsidRPr="005F58F9">
                <w:t>M</w:t>
              </w:r>
            </w:ins>
          </w:p>
        </w:tc>
        <w:tc>
          <w:tcPr>
            <w:tcW w:w="1247" w:type="dxa"/>
          </w:tcPr>
          <w:p w14:paraId="173FEAAC" w14:textId="77777777" w:rsidR="00D522F3" w:rsidRPr="005F58F9" w:rsidRDefault="00D522F3" w:rsidP="004D2EC8">
            <w:pPr>
              <w:pStyle w:val="TAL"/>
              <w:rPr>
                <w:ins w:id="1567" w:author="作者"/>
                <w:i/>
              </w:rPr>
            </w:pPr>
          </w:p>
        </w:tc>
        <w:tc>
          <w:tcPr>
            <w:tcW w:w="1728" w:type="dxa"/>
          </w:tcPr>
          <w:p w14:paraId="0A1A87A7" w14:textId="77777777" w:rsidR="00D522F3" w:rsidRPr="005F58F9" w:rsidRDefault="00D522F3" w:rsidP="004D2EC8">
            <w:pPr>
              <w:pStyle w:val="TAL"/>
              <w:rPr>
                <w:ins w:id="1568" w:author="作者"/>
              </w:rPr>
            </w:pPr>
            <w:ins w:id="1569" w:author="作者">
              <w:r w:rsidRPr="005F58F9">
                <w:t>9.3.1.1</w:t>
              </w:r>
            </w:ins>
          </w:p>
        </w:tc>
        <w:tc>
          <w:tcPr>
            <w:tcW w:w="1294" w:type="dxa"/>
          </w:tcPr>
          <w:p w14:paraId="36D2C9DD" w14:textId="77777777" w:rsidR="00D522F3" w:rsidRPr="005F58F9" w:rsidRDefault="00D522F3" w:rsidP="004D2EC8">
            <w:pPr>
              <w:pStyle w:val="TAL"/>
              <w:rPr>
                <w:ins w:id="1570" w:author="作者"/>
              </w:rPr>
            </w:pPr>
          </w:p>
        </w:tc>
        <w:tc>
          <w:tcPr>
            <w:tcW w:w="1288" w:type="dxa"/>
          </w:tcPr>
          <w:p w14:paraId="4F9705F7" w14:textId="77777777" w:rsidR="00D522F3" w:rsidRPr="005F58F9" w:rsidRDefault="00D522F3" w:rsidP="004D2EC8">
            <w:pPr>
              <w:pStyle w:val="TAC"/>
              <w:rPr>
                <w:ins w:id="1571" w:author="作者"/>
              </w:rPr>
            </w:pPr>
            <w:ins w:id="1572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14:paraId="6FCCB709" w14:textId="77777777" w:rsidR="00D522F3" w:rsidRPr="005F58F9" w:rsidRDefault="00D522F3" w:rsidP="004D2EC8">
            <w:pPr>
              <w:pStyle w:val="TAC"/>
              <w:rPr>
                <w:ins w:id="1573" w:author="作者"/>
              </w:rPr>
            </w:pPr>
            <w:ins w:id="1574" w:author="作者">
              <w:r w:rsidRPr="005F58F9">
                <w:t>reject</w:t>
              </w:r>
            </w:ins>
          </w:p>
        </w:tc>
      </w:tr>
      <w:tr w:rsidR="00D522F3" w:rsidRPr="005F58F9" w14:paraId="135C2BA7" w14:textId="77777777" w:rsidTr="004D2EC8">
        <w:trPr>
          <w:ins w:id="1575" w:author="作者"/>
        </w:trPr>
        <w:tc>
          <w:tcPr>
            <w:tcW w:w="2394" w:type="dxa"/>
          </w:tcPr>
          <w:p w14:paraId="006E253B" w14:textId="77777777" w:rsidR="00D522F3" w:rsidRPr="005F58F9" w:rsidRDefault="00D522F3" w:rsidP="004D2EC8">
            <w:pPr>
              <w:keepNext/>
              <w:keepLines/>
              <w:spacing w:after="0"/>
              <w:rPr>
                <w:ins w:id="1576" w:author="作者"/>
                <w:rFonts w:ascii="Arial" w:hAnsi="Arial"/>
                <w:sz w:val="18"/>
                <w:lang w:eastAsia="zh-CN"/>
              </w:rPr>
            </w:pPr>
            <w:ins w:id="1577" w:author="作者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1C96FB3D" w14:textId="77777777" w:rsidR="00D522F3" w:rsidRPr="005F58F9" w:rsidRDefault="00D522F3" w:rsidP="004D2EC8">
            <w:pPr>
              <w:pStyle w:val="TAL"/>
              <w:rPr>
                <w:ins w:id="1578" w:author="作者"/>
                <w:lang w:eastAsia="zh-CN"/>
              </w:rPr>
            </w:pPr>
            <w:ins w:id="1579" w:author="作者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67310C7B" w14:textId="77777777" w:rsidR="00D522F3" w:rsidRPr="005F58F9" w:rsidRDefault="00D522F3" w:rsidP="004D2EC8">
            <w:pPr>
              <w:pStyle w:val="TAL"/>
              <w:rPr>
                <w:ins w:id="1580" w:author="作者"/>
                <w:i/>
              </w:rPr>
            </w:pPr>
          </w:p>
        </w:tc>
        <w:tc>
          <w:tcPr>
            <w:tcW w:w="1728" w:type="dxa"/>
          </w:tcPr>
          <w:p w14:paraId="5FB8AE4D" w14:textId="77777777" w:rsidR="00D522F3" w:rsidRPr="005F58F9" w:rsidRDefault="00D522F3" w:rsidP="004D2EC8">
            <w:pPr>
              <w:pStyle w:val="TAL"/>
              <w:rPr>
                <w:ins w:id="1581" w:author="作者"/>
              </w:rPr>
            </w:pPr>
            <w:ins w:id="1582" w:author="作者">
              <w:r w:rsidRPr="005F58F9">
                <w:t>9.3.1.4</w:t>
              </w:r>
            </w:ins>
          </w:p>
        </w:tc>
        <w:tc>
          <w:tcPr>
            <w:tcW w:w="1294" w:type="dxa"/>
          </w:tcPr>
          <w:p w14:paraId="4B039970" w14:textId="77777777" w:rsidR="00D522F3" w:rsidRPr="005F58F9" w:rsidRDefault="00D522F3" w:rsidP="004D2EC8">
            <w:pPr>
              <w:pStyle w:val="TAL"/>
              <w:rPr>
                <w:ins w:id="1583" w:author="作者"/>
              </w:rPr>
            </w:pPr>
          </w:p>
        </w:tc>
        <w:tc>
          <w:tcPr>
            <w:tcW w:w="1288" w:type="dxa"/>
          </w:tcPr>
          <w:p w14:paraId="642232E1" w14:textId="77777777" w:rsidR="00D522F3" w:rsidRPr="005F58F9" w:rsidRDefault="00D522F3" w:rsidP="004D2EC8">
            <w:pPr>
              <w:pStyle w:val="TAC"/>
              <w:rPr>
                <w:ins w:id="1584" w:author="作者"/>
              </w:rPr>
            </w:pPr>
            <w:ins w:id="1585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14:paraId="0F06CFBC" w14:textId="77777777" w:rsidR="00D522F3" w:rsidRPr="005F58F9" w:rsidRDefault="00D522F3" w:rsidP="004D2EC8">
            <w:pPr>
              <w:pStyle w:val="TAC"/>
              <w:rPr>
                <w:ins w:id="1586" w:author="作者"/>
              </w:rPr>
            </w:pPr>
            <w:ins w:id="1587" w:author="作者">
              <w:r w:rsidRPr="005F58F9">
                <w:t>reject</w:t>
              </w:r>
            </w:ins>
          </w:p>
        </w:tc>
      </w:tr>
      <w:tr w:rsidR="00D522F3" w:rsidRPr="005F58F9" w14:paraId="6419A7D3" w14:textId="77777777" w:rsidTr="004D2EC8">
        <w:trPr>
          <w:ins w:id="1588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5CAA" w14:textId="77777777" w:rsidR="00D522F3" w:rsidRPr="007F23ED" w:rsidRDefault="00D522F3" w:rsidP="004D2EC8">
            <w:pPr>
              <w:keepNext/>
              <w:keepLines/>
              <w:spacing w:after="0"/>
              <w:rPr>
                <w:ins w:id="1589" w:author="作者"/>
                <w:rFonts w:ascii="Arial" w:eastAsia="Batang" w:hAnsi="Arial"/>
                <w:bCs/>
                <w:sz w:val="18"/>
                <w:lang w:val="fr-FR"/>
                <w:rPrChange w:id="1590" w:author="Ericsson User" w:date="2020-06-11T09:46:00Z">
                  <w:rPr>
                    <w:ins w:id="1591" w:author="作者"/>
                    <w:rFonts w:ascii="Arial" w:eastAsia="Batang" w:hAnsi="Arial"/>
                    <w:bCs/>
                    <w:sz w:val="18"/>
                  </w:rPr>
                </w:rPrChange>
              </w:rPr>
            </w:pPr>
            <w:ins w:id="1592" w:author="作者">
              <w:r w:rsidRPr="007F23ED">
                <w:rPr>
                  <w:rFonts w:ascii="Arial" w:eastAsia="Batang" w:hAnsi="Arial"/>
                  <w:bCs/>
                  <w:sz w:val="18"/>
                  <w:lang w:val="fr-FR"/>
                  <w:rPrChange w:id="1593" w:author="Ericsson User" w:date="2020-06-11T09:46:00Z">
                    <w:rPr>
                      <w:rFonts w:ascii="Arial" w:eastAsia="Batang" w:hAnsi="Arial"/>
                      <w:bCs/>
                      <w:sz w:val="18"/>
                    </w:rPr>
                  </w:rPrChange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CC08" w14:textId="77777777" w:rsidR="00D522F3" w:rsidRPr="005F58F9" w:rsidRDefault="00D522F3" w:rsidP="004D2EC8">
            <w:pPr>
              <w:pStyle w:val="TAL"/>
              <w:rPr>
                <w:ins w:id="1594" w:author="作者"/>
                <w:lang w:eastAsia="zh-CN"/>
              </w:rPr>
            </w:pPr>
            <w:ins w:id="1595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CCA" w14:textId="77777777" w:rsidR="00D522F3" w:rsidRPr="005F58F9" w:rsidRDefault="00D522F3" w:rsidP="004D2EC8">
            <w:pPr>
              <w:pStyle w:val="TAL"/>
              <w:rPr>
                <w:ins w:id="1596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9ADA" w14:textId="77777777" w:rsidR="00D522F3" w:rsidRPr="005F58F9" w:rsidRDefault="00D522F3" w:rsidP="004D2EC8">
            <w:pPr>
              <w:pStyle w:val="TAL"/>
              <w:rPr>
                <w:ins w:id="1597" w:author="作者"/>
              </w:rPr>
            </w:pPr>
            <w:ins w:id="1598" w:author="作者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833F" w14:textId="77777777" w:rsidR="00D522F3" w:rsidRPr="005F58F9" w:rsidRDefault="00D522F3" w:rsidP="004D2EC8">
            <w:pPr>
              <w:pStyle w:val="TAL"/>
              <w:rPr>
                <w:ins w:id="1599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F0DD" w14:textId="77777777" w:rsidR="00D522F3" w:rsidRPr="005F58F9" w:rsidRDefault="00D522F3" w:rsidP="004D2EC8">
            <w:pPr>
              <w:pStyle w:val="TAC"/>
              <w:rPr>
                <w:ins w:id="1600" w:author="作者"/>
              </w:rPr>
            </w:pPr>
            <w:ins w:id="1601" w:author="作者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141E" w14:textId="77777777" w:rsidR="00D522F3" w:rsidRPr="005F58F9" w:rsidRDefault="00D522F3" w:rsidP="004D2EC8">
            <w:pPr>
              <w:pStyle w:val="TAC"/>
              <w:rPr>
                <w:ins w:id="1602" w:author="作者"/>
              </w:rPr>
            </w:pPr>
            <w:ins w:id="1603" w:author="作者">
              <w:r>
                <w:t>reject</w:t>
              </w:r>
            </w:ins>
          </w:p>
        </w:tc>
      </w:tr>
      <w:tr w:rsidR="00D522F3" w:rsidRPr="005F58F9" w14:paraId="74CFA95D" w14:textId="77777777" w:rsidTr="004D2EC8">
        <w:trPr>
          <w:ins w:id="1604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3D31" w14:textId="77777777" w:rsidR="00D522F3" w:rsidRPr="005F58F9" w:rsidRDefault="00D522F3" w:rsidP="00262033">
            <w:pPr>
              <w:keepNext/>
              <w:keepLines/>
              <w:spacing w:after="0"/>
              <w:rPr>
                <w:ins w:id="1605" w:author="作者"/>
                <w:rFonts w:ascii="Arial" w:hAnsi="Arial"/>
                <w:sz w:val="18"/>
              </w:rPr>
            </w:pPr>
            <w:ins w:id="1606" w:author="作者">
              <w:r>
                <w:rPr>
                  <w:rFonts w:ascii="Arial" w:hAnsi="Arial"/>
                  <w:sz w:val="18"/>
                </w:rPr>
                <w:t xml:space="preserve">LMF </w:t>
              </w:r>
              <w:del w:id="1607" w:author="Huawei 20200610" w:date="2020-06-10T21:09:00Z">
                <w:r w:rsidRPr="00262033" w:rsidDel="00262033">
                  <w:rPr>
                    <w:rFonts w:ascii="Arial" w:hAnsi="Arial"/>
                    <w:sz w:val="18"/>
                    <w:highlight w:val="green"/>
                    <w:rPrChange w:id="1608" w:author="Huawei 20200610" w:date="2020-06-10T21:09:00Z">
                      <w:rPr>
                        <w:rFonts w:ascii="Arial" w:hAnsi="Arial"/>
                        <w:sz w:val="18"/>
                      </w:rPr>
                    </w:rPrChange>
                  </w:rPr>
                  <w:delText>UE</w:delText>
                </w:r>
                <w:r w:rsidDel="00262033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  <w:r>
                <w:rPr>
                  <w:rFonts w:ascii="Arial" w:hAnsi="Arial"/>
                  <w:sz w:val="18"/>
                </w:rPr>
                <w:t>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5E16" w14:textId="77777777" w:rsidR="00D522F3" w:rsidRPr="005F58F9" w:rsidDel="00C1133D" w:rsidRDefault="00D522F3" w:rsidP="004D2EC8">
            <w:pPr>
              <w:pStyle w:val="TAL"/>
              <w:rPr>
                <w:ins w:id="1609" w:author="作者"/>
                <w:lang w:eastAsia="zh-CN"/>
              </w:rPr>
            </w:pPr>
            <w:ins w:id="161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514D" w14:textId="77777777" w:rsidR="00D522F3" w:rsidRPr="005F58F9" w:rsidRDefault="00D522F3" w:rsidP="004D2EC8">
            <w:pPr>
              <w:pStyle w:val="TAL"/>
              <w:rPr>
                <w:ins w:id="1611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D29D" w14:textId="77777777" w:rsidR="00D522F3" w:rsidRPr="005F58F9" w:rsidRDefault="00D522F3" w:rsidP="000F406B">
            <w:pPr>
              <w:pStyle w:val="TAL"/>
              <w:rPr>
                <w:ins w:id="1612" w:author="作者"/>
              </w:rPr>
            </w:pPr>
            <w:ins w:id="1613" w:author="作者">
              <w:r>
                <w:t>INTEGER (1..</w:t>
              </w:r>
              <w:del w:id="1614" w:author="Huawei" w:date="2020-05-19T18:10:00Z">
                <w:r w:rsidRPr="000F406B" w:rsidDel="000F406B">
                  <w:rPr>
                    <w:highlight w:val="green"/>
                  </w:rPr>
                  <w:delText>15</w:delText>
                </w:r>
              </w:del>
            </w:ins>
            <w:ins w:id="1615" w:author="Huawei" w:date="2020-05-19T18:10:00Z">
              <w:r w:rsidR="000F406B" w:rsidRPr="000F406B">
                <w:rPr>
                  <w:highlight w:val="green"/>
                  <w:rPrChange w:id="1616" w:author="Huawei" w:date="2020-05-19T18:11:00Z">
                    <w:rPr/>
                  </w:rPrChange>
                </w:rPr>
                <w:t>6553</w:t>
              </w:r>
            </w:ins>
            <w:ins w:id="1617" w:author="Ericsson User" w:date="2020-06-11T10:15:00Z">
              <w:r w:rsidR="005C0AE9">
                <w:rPr>
                  <w:highlight w:val="green"/>
                </w:rPr>
                <w:t>6</w:t>
              </w:r>
            </w:ins>
            <w:ins w:id="1618" w:author="Huawei" w:date="2020-05-19T18:10:00Z">
              <w:del w:id="1619" w:author="Ericsson User" w:date="2020-06-11T10:15:00Z">
                <w:r w:rsidR="000F406B" w:rsidRPr="000F406B" w:rsidDel="005C0AE9">
                  <w:rPr>
                    <w:highlight w:val="green"/>
                    <w:rPrChange w:id="1620" w:author="Huawei" w:date="2020-05-19T18:11:00Z">
                      <w:rPr/>
                    </w:rPrChange>
                  </w:rPr>
                  <w:delText>5</w:delText>
                </w:r>
              </w:del>
            </w:ins>
            <w:ins w:id="1621" w:author="作者">
              <w:r>
                <w:t>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8A22" w14:textId="77777777" w:rsidR="00D522F3" w:rsidRPr="005F58F9" w:rsidRDefault="00D522F3" w:rsidP="004D2EC8">
            <w:pPr>
              <w:pStyle w:val="TAL"/>
              <w:rPr>
                <w:ins w:id="1622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FD8F" w14:textId="77777777" w:rsidR="00D522F3" w:rsidRPr="005F58F9" w:rsidDel="00C1133D" w:rsidRDefault="00D522F3" w:rsidP="004D2EC8">
            <w:pPr>
              <w:pStyle w:val="TAC"/>
              <w:rPr>
                <w:ins w:id="1623" w:author="作者"/>
              </w:rPr>
            </w:pPr>
            <w:ins w:id="1624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5487" w14:textId="77777777" w:rsidR="00D522F3" w:rsidRPr="005F58F9" w:rsidDel="00C1133D" w:rsidRDefault="00D522F3" w:rsidP="004D2EC8">
            <w:pPr>
              <w:pStyle w:val="TAC"/>
              <w:rPr>
                <w:ins w:id="1625" w:author="作者"/>
              </w:rPr>
            </w:pPr>
            <w:ins w:id="1626" w:author="作者">
              <w:r>
                <w:t>-</w:t>
              </w:r>
            </w:ins>
          </w:p>
        </w:tc>
      </w:tr>
      <w:tr w:rsidR="00D522F3" w:rsidRPr="005F58F9" w14:paraId="48249A29" w14:textId="77777777" w:rsidTr="004D2EC8">
        <w:trPr>
          <w:ins w:id="1627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4B65" w14:textId="77777777" w:rsidR="00D522F3" w:rsidRPr="00692E4C" w:rsidRDefault="00D522F3" w:rsidP="00EE5449">
            <w:pPr>
              <w:keepNext/>
              <w:keepLines/>
              <w:spacing w:after="0"/>
              <w:rPr>
                <w:ins w:id="1628" w:author="作者"/>
                <w:rFonts w:ascii="Arial" w:hAnsi="Arial"/>
                <w:sz w:val="18"/>
              </w:rPr>
            </w:pPr>
            <w:ins w:id="1629" w:author="作者">
              <w:r>
                <w:rPr>
                  <w:rFonts w:ascii="Arial" w:hAnsi="Arial"/>
                  <w:sz w:val="18"/>
                </w:rPr>
                <w:t>SRS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5037" w14:textId="77777777" w:rsidR="00D522F3" w:rsidRDefault="00D522F3" w:rsidP="004D2EC8">
            <w:pPr>
              <w:pStyle w:val="TAL"/>
              <w:rPr>
                <w:ins w:id="1630" w:author="作者"/>
                <w:lang w:eastAsia="zh-CN"/>
              </w:rPr>
            </w:pPr>
            <w:ins w:id="1631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E63" w14:textId="77777777" w:rsidR="00D522F3" w:rsidRPr="005F58F9" w:rsidRDefault="00D522F3" w:rsidP="004D2EC8">
            <w:pPr>
              <w:pStyle w:val="TAL"/>
              <w:rPr>
                <w:ins w:id="1632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DC7A" w14:textId="77777777" w:rsidR="00D522F3" w:rsidRDefault="00D522F3" w:rsidP="004D2EC8">
            <w:pPr>
              <w:pStyle w:val="TAL"/>
              <w:rPr>
                <w:ins w:id="1633" w:author="作者"/>
                <w:rFonts w:cs="Arial"/>
                <w:szCs w:val="18"/>
                <w:lang w:eastAsia="ja-JP"/>
              </w:rPr>
            </w:pPr>
            <w:ins w:id="1634" w:author="作者">
              <w:del w:id="1635" w:author="作者">
                <w:r w:rsidRPr="00536EA5" w:rsidDel="002809A4">
                  <w:rPr>
                    <w:noProof/>
                    <w:highlight w:val="yellow"/>
                  </w:rPr>
                  <w:delText>[FFS]</w:delText>
                </w:r>
              </w:del>
            </w:ins>
            <w:ins w:id="1636" w:author="Huawei" w:date="2020-05-19T18:10:00Z">
              <w:r w:rsidR="000F406B" w:rsidRPr="00681C09">
                <w:rPr>
                  <w:noProof/>
                  <w:highlight w:val="green"/>
                </w:rPr>
                <w:t xml:space="preserve"> 9.3.z1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1D39" w14:textId="77777777" w:rsidR="00D522F3" w:rsidRPr="00692E4C" w:rsidRDefault="00D522F3" w:rsidP="004D2EC8">
            <w:pPr>
              <w:pStyle w:val="TAL"/>
              <w:rPr>
                <w:ins w:id="1637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D292" w14:textId="77777777" w:rsidR="00D522F3" w:rsidRPr="005F58F9" w:rsidRDefault="00D522F3" w:rsidP="004D2EC8">
            <w:pPr>
              <w:pStyle w:val="TAC"/>
              <w:rPr>
                <w:ins w:id="1638" w:author="作者"/>
              </w:rPr>
            </w:pPr>
            <w:ins w:id="1639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1417" w14:textId="77777777" w:rsidR="00D522F3" w:rsidRDefault="00D522F3" w:rsidP="004D2EC8">
            <w:pPr>
              <w:pStyle w:val="TAC"/>
              <w:rPr>
                <w:ins w:id="1640" w:author="作者"/>
              </w:rPr>
            </w:pPr>
            <w:ins w:id="1641" w:author="作者">
              <w:r>
                <w:t>-</w:t>
              </w:r>
            </w:ins>
          </w:p>
        </w:tc>
      </w:tr>
      <w:tr w:rsidR="00D522F3" w:rsidRPr="005F58F9" w14:paraId="6C9F70DE" w14:textId="77777777" w:rsidTr="004D2EC8">
        <w:trPr>
          <w:ins w:id="1642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EA3" w14:textId="77777777" w:rsidR="00D522F3" w:rsidRDefault="00D522F3" w:rsidP="004D2EC8">
            <w:pPr>
              <w:keepNext/>
              <w:keepLines/>
              <w:spacing w:after="0"/>
              <w:ind w:left="262"/>
              <w:rPr>
                <w:ins w:id="1643" w:author="作者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B197" w14:textId="77777777" w:rsidR="00D522F3" w:rsidRPr="00935655" w:rsidRDefault="00D522F3" w:rsidP="004D2EC8">
            <w:pPr>
              <w:pStyle w:val="TAL"/>
              <w:rPr>
                <w:ins w:id="1644" w:author="作者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C78C" w14:textId="77777777" w:rsidR="00D522F3" w:rsidRPr="005F58F9" w:rsidRDefault="00D522F3" w:rsidP="004D2EC8">
            <w:pPr>
              <w:pStyle w:val="TAL"/>
              <w:rPr>
                <w:ins w:id="1645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0997" w14:textId="77777777" w:rsidR="00D522F3" w:rsidRPr="00707B3F" w:rsidRDefault="00D522F3" w:rsidP="004D2EC8">
            <w:pPr>
              <w:pStyle w:val="TAL"/>
              <w:rPr>
                <w:ins w:id="1646" w:author="作者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EDD9" w14:textId="77777777" w:rsidR="00D522F3" w:rsidRPr="00692E4C" w:rsidRDefault="00D522F3" w:rsidP="004D2EC8">
            <w:pPr>
              <w:pStyle w:val="TAL"/>
              <w:rPr>
                <w:ins w:id="1647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91C0" w14:textId="77777777" w:rsidR="00D522F3" w:rsidRDefault="00D522F3" w:rsidP="004D2EC8">
            <w:pPr>
              <w:pStyle w:val="TAC"/>
              <w:rPr>
                <w:ins w:id="1648" w:author="作者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2627" w14:textId="77777777" w:rsidR="00D522F3" w:rsidRDefault="00D522F3" w:rsidP="004D2EC8">
            <w:pPr>
              <w:pStyle w:val="TAC"/>
              <w:rPr>
                <w:ins w:id="1649" w:author="作者"/>
              </w:rPr>
            </w:pPr>
          </w:p>
        </w:tc>
      </w:tr>
    </w:tbl>
    <w:p w14:paraId="3BB9F886" w14:textId="77777777" w:rsidR="00D522F3" w:rsidRDefault="00D522F3" w:rsidP="00D522F3">
      <w:pPr>
        <w:rPr>
          <w:ins w:id="1650" w:author="作者"/>
          <w:b/>
          <w:lang w:val="en-US"/>
        </w:rPr>
      </w:pPr>
    </w:p>
    <w:p w14:paraId="687FFA87" w14:textId="77777777" w:rsidR="00407222" w:rsidRPr="00707B3F" w:rsidRDefault="00407222" w:rsidP="00407222">
      <w:pPr>
        <w:pStyle w:val="Heading4"/>
        <w:rPr>
          <w:ins w:id="1651" w:author="作者"/>
          <w:noProof/>
        </w:rPr>
      </w:pPr>
      <w:ins w:id="1652" w:author="作者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10</w:t>
        </w:r>
        <w:r w:rsidRPr="00707B3F">
          <w:rPr>
            <w:noProof/>
          </w:rPr>
          <w:tab/>
        </w:r>
        <w:r>
          <w:rPr>
            <w:noProof/>
          </w:rPr>
          <w:t xml:space="preserve">TRP INFORMATION </w:t>
        </w:r>
        <w:r w:rsidRPr="00707B3F">
          <w:rPr>
            <w:noProof/>
          </w:rPr>
          <w:t>REQUEST</w:t>
        </w:r>
      </w:ins>
    </w:p>
    <w:p w14:paraId="10BB02AF" w14:textId="77777777" w:rsidR="00407222" w:rsidRPr="00707B3F" w:rsidRDefault="00407222" w:rsidP="00407222">
      <w:pPr>
        <w:rPr>
          <w:ins w:id="1653" w:author="作者"/>
          <w:noProof/>
        </w:rPr>
      </w:pPr>
      <w:ins w:id="1654" w:author="作者">
        <w:r w:rsidRPr="00707B3F">
          <w:rPr>
            <w:noProof/>
          </w:rPr>
          <w:t xml:space="preserve">This message is sent by </w:t>
        </w:r>
        <w:r>
          <w:rPr>
            <w:noProof/>
          </w:rPr>
          <w:t xml:space="preserve">a </w:t>
        </w:r>
        <w:r w:rsidRPr="005F58F9">
          <w:t>gNB-CU</w:t>
        </w:r>
        <w:r w:rsidRPr="00707B3F">
          <w:rPr>
            <w:noProof/>
          </w:rPr>
          <w:t xml:space="preserve"> to </w:t>
        </w:r>
        <w:r>
          <w:rPr>
            <w:noProof/>
          </w:rPr>
          <w:t xml:space="preserve">request information for TRPs hosted by a </w:t>
        </w:r>
        <w:r w:rsidRPr="005F58F9">
          <w:t>gNB-DU</w:t>
        </w:r>
        <w:r w:rsidRPr="00707B3F">
          <w:rPr>
            <w:noProof/>
          </w:rPr>
          <w:t>.</w:t>
        </w:r>
      </w:ins>
    </w:p>
    <w:p w14:paraId="7162ADCA" w14:textId="77777777" w:rsidR="00407222" w:rsidRPr="007F23ED" w:rsidRDefault="00407222" w:rsidP="00407222">
      <w:pPr>
        <w:rPr>
          <w:ins w:id="1655" w:author="作者"/>
          <w:noProof/>
          <w:lang w:val="fr-FR"/>
          <w:rPrChange w:id="1656" w:author="Ericsson User" w:date="2020-06-11T09:46:00Z">
            <w:rPr>
              <w:ins w:id="1657" w:author="作者"/>
              <w:noProof/>
            </w:rPr>
          </w:rPrChange>
        </w:rPr>
      </w:pPr>
      <w:ins w:id="1658" w:author="作者">
        <w:r w:rsidRPr="007F23ED">
          <w:rPr>
            <w:noProof/>
            <w:lang w:val="fr-FR"/>
            <w:rPrChange w:id="1659" w:author="Ericsson User" w:date="2020-06-11T09:46:00Z">
              <w:rPr>
                <w:noProof/>
              </w:rPr>
            </w:rPrChange>
          </w:rPr>
          <w:t xml:space="preserve">Direction: </w:t>
        </w:r>
        <w:r w:rsidRPr="007F23ED">
          <w:rPr>
            <w:lang w:val="fr-FR"/>
            <w:rPrChange w:id="1660" w:author="Ericsson User" w:date="2020-06-11T09:46:00Z">
              <w:rPr/>
            </w:rPrChange>
          </w:rPr>
          <w:t xml:space="preserve">gNB-CU </w:t>
        </w:r>
        <w:r w:rsidRPr="005F58F9">
          <w:sym w:font="Symbol" w:char="F0AE"/>
        </w:r>
        <w:r w:rsidRPr="007F23ED">
          <w:rPr>
            <w:lang w:val="fr-FR"/>
            <w:rPrChange w:id="1661" w:author="Ericsson User" w:date="2020-06-11T09:46:00Z">
              <w:rPr/>
            </w:rPrChange>
          </w:rPr>
          <w:t xml:space="preserve"> gNB-DU</w:t>
        </w:r>
        <w:r w:rsidRPr="007F23ED">
          <w:rPr>
            <w:noProof/>
            <w:lang w:val="fr-FR"/>
            <w:rPrChange w:id="1662" w:author="Ericsson User" w:date="2020-06-11T09:46:00Z">
              <w:rPr>
                <w:noProof/>
              </w:rPr>
            </w:rPrChange>
          </w:rPr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407222" w:rsidRPr="00707B3F" w14:paraId="799CEF50" w14:textId="77777777" w:rsidTr="00B97503">
        <w:trPr>
          <w:ins w:id="1663" w:author="作者"/>
        </w:trPr>
        <w:tc>
          <w:tcPr>
            <w:tcW w:w="2575" w:type="dxa"/>
          </w:tcPr>
          <w:p w14:paraId="71B223C1" w14:textId="77777777" w:rsidR="00407222" w:rsidRPr="00707B3F" w:rsidRDefault="00407222" w:rsidP="00B97503">
            <w:pPr>
              <w:pStyle w:val="TAH"/>
              <w:rPr>
                <w:ins w:id="1664" w:author="作者"/>
                <w:noProof/>
              </w:rPr>
            </w:pPr>
            <w:ins w:id="1665" w:author="作者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14:paraId="5A12893D" w14:textId="77777777" w:rsidR="00407222" w:rsidRPr="00707B3F" w:rsidRDefault="00407222" w:rsidP="00B97503">
            <w:pPr>
              <w:pStyle w:val="TAH"/>
              <w:rPr>
                <w:ins w:id="1666" w:author="作者"/>
                <w:noProof/>
              </w:rPr>
            </w:pPr>
            <w:ins w:id="1667" w:author="作者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14:paraId="1427D92E" w14:textId="77777777" w:rsidR="00407222" w:rsidRPr="00707B3F" w:rsidRDefault="00407222" w:rsidP="00B97503">
            <w:pPr>
              <w:pStyle w:val="TAH"/>
              <w:rPr>
                <w:ins w:id="1668" w:author="作者"/>
                <w:noProof/>
              </w:rPr>
            </w:pPr>
            <w:ins w:id="1669" w:author="作者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14:paraId="57C38264" w14:textId="77777777" w:rsidR="00407222" w:rsidRPr="00707B3F" w:rsidRDefault="00407222" w:rsidP="00B97503">
            <w:pPr>
              <w:pStyle w:val="TAH"/>
              <w:rPr>
                <w:ins w:id="1670" w:author="作者"/>
                <w:noProof/>
              </w:rPr>
            </w:pPr>
            <w:ins w:id="1671" w:author="作者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14:paraId="026E1784" w14:textId="77777777" w:rsidR="00407222" w:rsidRPr="00707B3F" w:rsidRDefault="00407222" w:rsidP="00B97503">
            <w:pPr>
              <w:pStyle w:val="TAH"/>
              <w:rPr>
                <w:ins w:id="1672" w:author="作者"/>
                <w:noProof/>
              </w:rPr>
            </w:pPr>
            <w:ins w:id="1673" w:author="作者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14:paraId="5488C69E" w14:textId="77777777" w:rsidR="00407222" w:rsidRPr="00707B3F" w:rsidRDefault="00407222" w:rsidP="00B97503">
            <w:pPr>
              <w:pStyle w:val="TAH"/>
              <w:rPr>
                <w:ins w:id="1674" w:author="作者"/>
                <w:b w:val="0"/>
                <w:noProof/>
              </w:rPr>
            </w:pPr>
            <w:ins w:id="1675" w:author="作者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53" w:type="dxa"/>
          </w:tcPr>
          <w:p w14:paraId="1E3886ED" w14:textId="77777777" w:rsidR="00407222" w:rsidRPr="00707B3F" w:rsidRDefault="00407222" w:rsidP="00B97503">
            <w:pPr>
              <w:pStyle w:val="TAH"/>
              <w:rPr>
                <w:ins w:id="1676" w:author="作者"/>
                <w:b w:val="0"/>
                <w:noProof/>
              </w:rPr>
            </w:pPr>
            <w:ins w:id="1677" w:author="作者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407222" w:rsidRPr="00707B3F" w14:paraId="47B2DFBE" w14:textId="77777777" w:rsidTr="00B97503">
        <w:trPr>
          <w:ins w:id="1678" w:author="作者"/>
        </w:trPr>
        <w:tc>
          <w:tcPr>
            <w:tcW w:w="2575" w:type="dxa"/>
          </w:tcPr>
          <w:p w14:paraId="1495B944" w14:textId="77777777" w:rsidR="00407222" w:rsidRPr="00707B3F" w:rsidRDefault="00407222" w:rsidP="00B97503">
            <w:pPr>
              <w:pStyle w:val="TAL"/>
              <w:rPr>
                <w:ins w:id="1679" w:author="作者"/>
                <w:noProof/>
              </w:rPr>
            </w:pPr>
            <w:ins w:id="1680" w:author="作者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14:paraId="4EF11A14" w14:textId="77777777" w:rsidR="00407222" w:rsidRPr="00707B3F" w:rsidRDefault="00407222" w:rsidP="00B97503">
            <w:pPr>
              <w:pStyle w:val="TAL"/>
              <w:rPr>
                <w:ins w:id="1681" w:author="作者"/>
                <w:noProof/>
              </w:rPr>
            </w:pPr>
            <w:ins w:id="1682" w:author="作者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128249D5" w14:textId="77777777" w:rsidR="00407222" w:rsidRPr="00707B3F" w:rsidRDefault="00407222" w:rsidP="00B97503">
            <w:pPr>
              <w:pStyle w:val="TAL"/>
              <w:rPr>
                <w:ins w:id="1683" w:author="作者"/>
                <w:noProof/>
              </w:rPr>
            </w:pPr>
          </w:p>
        </w:tc>
        <w:tc>
          <w:tcPr>
            <w:tcW w:w="1620" w:type="dxa"/>
          </w:tcPr>
          <w:p w14:paraId="2B573EAE" w14:textId="77777777" w:rsidR="00407222" w:rsidRPr="00707B3F" w:rsidRDefault="00407222" w:rsidP="00B97503">
            <w:pPr>
              <w:pStyle w:val="TAL"/>
              <w:rPr>
                <w:ins w:id="1684" w:author="作者"/>
                <w:noProof/>
              </w:rPr>
            </w:pPr>
            <w:ins w:id="1685" w:author="作者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1.1</w:t>
              </w:r>
            </w:ins>
          </w:p>
        </w:tc>
        <w:tc>
          <w:tcPr>
            <w:tcW w:w="1260" w:type="dxa"/>
          </w:tcPr>
          <w:p w14:paraId="4D0C6BEE" w14:textId="77777777" w:rsidR="00407222" w:rsidRPr="00707B3F" w:rsidRDefault="00407222" w:rsidP="00B97503">
            <w:pPr>
              <w:pStyle w:val="TAL"/>
              <w:rPr>
                <w:ins w:id="1686" w:author="作者"/>
                <w:noProof/>
              </w:rPr>
            </w:pPr>
          </w:p>
        </w:tc>
        <w:tc>
          <w:tcPr>
            <w:tcW w:w="1350" w:type="dxa"/>
          </w:tcPr>
          <w:p w14:paraId="709577AE" w14:textId="77777777" w:rsidR="00407222" w:rsidRPr="00707B3F" w:rsidRDefault="00407222" w:rsidP="00B97503">
            <w:pPr>
              <w:pStyle w:val="TAC"/>
              <w:rPr>
                <w:ins w:id="1687" w:author="作者"/>
                <w:noProof/>
              </w:rPr>
            </w:pPr>
            <w:ins w:id="1688" w:author="作者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14:paraId="311D2F78" w14:textId="77777777" w:rsidR="00407222" w:rsidRPr="00707B3F" w:rsidRDefault="00407222" w:rsidP="00B97503">
            <w:pPr>
              <w:pStyle w:val="TAC"/>
              <w:rPr>
                <w:ins w:id="1689" w:author="作者"/>
                <w:noProof/>
              </w:rPr>
            </w:pPr>
            <w:ins w:id="1690" w:author="作者">
              <w:r w:rsidRPr="00707B3F">
                <w:rPr>
                  <w:noProof/>
                </w:rPr>
                <w:t>reject</w:t>
              </w:r>
            </w:ins>
          </w:p>
        </w:tc>
      </w:tr>
      <w:tr w:rsidR="00407222" w:rsidRPr="00707B3F" w14:paraId="2F2E59A2" w14:textId="77777777" w:rsidTr="00B97503">
        <w:trPr>
          <w:ins w:id="1691" w:author="作者"/>
        </w:trPr>
        <w:tc>
          <w:tcPr>
            <w:tcW w:w="2575" w:type="dxa"/>
          </w:tcPr>
          <w:p w14:paraId="343E4B00" w14:textId="77777777" w:rsidR="00407222" w:rsidRPr="00707B3F" w:rsidRDefault="00407222" w:rsidP="00B97503">
            <w:pPr>
              <w:pStyle w:val="TAL"/>
              <w:rPr>
                <w:ins w:id="1692" w:author="作者"/>
                <w:noProof/>
              </w:rPr>
            </w:pPr>
            <w:ins w:id="1693" w:author="作者">
              <w:r w:rsidRPr="00707B3F">
                <w:rPr>
                  <w:noProof/>
                </w:rPr>
                <w:t>Transaction ID</w:t>
              </w:r>
            </w:ins>
          </w:p>
        </w:tc>
        <w:tc>
          <w:tcPr>
            <w:tcW w:w="1080" w:type="dxa"/>
          </w:tcPr>
          <w:p w14:paraId="54D003B5" w14:textId="77777777" w:rsidR="00407222" w:rsidRPr="00707B3F" w:rsidRDefault="00407222" w:rsidP="00B97503">
            <w:pPr>
              <w:pStyle w:val="TAL"/>
              <w:rPr>
                <w:ins w:id="1694" w:author="作者"/>
                <w:noProof/>
              </w:rPr>
            </w:pPr>
            <w:ins w:id="1695" w:author="作者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4B2B263F" w14:textId="77777777" w:rsidR="00407222" w:rsidRPr="00707B3F" w:rsidRDefault="00407222" w:rsidP="00B97503">
            <w:pPr>
              <w:pStyle w:val="TAL"/>
              <w:rPr>
                <w:ins w:id="1696" w:author="作者"/>
                <w:noProof/>
              </w:rPr>
            </w:pPr>
          </w:p>
        </w:tc>
        <w:tc>
          <w:tcPr>
            <w:tcW w:w="1620" w:type="dxa"/>
          </w:tcPr>
          <w:p w14:paraId="51672384" w14:textId="77777777" w:rsidR="00407222" w:rsidRPr="00707B3F" w:rsidRDefault="00407222" w:rsidP="00B97503">
            <w:pPr>
              <w:pStyle w:val="TAL"/>
              <w:rPr>
                <w:ins w:id="1697" w:author="作者"/>
                <w:noProof/>
              </w:rPr>
            </w:pPr>
            <w:ins w:id="1698" w:author="作者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1.23</w:t>
              </w:r>
            </w:ins>
          </w:p>
        </w:tc>
        <w:tc>
          <w:tcPr>
            <w:tcW w:w="1260" w:type="dxa"/>
          </w:tcPr>
          <w:p w14:paraId="7CCA569E" w14:textId="77777777" w:rsidR="00407222" w:rsidRPr="00707B3F" w:rsidRDefault="00407222" w:rsidP="00B97503">
            <w:pPr>
              <w:pStyle w:val="TAL"/>
              <w:rPr>
                <w:ins w:id="1699" w:author="作者"/>
                <w:noProof/>
              </w:rPr>
            </w:pPr>
          </w:p>
        </w:tc>
        <w:tc>
          <w:tcPr>
            <w:tcW w:w="1350" w:type="dxa"/>
          </w:tcPr>
          <w:p w14:paraId="7969D92A" w14:textId="77777777" w:rsidR="00407222" w:rsidRPr="00707B3F" w:rsidRDefault="00407222" w:rsidP="00B97503">
            <w:pPr>
              <w:pStyle w:val="TAC"/>
              <w:rPr>
                <w:ins w:id="1700" w:author="作者"/>
                <w:noProof/>
              </w:rPr>
            </w:pPr>
            <w:ins w:id="1701" w:author="作者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14:paraId="6CBD2481" w14:textId="77777777" w:rsidR="00407222" w:rsidRPr="00707B3F" w:rsidRDefault="00407222" w:rsidP="00B97503">
            <w:pPr>
              <w:pStyle w:val="TAC"/>
              <w:rPr>
                <w:ins w:id="1702" w:author="作者"/>
                <w:noProof/>
              </w:rPr>
            </w:pPr>
            <w:ins w:id="1703" w:author="作者">
              <w:r w:rsidRPr="00707B3F">
                <w:rPr>
                  <w:noProof/>
                </w:rPr>
                <w:t>-</w:t>
              </w:r>
            </w:ins>
          </w:p>
        </w:tc>
      </w:tr>
      <w:tr w:rsidR="00FB66EE" w:rsidRPr="00707B3F" w14:paraId="0918F2B1" w14:textId="77777777" w:rsidTr="00B97503">
        <w:trPr>
          <w:ins w:id="1704" w:author="Huawei 20200519 08:52" w:date="2020-05-19T20:59:00Z"/>
        </w:trPr>
        <w:tc>
          <w:tcPr>
            <w:tcW w:w="2575" w:type="dxa"/>
          </w:tcPr>
          <w:p w14:paraId="20315D91" w14:textId="77777777" w:rsidR="00FB66EE" w:rsidRPr="00707B3F" w:rsidRDefault="00FB66EE" w:rsidP="00B97503">
            <w:pPr>
              <w:pStyle w:val="TAL"/>
              <w:rPr>
                <w:ins w:id="1705" w:author="Huawei 20200519 08:52" w:date="2020-05-19T20:59:00Z"/>
                <w:noProof/>
              </w:rPr>
            </w:pPr>
            <w:ins w:id="1706" w:author="Huawei 20200519 08:52" w:date="2020-05-19T20:59:00Z">
              <w:r w:rsidRPr="00681C09">
                <w:rPr>
                  <w:rFonts w:hint="eastAsia"/>
                  <w:bCs/>
                  <w:noProof/>
                  <w:highlight w:val="green"/>
                  <w:lang w:eastAsia="zh-CN"/>
                </w:rPr>
                <w:t>T</w:t>
              </w:r>
              <w:r w:rsidRPr="00681C09">
                <w:rPr>
                  <w:bCs/>
                  <w:noProof/>
                  <w:highlight w:val="green"/>
                  <w:lang w:eastAsia="zh-CN"/>
                </w:rPr>
                <w:t>RP lis</w:t>
              </w:r>
            </w:ins>
            <w:ins w:id="1707" w:author="Ericsson User" w:date="2020-06-11T10:16:00Z">
              <w:r w:rsidR="00ED5086">
                <w:rPr>
                  <w:bCs/>
                  <w:noProof/>
                  <w:lang w:eastAsia="zh-CN"/>
                </w:rPr>
                <w:t>t</w:t>
              </w:r>
            </w:ins>
          </w:p>
        </w:tc>
        <w:tc>
          <w:tcPr>
            <w:tcW w:w="1080" w:type="dxa"/>
          </w:tcPr>
          <w:p w14:paraId="20DF429E" w14:textId="77777777" w:rsidR="00FB66EE" w:rsidRPr="00707B3F" w:rsidRDefault="00FB66EE" w:rsidP="00B97503">
            <w:pPr>
              <w:pStyle w:val="TAL"/>
              <w:rPr>
                <w:ins w:id="1708" w:author="Huawei 20200519 08:52" w:date="2020-05-19T20:59:00Z"/>
                <w:noProof/>
              </w:rPr>
            </w:pPr>
          </w:p>
        </w:tc>
        <w:tc>
          <w:tcPr>
            <w:tcW w:w="1350" w:type="dxa"/>
          </w:tcPr>
          <w:p w14:paraId="300B710E" w14:textId="77777777" w:rsidR="00FB66EE" w:rsidRPr="00707B3F" w:rsidRDefault="00FB66EE" w:rsidP="00B97503">
            <w:pPr>
              <w:pStyle w:val="TAL"/>
              <w:rPr>
                <w:ins w:id="1709" w:author="Huawei 20200519 08:52" w:date="2020-05-19T20:59:00Z"/>
                <w:noProof/>
              </w:rPr>
            </w:pPr>
            <w:ins w:id="1710" w:author="Huawei 20200519 08:52" w:date="2020-05-19T20:59:00Z">
              <w:del w:id="1711" w:author="Huawei 20200610" w:date="2020-06-10T21:31:00Z">
                <w:r w:rsidRPr="000008CB" w:rsidDel="000008CB">
                  <w:rPr>
                    <w:rFonts w:hint="eastAsia"/>
                    <w:noProof/>
                    <w:highlight w:val="green"/>
                  </w:rPr>
                  <w:delText>0..1</w:delText>
                </w:r>
              </w:del>
            </w:ins>
            <w:ins w:id="1712" w:author="Huawei 20200610" w:date="2020-06-10T21:31:00Z">
              <w:r w:rsidR="000008CB" w:rsidRPr="000008CB">
                <w:rPr>
                  <w:noProof/>
                  <w:highlight w:val="green"/>
                  <w:rPrChange w:id="1713" w:author="Huawei 20200610" w:date="2020-06-10T21:31:00Z">
                    <w:rPr>
                      <w:noProof/>
                    </w:rPr>
                  </w:rPrChange>
                </w:rPr>
                <w:t>1</w:t>
              </w:r>
            </w:ins>
          </w:p>
        </w:tc>
        <w:tc>
          <w:tcPr>
            <w:tcW w:w="1620" w:type="dxa"/>
          </w:tcPr>
          <w:p w14:paraId="41FCEEC4" w14:textId="77777777" w:rsidR="00FB66EE" w:rsidRPr="00707B3F" w:rsidRDefault="00FB66EE" w:rsidP="00B97503">
            <w:pPr>
              <w:pStyle w:val="TAL"/>
              <w:rPr>
                <w:ins w:id="1714" w:author="Huawei 20200519 08:52" w:date="2020-05-19T20:59:00Z"/>
                <w:noProof/>
              </w:rPr>
            </w:pPr>
          </w:p>
        </w:tc>
        <w:tc>
          <w:tcPr>
            <w:tcW w:w="1260" w:type="dxa"/>
          </w:tcPr>
          <w:p w14:paraId="1F60B663" w14:textId="77777777" w:rsidR="00FB66EE" w:rsidRPr="00707B3F" w:rsidRDefault="00FB66EE" w:rsidP="00B97503">
            <w:pPr>
              <w:pStyle w:val="TAL"/>
              <w:rPr>
                <w:ins w:id="1715" w:author="Huawei 20200519 08:52" w:date="2020-05-19T20:59:00Z"/>
                <w:noProof/>
              </w:rPr>
            </w:pPr>
          </w:p>
        </w:tc>
        <w:tc>
          <w:tcPr>
            <w:tcW w:w="1350" w:type="dxa"/>
          </w:tcPr>
          <w:p w14:paraId="5C41BDFE" w14:textId="77777777" w:rsidR="00FB66EE" w:rsidRPr="00707B3F" w:rsidRDefault="00FB66EE" w:rsidP="00B97503">
            <w:pPr>
              <w:pStyle w:val="TAC"/>
              <w:rPr>
                <w:ins w:id="1716" w:author="Huawei 20200519 08:52" w:date="2020-05-19T20:59:00Z"/>
                <w:noProof/>
              </w:rPr>
            </w:pPr>
          </w:p>
        </w:tc>
        <w:tc>
          <w:tcPr>
            <w:tcW w:w="1253" w:type="dxa"/>
          </w:tcPr>
          <w:p w14:paraId="6122A4CB" w14:textId="77777777" w:rsidR="00FB66EE" w:rsidRPr="00707B3F" w:rsidRDefault="00FB66EE" w:rsidP="00B97503">
            <w:pPr>
              <w:pStyle w:val="TAC"/>
              <w:rPr>
                <w:ins w:id="1717" w:author="Huawei 20200519 08:52" w:date="2020-05-19T20:59:00Z"/>
                <w:noProof/>
              </w:rPr>
            </w:pPr>
          </w:p>
        </w:tc>
      </w:tr>
      <w:tr w:rsidR="003239A2" w:rsidRPr="00707B3F" w14:paraId="4EF8E208" w14:textId="77777777" w:rsidTr="00B97503">
        <w:trPr>
          <w:ins w:id="1718" w:author="作者"/>
        </w:trPr>
        <w:tc>
          <w:tcPr>
            <w:tcW w:w="2575" w:type="dxa"/>
          </w:tcPr>
          <w:p w14:paraId="1D2315D8" w14:textId="77777777" w:rsidR="003239A2" w:rsidRPr="003239A2" w:rsidRDefault="00FB66EE">
            <w:pPr>
              <w:pStyle w:val="TAL"/>
              <w:ind w:leftChars="115" w:left="230"/>
              <w:rPr>
                <w:ins w:id="1719" w:author="作者"/>
                <w:bCs/>
                <w:noProof/>
                <w:highlight w:val="green"/>
                <w:lang w:eastAsia="zh-CN"/>
                <w:rPrChange w:id="1720" w:author="作者">
                  <w:rPr>
                    <w:ins w:id="1721" w:author="作者"/>
                    <w:b/>
                    <w:bCs/>
                    <w:noProof/>
                    <w:lang w:eastAsia="zh-CN"/>
                  </w:rPr>
                </w:rPrChange>
              </w:rPr>
              <w:pPrChange w:id="1722" w:author="Huawei 20200519 08:52" w:date="2020-05-19T20:59:00Z">
                <w:pPr>
                  <w:pStyle w:val="TAL"/>
                </w:pPr>
              </w:pPrChange>
            </w:pPr>
            <w:ins w:id="1723" w:author="Huawei 20200519 08:52" w:date="2020-05-19T21:00:00Z">
              <w:r>
                <w:rPr>
                  <w:bCs/>
                  <w:noProof/>
                  <w:highlight w:val="green"/>
                  <w:lang w:eastAsia="zh-CN"/>
                </w:rPr>
                <w:t>&gt;</w:t>
              </w:r>
            </w:ins>
            <w:ins w:id="1724" w:author="Huawei" w:date="2020-05-19T18:09:00Z">
              <w:r w:rsidR="000F406B" w:rsidRPr="00681C09">
                <w:rPr>
                  <w:rFonts w:hint="eastAsia"/>
                  <w:bCs/>
                  <w:noProof/>
                  <w:highlight w:val="green"/>
                  <w:lang w:eastAsia="zh-CN"/>
                </w:rPr>
                <w:t>T</w:t>
              </w:r>
              <w:r w:rsidR="000F406B" w:rsidRPr="00681C09">
                <w:rPr>
                  <w:bCs/>
                  <w:noProof/>
                  <w:highlight w:val="green"/>
                  <w:lang w:eastAsia="zh-CN"/>
                </w:rPr>
                <w:t>RP list</w:t>
              </w:r>
            </w:ins>
          </w:p>
        </w:tc>
        <w:tc>
          <w:tcPr>
            <w:tcW w:w="1080" w:type="dxa"/>
          </w:tcPr>
          <w:p w14:paraId="6609B304" w14:textId="77777777" w:rsidR="003239A2" w:rsidRPr="003239A2" w:rsidRDefault="003239A2" w:rsidP="00B97503">
            <w:pPr>
              <w:pStyle w:val="TAL"/>
              <w:rPr>
                <w:ins w:id="1725" w:author="作者"/>
                <w:noProof/>
                <w:highlight w:val="green"/>
                <w:rPrChange w:id="1726" w:author="作者">
                  <w:rPr>
                    <w:ins w:id="1727" w:author="作者"/>
                    <w:noProof/>
                  </w:rPr>
                </w:rPrChange>
              </w:rPr>
            </w:pPr>
          </w:p>
        </w:tc>
        <w:tc>
          <w:tcPr>
            <w:tcW w:w="1350" w:type="dxa"/>
          </w:tcPr>
          <w:p w14:paraId="1D259F76" w14:textId="77777777" w:rsidR="003239A2" w:rsidRPr="000F406B" w:rsidRDefault="00FB66EE" w:rsidP="00B97503">
            <w:pPr>
              <w:pStyle w:val="TAL"/>
              <w:rPr>
                <w:ins w:id="1728" w:author="作者"/>
                <w:noProof/>
                <w:highlight w:val="green"/>
                <w:lang w:eastAsia="zh-CN"/>
              </w:rPr>
            </w:pPr>
            <w:ins w:id="1729" w:author="Huawei 20200519 08:52" w:date="2020-05-19T21:00:00Z">
              <w:r>
                <w:rPr>
                  <w:noProof/>
                  <w:highlight w:val="green"/>
                  <w:lang w:eastAsia="zh-CN"/>
                </w:rPr>
                <w:t>1</w:t>
              </w:r>
            </w:ins>
            <w:ins w:id="1730" w:author="Huawei" w:date="2020-05-19T18:09:00Z">
              <w:r w:rsidR="000F406B" w:rsidRPr="00681C09">
                <w:rPr>
                  <w:noProof/>
                  <w:highlight w:val="green"/>
                  <w:lang w:eastAsia="zh-CN"/>
                </w:rPr>
                <w:t>..&lt;maxnoTRPs&gt;</w:t>
              </w:r>
            </w:ins>
          </w:p>
        </w:tc>
        <w:tc>
          <w:tcPr>
            <w:tcW w:w="1620" w:type="dxa"/>
          </w:tcPr>
          <w:p w14:paraId="476320C6" w14:textId="77777777" w:rsidR="003239A2" w:rsidRPr="000F406B" w:rsidRDefault="003239A2" w:rsidP="00B97503">
            <w:pPr>
              <w:pStyle w:val="TAL"/>
              <w:rPr>
                <w:ins w:id="1731" w:author="作者"/>
                <w:noProof/>
                <w:highlight w:val="green"/>
              </w:rPr>
            </w:pPr>
          </w:p>
        </w:tc>
        <w:tc>
          <w:tcPr>
            <w:tcW w:w="1260" w:type="dxa"/>
          </w:tcPr>
          <w:p w14:paraId="40ED1A88" w14:textId="77777777" w:rsidR="003239A2" w:rsidRPr="00707B3F" w:rsidRDefault="003239A2" w:rsidP="00B97503">
            <w:pPr>
              <w:pStyle w:val="TAL"/>
              <w:rPr>
                <w:ins w:id="1732" w:author="作者"/>
                <w:noProof/>
              </w:rPr>
            </w:pPr>
          </w:p>
        </w:tc>
        <w:tc>
          <w:tcPr>
            <w:tcW w:w="1350" w:type="dxa"/>
          </w:tcPr>
          <w:p w14:paraId="631F9BA3" w14:textId="77777777" w:rsidR="003239A2" w:rsidRDefault="003239A2" w:rsidP="00B97503">
            <w:pPr>
              <w:pStyle w:val="TAC"/>
              <w:rPr>
                <w:ins w:id="1733" w:author="作者"/>
                <w:noProof/>
              </w:rPr>
            </w:pPr>
          </w:p>
        </w:tc>
        <w:tc>
          <w:tcPr>
            <w:tcW w:w="1253" w:type="dxa"/>
          </w:tcPr>
          <w:p w14:paraId="4EA299F3" w14:textId="77777777" w:rsidR="003239A2" w:rsidRDefault="003239A2" w:rsidP="00B97503">
            <w:pPr>
              <w:pStyle w:val="TAC"/>
              <w:rPr>
                <w:ins w:id="1734" w:author="作者"/>
                <w:noProof/>
              </w:rPr>
            </w:pPr>
          </w:p>
        </w:tc>
      </w:tr>
      <w:tr w:rsidR="003239A2" w:rsidRPr="00707B3F" w14:paraId="00597250" w14:textId="77777777" w:rsidTr="00B97503">
        <w:trPr>
          <w:ins w:id="1735" w:author="作者"/>
        </w:trPr>
        <w:tc>
          <w:tcPr>
            <w:tcW w:w="2575" w:type="dxa"/>
          </w:tcPr>
          <w:p w14:paraId="3D04362E" w14:textId="77777777" w:rsidR="003239A2" w:rsidRPr="003239A2" w:rsidRDefault="000F406B">
            <w:pPr>
              <w:pStyle w:val="TAL"/>
              <w:ind w:leftChars="186" w:left="372"/>
              <w:rPr>
                <w:ins w:id="1736" w:author="作者"/>
                <w:bCs/>
                <w:noProof/>
                <w:highlight w:val="green"/>
                <w:lang w:eastAsia="zh-CN"/>
                <w:rPrChange w:id="1737" w:author="作者">
                  <w:rPr>
                    <w:ins w:id="1738" w:author="作者"/>
                    <w:bCs/>
                    <w:noProof/>
                    <w:lang w:eastAsia="zh-CN"/>
                  </w:rPr>
                </w:rPrChange>
              </w:rPr>
              <w:pPrChange w:id="1739" w:author="Huawei 20200519 08:52" w:date="2020-05-19T20:59:00Z">
                <w:pPr>
                  <w:pStyle w:val="TAL"/>
                  <w:ind w:leftChars="100" w:left="200"/>
                </w:pPr>
              </w:pPrChange>
            </w:pPr>
            <w:ins w:id="1740" w:author="Huawei" w:date="2020-05-19T18:09:00Z">
              <w:r w:rsidRPr="00681C09">
                <w:rPr>
                  <w:rFonts w:hint="eastAsia"/>
                  <w:bCs/>
                  <w:noProof/>
                  <w:highlight w:val="green"/>
                  <w:lang w:eastAsia="zh-CN"/>
                </w:rPr>
                <w:t>&gt;</w:t>
              </w:r>
            </w:ins>
            <w:ins w:id="1741" w:author="Huawei 20200519 08:52" w:date="2020-05-19T21:00:00Z">
              <w:r w:rsidR="00FB66EE">
                <w:rPr>
                  <w:bCs/>
                  <w:noProof/>
                  <w:highlight w:val="green"/>
                  <w:lang w:eastAsia="zh-CN"/>
                </w:rPr>
                <w:t>&gt;</w:t>
              </w:r>
            </w:ins>
            <w:ins w:id="1742" w:author="Huawei" w:date="2020-05-19T18:09:00Z">
              <w:r w:rsidRPr="00681C09">
                <w:rPr>
                  <w:bCs/>
                  <w:noProof/>
                  <w:highlight w:val="green"/>
                  <w:lang w:eastAsia="zh-CN"/>
                </w:rPr>
                <w:t>TRP ID</w:t>
              </w:r>
            </w:ins>
          </w:p>
        </w:tc>
        <w:tc>
          <w:tcPr>
            <w:tcW w:w="1080" w:type="dxa"/>
          </w:tcPr>
          <w:p w14:paraId="659F646A" w14:textId="77777777" w:rsidR="003239A2" w:rsidRPr="003239A2" w:rsidRDefault="000F406B" w:rsidP="00B97503">
            <w:pPr>
              <w:pStyle w:val="TAL"/>
              <w:rPr>
                <w:ins w:id="1743" w:author="作者"/>
                <w:noProof/>
                <w:highlight w:val="green"/>
                <w:lang w:eastAsia="zh-CN"/>
                <w:rPrChange w:id="1744" w:author="作者">
                  <w:rPr>
                    <w:ins w:id="1745" w:author="作者"/>
                    <w:noProof/>
                    <w:lang w:eastAsia="zh-CN"/>
                  </w:rPr>
                </w:rPrChange>
              </w:rPr>
            </w:pPr>
            <w:ins w:id="1746" w:author="Huawei" w:date="2020-05-19T18:09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M</w:t>
              </w:r>
            </w:ins>
          </w:p>
        </w:tc>
        <w:tc>
          <w:tcPr>
            <w:tcW w:w="1350" w:type="dxa"/>
          </w:tcPr>
          <w:p w14:paraId="2EDC3151" w14:textId="77777777" w:rsidR="003239A2" w:rsidRPr="003239A2" w:rsidRDefault="003239A2" w:rsidP="00B97503">
            <w:pPr>
              <w:pStyle w:val="TAL"/>
              <w:rPr>
                <w:ins w:id="1747" w:author="作者"/>
                <w:noProof/>
                <w:highlight w:val="green"/>
                <w:rPrChange w:id="1748" w:author="作者">
                  <w:rPr>
                    <w:ins w:id="1749" w:author="作者"/>
                    <w:noProof/>
                  </w:rPr>
                </w:rPrChange>
              </w:rPr>
            </w:pPr>
          </w:p>
        </w:tc>
        <w:tc>
          <w:tcPr>
            <w:tcW w:w="1620" w:type="dxa"/>
          </w:tcPr>
          <w:p w14:paraId="505CBF1A" w14:textId="77777777" w:rsidR="003239A2" w:rsidRPr="003239A2" w:rsidRDefault="000F406B" w:rsidP="00B97503">
            <w:pPr>
              <w:pStyle w:val="TAL"/>
              <w:rPr>
                <w:ins w:id="1750" w:author="作者"/>
                <w:noProof/>
                <w:highlight w:val="green"/>
                <w:lang w:eastAsia="zh-CN"/>
                <w:rPrChange w:id="1751" w:author="作者">
                  <w:rPr>
                    <w:ins w:id="1752" w:author="作者"/>
                    <w:noProof/>
                    <w:lang w:eastAsia="zh-CN"/>
                  </w:rPr>
                </w:rPrChange>
              </w:rPr>
            </w:pPr>
            <w:ins w:id="1753" w:author="Huawei" w:date="2020-05-19T18:09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9</w:t>
              </w:r>
              <w:r w:rsidRPr="00681C09">
                <w:rPr>
                  <w:noProof/>
                  <w:highlight w:val="green"/>
                  <w:lang w:eastAsia="zh-CN"/>
                </w:rPr>
                <w:t>.3.1.z2</w:t>
              </w:r>
            </w:ins>
          </w:p>
        </w:tc>
        <w:tc>
          <w:tcPr>
            <w:tcW w:w="1260" w:type="dxa"/>
          </w:tcPr>
          <w:p w14:paraId="111C17A6" w14:textId="77777777" w:rsidR="003239A2" w:rsidRPr="00707B3F" w:rsidRDefault="003239A2" w:rsidP="00B97503">
            <w:pPr>
              <w:pStyle w:val="TAL"/>
              <w:rPr>
                <w:ins w:id="1754" w:author="作者"/>
                <w:noProof/>
              </w:rPr>
            </w:pPr>
          </w:p>
        </w:tc>
        <w:tc>
          <w:tcPr>
            <w:tcW w:w="1350" w:type="dxa"/>
          </w:tcPr>
          <w:p w14:paraId="7DC3EE8D" w14:textId="77777777" w:rsidR="003239A2" w:rsidRDefault="003239A2" w:rsidP="00B97503">
            <w:pPr>
              <w:pStyle w:val="TAC"/>
              <w:rPr>
                <w:ins w:id="1755" w:author="作者"/>
                <w:noProof/>
              </w:rPr>
            </w:pPr>
          </w:p>
        </w:tc>
        <w:tc>
          <w:tcPr>
            <w:tcW w:w="1253" w:type="dxa"/>
          </w:tcPr>
          <w:p w14:paraId="60A3A0B7" w14:textId="77777777" w:rsidR="003239A2" w:rsidRDefault="003239A2" w:rsidP="00B97503">
            <w:pPr>
              <w:pStyle w:val="TAC"/>
              <w:rPr>
                <w:ins w:id="1756" w:author="作者"/>
                <w:noProof/>
              </w:rPr>
            </w:pPr>
          </w:p>
        </w:tc>
      </w:tr>
      <w:tr w:rsidR="009731F0" w:rsidRPr="00707B3F" w14:paraId="675EE3EC" w14:textId="77777777" w:rsidTr="00B97503">
        <w:trPr>
          <w:ins w:id="1757" w:author="作者"/>
        </w:trPr>
        <w:tc>
          <w:tcPr>
            <w:tcW w:w="2575" w:type="dxa"/>
          </w:tcPr>
          <w:p w14:paraId="028314C6" w14:textId="77777777" w:rsidR="009731F0" w:rsidRPr="009731F0" w:rsidRDefault="009731F0" w:rsidP="00B97503">
            <w:pPr>
              <w:pStyle w:val="TAL"/>
              <w:rPr>
                <w:ins w:id="1758" w:author="作者"/>
                <w:b/>
                <w:bCs/>
                <w:noProof/>
              </w:rPr>
            </w:pPr>
            <w:ins w:id="1759" w:author="作者">
              <w:r w:rsidRPr="009731F0">
                <w:rPr>
                  <w:b/>
                  <w:bCs/>
                  <w:noProof/>
                </w:rPr>
                <w:t>TRP Information Type List</w:t>
              </w:r>
            </w:ins>
          </w:p>
        </w:tc>
        <w:tc>
          <w:tcPr>
            <w:tcW w:w="1080" w:type="dxa"/>
          </w:tcPr>
          <w:p w14:paraId="79C09BC3" w14:textId="77777777" w:rsidR="009731F0" w:rsidRPr="00707B3F" w:rsidRDefault="009731F0" w:rsidP="00B97503">
            <w:pPr>
              <w:pStyle w:val="TAL"/>
              <w:rPr>
                <w:ins w:id="1760" w:author="作者"/>
                <w:noProof/>
              </w:rPr>
            </w:pPr>
          </w:p>
        </w:tc>
        <w:tc>
          <w:tcPr>
            <w:tcW w:w="1350" w:type="dxa"/>
          </w:tcPr>
          <w:p w14:paraId="6D247A04" w14:textId="77777777" w:rsidR="009731F0" w:rsidRPr="00707B3F" w:rsidRDefault="009731F0" w:rsidP="00B97503">
            <w:pPr>
              <w:pStyle w:val="TAL"/>
              <w:rPr>
                <w:ins w:id="1761" w:author="作者"/>
                <w:noProof/>
              </w:rPr>
            </w:pPr>
            <w:ins w:id="1762" w:author="作者">
              <w:r>
                <w:rPr>
                  <w:noProof/>
                </w:rPr>
                <w:t>1</w:t>
              </w:r>
            </w:ins>
          </w:p>
        </w:tc>
        <w:tc>
          <w:tcPr>
            <w:tcW w:w="1620" w:type="dxa"/>
          </w:tcPr>
          <w:p w14:paraId="2B69E4EA" w14:textId="77777777" w:rsidR="009731F0" w:rsidRPr="00707B3F" w:rsidRDefault="009731F0" w:rsidP="00B97503">
            <w:pPr>
              <w:pStyle w:val="TAL"/>
              <w:rPr>
                <w:ins w:id="1763" w:author="作者"/>
                <w:noProof/>
              </w:rPr>
            </w:pPr>
          </w:p>
        </w:tc>
        <w:tc>
          <w:tcPr>
            <w:tcW w:w="1260" w:type="dxa"/>
          </w:tcPr>
          <w:p w14:paraId="187FA96C" w14:textId="77777777" w:rsidR="009731F0" w:rsidRPr="00707B3F" w:rsidRDefault="009731F0" w:rsidP="00B97503">
            <w:pPr>
              <w:pStyle w:val="TAL"/>
              <w:rPr>
                <w:ins w:id="1764" w:author="作者"/>
                <w:noProof/>
              </w:rPr>
            </w:pPr>
          </w:p>
        </w:tc>
        <w:tc>
          <w:tcPr>
            <w:tcW w:w="1350" w:type="dxa"/>
          </w:tcPr>
          <w:p w14:paraId="7493417D" w14:textId="77777777" w:rsidR="009731F0" w:rsidRPr="00707B3F" w:rsidRDefault="009731F0" w:rsidP="00B97503">
            <w:pPr>
              <w:pStyle w:val="TAC"/>
              <w:rPr>
                <w:ins w:id="1765" w:author="作者"/>
                <w:noProof/>
              </w:rPr>
            </w:pPr>
            <w:ins w:id="1766" w:author="作者">
              <w:r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14:paraId="50444D86" w14:textId="77777777" w:rsidR="009731F0" w:rsidRPr="00707B3F" w:rsidRDefault="009731F0" w:rsidP="00B97503">
            <w:pPr>
              <w:pStyle w:val="TAC"/>
              <w:rPr>
                <w:ins w:id="1767" w:author="作者"/>
                <w:noProof/>
              </w:rPr>
            </w:pPr>
            <w:ins w:id="1768" w:author="作者">
              <w:r>
                <w:rPr>
                  <w:noProof/>
                </w:rPr>
                <w:t>-</w:t>
              </w:r>
            </w:ins>
          </w:p>
        </w:tc>
      </w:tr>
      <w:tr w:rsidR="00407222" w:rsidRPr="00707B3F" w14:paraId="0E30D0FB" w14:textId="77777777" w:rsidTr="00B97503">
        <w:trPr>
          <w:ins w:id="1769" w:author="作者"/>
        </w:trPr>
        <w:tc>
          <w:tcPr>
            <w:tcW w:w="2575" w:type="dxa"/>
          </w:tcPr>
          <w:p w14:paraId="3E5AB132" w14:textId="77777777" w:rsidR="00407222" w:rsidRPr="00A17DF6" w:rsidRDefault="009731F0" w:rsidP="009731F0">
            <w:pPr>
              <w:pStyle w:val="TAL"/>
              <w:ind w:leftChars="100" w:left="200"/>
              <w:rPr>
                <w:ins w:id="1770" w:author="作者"/>
                <w:b/>
                <w:noProof/>
              </w:rPr>
            </w:pPr>
            <w:ins w:id="1771" w:author="作者">
              <w:r>
                <w:rPr>
                  <w:b/>
                  <w:noProof/>
                </w:rPr>
                <w:t>&gt;</w:t>
              </w:r>
              <w:r w:rsidR="00407222" w:rsidRPr="00A17DF6">
                <w:rPr>
                  <w:b/>
                  <w:noProof/>
                </w:rPr>
                <w:t xml:space="preserve">TRP Information </w:t>
              </w:r>
              <w:r w:rsidR="00407222">
                <w:rPr>
                  <w:b/>
                  <w:noProof/>
                </w:rPr>
                <w:t>Type</w:t>
              </w:r>
              <w:r>
                <w:rPr>
                  <w:b/>
                  <w:noProof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384CAA8C" w14:textId="77777777" w:rsidR="00407222" w:rsidRPr="00707B3F" w:rsidRDefault="00407222" w:rsidP="00B97503">
            <w:pPr>
              <w:pStyle w:val="TAL"/>
              <w:rPr>
                <w:ins w:id="1772" w:author="作者"/>
                <w:noProof/>
              </w:rPr>
            </w:pPr>
          </w:p>
        </w:tc>
        <w:tc>
          <w:tcPr>
            <w:tcW w:w="1350" w:type="dxa"/>
          </w:tcPr>
          <w:p w14:paraId="70379F76" w14:textId="77777777" w:rsidR="00407222" w:rsidRPr="00707B3F" w:rsidRDefault="00407222" w:rsidP="00B97503">
            <w:pPr>
              <w:pStyle w:val="TAL"/>
              <w:rPr>
                <w:ins w:id="1773" w:author="作者"/>
                <w:noProof/>
              </w:rPr>
            </w:pPr>
            <w:ins w:id="1774" w:author="作者">
              <w:r w:rsidRPr="00707B3F">
                <w:rPr>
                  <w:i/>
                  <w:iCs/>
                  <w:noProof/>
                </w:rPr>
                <w:t>1 .. &lt;maxno</w:t>
              </w:r>
              <w:r w:rsidR="009731F0">
                <w:rPr>
                  <w:i/>
                  <w:iCs/>
                  <w:noProof/>
                </w:rPr>
                <w:t>of</w:t>
              </w:r>
              <w:r>
                <w:rPr>
                  <w:i/>
                  <w:iCs/>
                  <w:noProof/>
                </w:rPr>
                <w:t>TRPInfoTypes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620" w:type="dxa"/>
          </w:tcPr>
          <w:p w14:paraId="20ED7392" w14:textId="77777777" w:rsidR="00407222" w:rsidRPr="00707B3F" w:rsidRDefault="00407222" w:rsidP="00B97503">
            <w:pPr>
              <w:pStyle w:val="TAL"/>
              <w:rPr>
                <w:ins w:id="1775" w:author="作者"/>
                <w:noProof/>
              </w:rPr>
            </w:pPr>
          </w:p>
        </w:tc>
        <w:tc>
          <w:tcPr>
            <w:tcW w:w="1260" w:type="dxa"/>
          </w:tcPr>
          <w:p w14:paraId="50776BB3" w14:textId="77777777" w:rsidR="00407222" w:rsidRPr="00707B3F" w:rsidRDefault="00407222" w:rsidP="00B97503">
            <w:pPr>
              <w:pStyle w:val="TAL"/>
              <w:rPr>
                <w:ins w:id="1776" w:author="作者"/>
                <w:noProof/>
              </w:rPr>
            </w:pPr>
          </w:p>
        </w:tc>
        <w:tc>
          <w:tcPr>
            <w:tcW w:w="1350" w:type="dxa"/>
          </w:tcPr>
          <w:p w14:paraId="106B8CB2" w14:textId="77777777" w:rsidR="00407222" w:rsidRPr="00707B3F" w:rsidRDefault="00407222" w:rsidP="00B97503">
            <w:pPr>
              <w:pStyle w:val="TAC"/>
              <w:rPr>
                <w:ins w:id="1777" w:author="作者"/>
                <w:noProof/>
              </w:rPr>
            </w:pPr>
            <w:ins w:id="1778" w:author="作者">
              <w:r>
                <w:rPr>
                  <w:noProof/>
                </w:rPr>
                <w:t>EACH</w:t>
              </w:r>
            </w:ins>
          </w:p>
        </w:tc>
        <w:tc>
          <w:tcPr>
            <w:tcW w:w="1253" w:type="dxa"/>
          </w:tcPr>
          <w:p w14:paraId="090133E7" w14:textId="77777777" w:rsidR="00407222" w:rsidRPr="00707B3F" w:rsidRDefault="00407222" w:rsidP="00B97503">
            <w:pPr>
              <w:pStyle w:val="TAC"/>
              <w:rPr>
                <w:ins w:id="1779" w:author="作者"/>
                <w:noProof/>
              </w:rPr>
            </w:pPr>
            <w:ins w:id="1780" w:author="作者">
              <w:r>
                <w:rPr>
                  <w:noProof/>
                </w:rPr>
                <w:t>reject</w:t>
              </w:r>
            </w:ins>
          </w:p>
        </w:tc>
      </w:tr>
      <w:tr w:rsidR="00407222" w:rsidRPr="00707B3F" w14:paraId="0E6A7C3E" w14:textId="77777777" w:rsidTr="00B97503">
        <w:trPr>
          <w:ins w:id="1781" w:author="作者"/>
        </w:trPr>
        <w:tc>
          <w:tcPr>
            <w:tcW w:w="2575" w:type="dxa"/>
          </w:tcPr>
          <w:p w14:paraId="01CDD92C" w14:textId="77777777" w:rsidR="00407222" w:rsidRPr="00A17DF6" w:rsidRDefault="00407222" w:rsidP="009731F0">
            <w:pPr>
              <w:pStyle w:val="TAL"/>
              <w:ind w:leftChars="200" w:left="400"/>
              <w:rPr>
                <w:ins w:id="1782" w:author="作者"/>
                <w:noProof/>
              </w:rPr>
            </w:pPr>
            <w:ins w:id="1783" w:author="作者">
              <w:r>
                <w:rPr>
                  <w:noProof/>
                </w:rPr>
                <w:t>&gt;</w:t>
              </w:r>
              <w:r w:rsidR="00B97503">
                <w:rPr>
                  <w:noProof/>
                </w:rPr>
                <w:t>&gt;</w:t>
              </w:r>
              <w:r>
                <w:rPr>
                  <w:noProof/>
                </w:rPr>
                <w:t>TRP Information Type</w:t>
              </w:r>
            </w:ins>
          </w:p>
        </w:tc>
        <w:tc>
          <w:tcPr>
            <w:tcW w:w="1080" w:type="dxa"/>
          </w:tcPr>
          <w:p w14:paraId="51111200" w14:textId="77777777" w:rsidR="00407222" w:rsidRPr="00A17DF6" w:rsidRDefault="00407222" w:rsidP="00B97503">
            <w:pPr>
              <w:pStyle w:val="TAL"/>
              <w:rPr>
                <w:ins w:id="1784" w:author="作者"/>
                <w:noProof/>
              </w:rPr>
            </w:pPr>
            <w:ins w:id="1785" w:author="作者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16EC5981" w14:textId="77777777" w:rsidR="00407222" w:rsidRPr="00707B3F" w:rsidRDefault="00407222" w:rsidP="00B97503">
            <w:pPr>
              <w:pStyle w:val="TAL"/>
              <w:rPr>
                <w:ins w:id="1786" w:author="作者"/>
                <w:noProof/>
              </w:rPr>
            </w:pPr>
          </w:p>
        </w:tc>
        <w:tc>
          <w:tcPr>
            <w:tcW w:w="1620" w:type="dxa"/>
          </w:tcPr>
          <w:p w14:paraId="043269A2" w14:textId="77777777" w:rsidR="00407222" w:rsidRPr="00707B3F" w:rsidRDefault="00407222" w:rsidP="00B97503">
            <w:pPr>
              <w:pStyle w:val="TAL"/>
              <w:rPr>
                <w:ins w:id="1787" w:author="作者"/>
                <w:noProof/>
              </w:rPr>
            </w:pPr>
            <w:ins w:id="1788" w:author="作者">
              <w:r>
                <w:rPr>
                  <w:noProof/>
                </w:rPr>
                <w:t>ENUMERATED (</w:t>
              </w:r>
            </w:ins>
            <w:ins w:id="1789" w:author="Huawei" w:date="2020-05-19T18:09:00Z">
              <w:r w:rsidR="000F406B" w:rsidRPr="00681C09">
                <w:rPr>
                  <w:noProof/>
                  <w:highlight w:val="green"/>
                </w:rPr>
                <w:t>nr</w:t>
              </w:r>
            </w:ins>
            <w:ins w:id="1790" w:author="作者">
              <w:r w:rsidR="002809A4">
                <w:rPr>
                  <w:noProof/>
                </w:rPr>
                <w:t xml:space="preserve"> </w:t>
              </w:r>
              <w:r>
                <w:rPr>
                  <w:noProof/>
                </w:rPr>
                <w:t xml:space="preserve">arfcn, </w:t>
              </w:r>
            </w:ins>
            <w:ins w:id="1791" w:author="Huawei" w:date="2020-05-19T18:09:00Z">
              <w:r w:rsidR="000F406B" w:rsidRPr="00681C09">
                <w:rPr>
                  <w:noProof/>
                  <w:highlight w:val="green"/>
                </w:rPr>
                <w:t>prs id, nr pci, ng-ran cgi, nr arfcn, timing info, prs config, ssb config, sfn init time, spatial direction info, geo-coordinates</w:t>
              </w:r>
            </w:ins>
            <w:ins w:id="1792" w:author="作者">
              <w:r w:rsidR="002809A4" w:rsidRPr="00311909">
                <w:rPr>
                  <w:noProof/>
                </w:rPr>
                <w:t>,</w:t>
              </w:r>
              <w:r w:rsidRPr="00A17DF6">
                <w:rPr>
                  <w:noProof/>
                  <w:highlight w:val="yellow"/>
                </w:rPr>
                <w:t>FFS, …)</w:t>
              </w:r>
            </w:ins>
          </w:p>
        </w:tc>
        <w:tc>
          <w:tcPr>
            <w:tcW w:w="1260" w:type="dxa"/>
          </w:tcPr>
          <w:p w14:paraId="1D0B0F12" w14:textId="77777777" w:rsidR="00407222" w:rsidRPr="00707B3F" w:rsidRDefault="00407222" w:rsidP="00B97503">
            <w:pPr>
              <w:pStyle w:val="TAL"/>
              <w:rPr>
                <w:ins w:id="1793" w:author="作者"/>
                <w:noProof/>
              </w:rPr>
            </w:pPr>
          </w:p>
        </w:tc>
        <w:tc>
          <w:tcPr>
            <w:tcW w:w="1350" w:type="dxa"/>
          </w:tcPr>
          <w:p w14:paraId="4C4DE740" w14:textId="77777777" w:rsidR="00407222" w:rsidRPr="00707B3F" w:rsidRDefault="00407222" w:rsidP="00B97503">
            <w:pPr>
              <w:pStyle w:val="TAC"/>
              <w:rPr>
                <w:ins w:id="1794" w:author="作者"/>
                <w:noProof/>
              </w:rPr>
            </w:pPr>
          </w:p>
        </w:tc>
        <w:tc>
          <w:tcPr>
            <w:tcW w:w="1253" w:type="dxa"/>
          </w:tcPr>
          <w:p w14:paraId="63AD678D" w14:textId="77777777" w:rsidR="00407222" w:rsidRPr="00707B3F" w:rsidRDefault="00407222" w:rsidP="00B97503">
            <w:pPr>
              <w:pStyle w:val="TAC"/>
              <w:rPr>
                <w:ins w:id="1795" w:author="作者"/>
                <w:noProof/>
              </w:rPr>
            </w:pPr>
          </w:p>
        </w:tc>
      </w:tr>
    </w:tbl>
    <w:p w14:paraId="262D1F35" w14:textId="77777777" w:rsidR="00407222" w:rsidRPr="00707B3F" w:rsidRDefault="00407222" w:rsidP="00407222">
      <w:pPr>
        <w:rPr>
          <w:ins w:id="1796" w:author="作者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7222" w:rsidRPr="00707B3F" w14:paraId="283B16FC" w14:textId="77777777" w:rsidTr="00B97503">
        <w:trPr>
          <w:ins w:id="1797" w:author="作者"/>
        </w:trPr>
        <w:tc>
          <w:tcPr>
            <w:tcW w:w="3686" w:type="dxa"/>
          </w:tcPr>
          <w:p w14:paraId="2C12EF13" w14:textId="77777777" w:rsidR="00407222" w:rsidRPr="00707B3F" w:rsidRDefault="00407222" w:rsidP="00B97503">
            <w:pPr>
              <w:pStyle w:val="TAH"/>
              <w:rPr>
                <w:ins w:id="1798" w:author="作者"/>
                <w:noProof/>
              </w:rPr>
            </w:pPr>
            <w:ins w:id="1799" w:author="作者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6D6A75EE" w14:textId="77777777" w:rsidR="00407222" w:rsidRPr="00707B3F" w:rsidRDefault="00407222" w:rsidP="00B97503">
            <w:pPr>
              <w:pStyle w:val="TAH"/>
              <w:rPr>
                <w:ins w:id="1800" w:author="作者"/>
                <w:noProof/>
              </w:rPr>
            </w:pPr>
            <w:ins w:id="1801" w:author="作者">
              <w:r w:rsidRPr="00707B3F">
                <w:rPr>
                  <w:noProof/>
                </w:rPr>
                <w:t>Explanation</w:t>
              </w:r>
            </w:ins>
          </w:p>
        </w:tc>
      </w:tr>
      <w:tr w:rsidR="00407222" w:rsidRPr="00707B3F" w14:paraId="2E8FD800" w14:textId="77777777" w:rsidTr="00B97503">
        <w:trPr>
          <w:ins w:id="1802" w:author="作者"/>
        </w:trPr>
        <w:tc>
          <w:tcPr>
            <w:tcW w:w="3686" w:type="dxa"/>
          </w:tcPr>
          <w:p w14:paraId="7DED8E32" w14:textId="77777777" w:rsidR="00407222" w:rsidRPr="00707B3F" w:rsidRDefault="00407222" w:rsidP="00B97503">
            <w:pPr>
              <w:pStyle w:val="TAL"/>
              <w:rPr>
                <w:ins w:id="1803" w:author="作者"/>
                <w:noProof/>
              </w:rPr>
            </w:pPr>
            <w:ins w:id="1804" w:author="作者">
              <w:r w:rsidRPr="00A17DF6">
                <w:rPr>
                  <w:noProof/>
                </w:rPr>
                <w:t>maxno</w:t>
              </w:r>
              <w:r w:rsidR="009731F0">
                <w:rPr>
                  <w:noProof/>
                </w:rPr>
                <w:t>of</w:t>
              </w:r>
              <w:r>
                <w:rPr>
                  <w:noProof/>
                </w:rPr>
                <w:t>TRP</w:t>
              </w:r>
              <w:r w:rsidRPr="00A17DF6">
                <w:rPr>
                  <w:noProof/>
                </w:rPr>
                <w:t>InfoTypes</w:t>
              </w:r>
            </w:ins>
          </w:p>
        </w:tc>
        <w:tc>
          <w:tcPr>
            <w:tcW w:w="5670" w:type="dxa"/>
          </w:tcPr>
          <w:p w14:paraId="1D750D67" w14:textId="77777777" w:rsidR="00407222" w:rsidRPr="00A17DF6" w:rsidRDefault="00407222" w:rsidP="00B97503">
            <w:pPr>
              <w:pStyle w:val="TAL"/>
              <w:rPr>
                <w:ins w:id="1805" w:author="作者"/>
                <w:noProof/>
              </w:rPr>
            </w:pPr>
            <w:ins w:id="1806" w:author="作者">
              <w:r>
                <w:rPr>
                  <w:noProof/>
                </w:rPr>
                <w:t xml:space="preserve">Maximum no of TRP information types that can be requested and reported with one message. Value is </w:t>
              </w:r>
              <w:r w:rsidRPr="001B4913">
                <w:rPr>
                  <w:noProof/>
                  <w:highlight w:val="yellow"/>
                </w:rPr>
                <w:t>FFS</w:t>
              </w:r>
              <w:r>
                <w:rPr>
                  <w:noProof/>
                </w:rPr>
                <w:t>.</w:t>
              </w:r>
            </w:ins>
          </w:p>
        </w:tc>
      </w:tr>
      <w:tr w:rsidR="003239A2" w:rsidRPr="00707B3F" w14:paraId="71062487" w14:textId="77777777" w:rsidTr="00B97503">
        <w:trPr>
          <w:ins w:id="1807" w:author="作者"/>
        </w:trPr>
        <w:tc>
          <w:tcPr>
            <w:tcW w:w="3686" w:type="dxa"/>
          </w:tcPr>
          <w:p w14:paraId="5F5E3896" w14:textId="77777777" w:rsidR="003239A2" w:rsidRPr="003239A2" w:rsidRDefault="000F406B" w:rsidP="003239A2">
            <w:pPr>
              <w:pStyle w:val="TAL"/>
              <w:rPr>
                <w:ins w:id="1808" w:author="作者"/>
                <w:noProof/>
                <w:highlight w:val="green"/>
                <w:lang w:eastAsia="zh-CN"/>
                <w:rPrChange w:id="1809" w:author="作者">
                  <w:rPr>
                    <w:ins w:id="1810" w:author="作者"/>
                    <w:noProof/>
                    <w:lang w:eastAsia="zh-CN"/>
                  </w:rPr>
                </w:rPrChange>
              </w:rPr>
            </w:pPr>
            <w:ins w:id="1811" w:author="Huawei" w:date="2020-05-19T18:08:00Z">
              <w:r w:rsidRPr="00681C09">
                <w:rPr>
                  <w:noProof/>
                  <w:highlight w:val="green"/>
                  <w:lang w:eastAsia="zh-CN"/>
                </w:rPr>
                <w:t>MaxnoofTRPs</w:t>
              </w:r>
            </w:ins>
          </w:p>
        </w:tc>
        <w:tc>
          <w:tcPr>
            <w:tcW w:w="5670" w:type="dxa"/>
          </w:tcPr>
          <w:p w14:paraId="3CADC25C" w14:textId="77777777" w:rsidR="003239A2" w:rsidRPr="003239A2" w:rsidRDefault="000F406B" w:rsidP="003D0E87">
            <w:pPr>
              <w:pStyle w:val="TAL"/>
              <w:rPr>
                <w:ins w:id="1812" w:author="作者"/>
                <w:noProof/>
                <w:highlight w:val="green"/>
                <w:rPrChange w:id="1813" w:author="作者">
                  <w:rPr>
                    <w:ins w:id="1814" w:author="作者"/>
                    <w:noProof/>
                  </w:rPr>
                </w:rPrChange>
              </w:rPr>
            </w:pPr>
            <w:ins w:id="1815" w:author="Huawei" w:date="2020-05-19T18:08:00Z">
              <w:r w:rsidRPr="00681C09">
                <w:rPr>
                  <w:noProof/>
                  <w:highlight w:val="green"/>
                </w:rPr>
                <w:t>Maximum no. of TRPs in a NG-RAN node. Value is</w:t>
              </w:r>
              <w:r>
                <w:rPr>
                  <w:noProof/>
                  <w:highlight w:val="green"/>
                </w:rPr>
                <w:t xml:space="preserve"> 16384</w:t>
              </w:r>
            </w:ins>
          </w:p>
        </w:tc>
      </w:tr>
    </w:tbl>
    <w:p w14:paraId="13B43878" w14:textId="77777777" w:rsidR="00407222" w:rsidRDefault="00407222" w:rsidP="00407222">
      <w:pPr>
        <w:rPr>
          <w:ins w:id="1816" w:author="作者"/>
          <w:noProof/>
        </w:rPr>
      </w:pPr>
    </w:p>
    <w:p w14:paraId="03E71CF4" w14:textId="77777777" w:rsidR="00407222" w:rsidRPr="00707B3F" w:rsidRDefault="00407222" w:rsidP="00407222">
      <w:pPr>
        <w:rPr>
          <w:ins w:id="1817" w:author="作者"/>
        </w:rPr>
      </w:pPr>
      <w:ins w:id="1818" w:author="作者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544E6972" w14:textId="77777777" w:rsidR="00F44ACC" w:rsidRDefault="00F44ACC" w:rsidP="00F44ACC">
      <w:pPr>
        <w:jc w:val="center"/>
        <w:rPr>
          <w:b/>
          <w:noProof/>
          <w:sz w:val="24"/>
          <w:highlight w:val="yellow"/>
        </w:rPr>
      </w:pPr>
    </w:p>
    <w:p w14:paraId="5F302C14" w14:textId="77777777" w:rsidR="00F44ACC" w:rsidRPr="00AE6191" w:rsidRDefault="00F44ACC" w:rsidP="00F44ACC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5617EA29" w14:textId="77777777" w:rsidR="00407222" w:rsidRPr="00F44ACC" w:rsidRDefault="00407222" w:rsidP="00407222">
      <w:pPr>
        <w:rPr>
          <w:ins w:id="1819" w:author="作者"/>
          <w:b/>
          <w:highlight w:val="yellow"/>
        </w:rPr>
      </w:pPr>
    </w:p>
    <w:p w14:paraId="6E7EFA23" w14:textId="77777777" w:rsidR="00B2450D" w:rsidRPr="0054226D" w:rsidRDefault="00B2450D" w:rsidP="00C13EC0">
      <w:pPr>
        <w:pStyle w:val="Heading4"/>
        <w:ind w:left="0" w:firstLine="0"/>
        <w:rPr>
          <w:ins w:id="1820" w:author="作者"/>
        </w:rPr>
      </w:pPr>
      <w:bookmarkStart w:id="1821" w:name="_Toc534730135"/>
      <w:ins w:id="1822" w:author="作者">
        <w:r w:rsidRPr="0054226D">
          <w:lastRenderedPageBreak/>
          <w:t>9.</w:t>
        </w:r>
        <w:r>
          <w:t>2</w:t>
        </w:r>
        <w:r w:rsidRPr="0054226D">
          <w:t>.</w:t>
        </w:r>
        <w:r>
          <w:t>x.13</w:t>
        </w:r>
        <w:r w:rsidRPr="0054226D">
          <w:tab/>
        </w:r>
        <w:r>
          <w:t>POSITIONING</w:t>
        </w:r>
        <w:r w:rsidRPr="0054226D">
          <w:t xml:space="preserve"> INFORMATION REQUEST</w:t>
        </w:r>
        <w:bookmarkEnd w:id="1821"/>
      </w:ins>
    </w:p>
    <w:p w14:paraId="184F095A" w14:textId="77777777" w:rsidR="00B2450D" w:rsidRPr="0054226D" w:rsidRDefault="00B2450D" w:rsidP="00B2450D">
      <w:pPr>
        <w:rPr>
          <w:ins w:id="1823" w:author="作者"/>
        </w:rPr>
      </w:pPr>
      <w:ins w:id="1824" w:author="作者">
        <w:r w:rsidRPr="0054226D">
          <w:t xml:space="preserve">This message is sent by the </w:t>
        </w:r>
        <w:r>
          <w:rPr>
            <w:noProof/>
          </w:rPr>
          <w:t>gNB-CU</w:t>
        </w:r>
        <w:r w:rsidRPr="0054226D">
          <w:t xml:space="preserve"> to indicate to the </w:t>
        </w:r>
        <w:r>
          <w:rPr>
            <w:noProof/>
          </w:rPr>
          <w:t>gNB-DU</w:t>
        </w:r>
        <w:r w:rsidRPr="0054226D">
          <w:t xml:space="preserve"> the need to confi</w:t>
        </w:r>
        <w:r>
          <w:t>gure the UE to transmit SRS signals for uplink</w:t>
        </w:r>
        <w:r w:rsidRPr="0054226D">
          <w:t xml:space="preserve"> positioning</w:t>
        </w:r>
        <w:r>
          <w:t xml:space="preserve"> measurement</w:t>
        </w:r>
        <w:r w:rsidRPr="0054226D">
          <w:t>.</w:t>
        </w:r>
      </w:ins>
    </w:p>
    <w:p w14:paraId="2B268642" w14:textId="77777777" w:rsidR="00B2450D" w:rsidRPr="00495395" w:rsidRDefault="00B2450D" w:rsidP="00B2450D">
      <w:pPr>
        <w:rPr>
          <w:ins w:id="1825" w:author="作者"/>
          <w:lang w:val="fr-FR"/>
        </w:rPr>
      </w:pPr>
      <w:ins w:id="1826" w:author="作者">
        <w:r w:rsidRPr="00495395">
          <w:rPr>
            <w:lang w:val="fr-FR"/>
          </w:rPr>
          <w:t xml:space="preserve">Direction: </w:t>
        </w:r>
        <w:r w:rsidRPr="00495395">
          <w:rPr>
            <w:noProof/>
            <w:lang w:val="fr-FR"/>
          </w:rPr>
          <w:t>gNB-CU</w:t>
        </w:r>
        <w:r w:rsidRPr="00495395">
          <w:rPr>
            <w:lang w:val="fr-FR"/>
          </w:rPr>
          <w:t xml:space="preserve"> </w:t>
        </w:r>
        <w:r w:rsidRPr="0054226D">
          <w:sym w:font="Symbol" w:char="F0AE"/>
        </w:r>
        <w:r w:rsidRPr="00495395">
          <w:rPr>
            <w:lang w:val="fr-FR"/>
          </w:rPr>
          <w:t xml:space="preserve"> </w:t>
        </w:r>
        <w:r w:rsidRPr="00495395">
          <w:rPr>
            <w:noProof/>
            <w:lang w:val="fr-FR"/>
          </w:rPr>
          <w:t>gNB-DU</w:t>
        </w:r>
        <w:r w:rsidRPr="00495395">
          <w:rPr>
            <w:lang w:val="fr-FR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B2450D" w:rsidRPr="0054226D" w14:paraId="0F8681E9" w14:textId="77777777" w:rsidTr="00B97503">
        <w:trPr>
          <w:ins w:id="1827" w:author="作者"/>
        </w:trPr>
        <w:tc>
          <w:tcPr>
            <w:tcW w:w="2578" w:type="dxa"/>
          </w:tcPr>
          <w:p w14:paraId="7FF94D2B" w14:textId="77777777" w:rsidR="00B2450D" w:rsidRPr="0054226D" w:rsidRDefault="00B2450D" w:rsidP="00B97503">
            <w:pPr>
              <w:pStyle w:val="TAH"/>
              <w:rPr>
                <w:ins w:id="1828" w:author="作者"/>
              </w:rPr>
            </w:pPr>
            <w:ins w:id="1829" w:author="作者">
              <w:r w:rsidRPr="0054226D">
                <w:t>IE/Group Name</w:t>
              </w:r>
            </w:ins>
          </w:p>
        </w:tc>
        <w:tc>
          <w:tcPr>
            <w:tcW w:w="1104" w:type="dxa"/>
          </w:tcPr>
          <w:p w14:paraId="1A12577F" w14:textId="77777777" w:rsidR="00B2450D" w:rsidRPr="0054226D" w:rsidRDefault="00B2450D" w:rsidP="00B97503">
            <w:pPr>
              <w:pStyle w:val="TAH"/>
              <w:rPr>
                <w:ins w:id="1830" w:author="作者"/>
              </w:rPr>
            </w:pPr>
            <w:ins w:id="1831" w:author="作者">
              <w:r w:rsidRPr="0054226D">
                <w:t>Presence</w:t>
              </w:r>
            </w:ins>
          </w:p>
        </w:tc>
        <w:tc>
          <w:tcPr>
            <w:tcW w:w="1306" w:type="dxa"/>
          </w:tcPr>
          <w:p w14:paraId="4CB353C4" w14:textId="77777777" w:rsidR="00B2450D" w:rsidRPr="0054226D" w:rsidRDefault="00B2450D" w:rsidP="00B97503">
            <w:pPr>
              <w:pStyle w:val="TAH"/>
              <w:rPr>
                <w:ins w:id="1832" w:author="作者"/>
              </w:rPr>
            </w:pPr>
            <w:ins w:id="1833" w:author="作者">
              <w:r w:rsidRPr="0054226D">
                <w:t>Range</w:t>
              </w:r>
            </w:ins>
          </w:p>
        </w:tc>
        <w:tc>
          <w:tcPr>
            <w:tcW w:w="1661" w:type="dxa"/>
          </w:tcPr>
          <w:p w14:paraId="16A15BA0" w14:textId="77777777" w:rsidR="00B2450D" w:rsidRPr="0054226D" w:rsidRDefault="00B2450D" w:rsidP="00B97503">
            <w:pPr>
              <w:pStyle w:val="TAH"/>
              <w:rPr>
                <w:ins w:id="1834" w:author="作者"/>
              </w:rPr>
            </w:pPr>
            <w:ins w:id="1835" w:author="作者">
              <w:r w:rsidRPr="0054226D">
                <w:t>IE type and reference</w:t>
              </w:r>
            </w:ins>
          </w:p>
        </w:tc>
        <w:tc>
          <w:tcPr>
            <w:tcW w:w="1274" w:type="dxa"/>
          </w:tcPr>
          <w:p w14:paraId="4744BF4C" w14:textId="77777777" w:rsidR="00B2450D" w:rsidRPr="0054226D" w:rsidRDefault="00B2450D" w:rsidP="00B97503">
            <w:pPr>
              <w:pStyle w:val="TAH"/>
              <w:rPr>
                <w:ins w:id="1836" w:author="作者"/>
              </w:rPr>
            </w:pPr>
            <w:ins w:id="1837" w:author="作者">
              <w:r w:rsidRPr="0054226D">
                <w:t>Semantics description</w:t>
              </w:r>
            </w:ins>
          </w:p>
        </w:tc>
        <w:tc>
          <w:tcPr>
            <w:tcW w:w="1288" w:type="dxa"/>
          </w:tcPr>
          <w:p w14:paraId="336BACF6" w14:textId="77777777" w:rsidR="00B2450D" w:rsidRPr="0054226D" w:rsidRDefault="00B2450D" w:rsidP="00B97503">
            <w:pPr>
              <w:pStyle w:val="TAH"/>
              <w:rPr>
                <w:ins w:id="1838" w:author="作者"/>
                <w:b w:val="0"/>
              </w:rPr>
            </w:pPr>
            <w:ins w:id="1839" w:author="作者">
              <w:r w:rsidRPr="0054226D">
                <w:t>Criticality</w:t>
              </w:r>
            </w:ins>
          </w:p>
        </w:tc>
        <w:tc>
          <w:tcPr>
            <w:tcW w:w="1274" w:type="dxa"/>
          </w:tcPr>
          <w:p w14:paraId="44D737DA" w14:textId="77777777" w:rsidR="00B2450D" w:rsidRPr="0054226D" w:rsidRDefault="00B2450D" w:rsidP="00B97503">
            <w:pPr>
              <w:pStyle w:val="TAH"/>
              <w:rPr>
                <w:ins w:id="1840" w:author="作者"/>
                <w:b w:val="0"/>
              </w:rPr>
            </w:pPr>
            <w:ins w:id="1841" w:author="作者">
              <w:r w:rsidRPr="0054226D">
                <w:t>Assigned Criticality</w:t>
              </w:r>
            </w:ins>
          </w:p>
        </w:tc>
      </w:tr>
      <w:tr w:rsidR="00B2450D" w:rsidRPr="0054226D" w14:paraId="1722BCEC" w14:textId="77777777" w:rsidTr="00B97503">
        <w:trPr>
          <w:ins w:id="1842" w:author="作者"/>
        </w:trPr>
        <w:tc>
          <w:tcPr>
            <w:tcW w:w="2578" w:type="dxa"/>
          </w:tcPr>
          <w:p w14:paraId="363287B6" w14:textId="77777777" w:rsidR="00B2450D" w:rsidRPr="0054226D" w:rsidRDefault="00B2450D" w:rsidP="00B97503">
            <w:pPr>
              <w:pStyle w:val="TAL"/>
              <w:rPr>
                <w:ins w:id="1843" w:author="作者"/>
              </w:rPr>
            </w:pPr>
            <w:ins w:id="1844" w:author="作者">
              <w:r w:rsidRPr="0054226D">
                <w:t>Message Type</w:t>
              </w:r>
            </w:ins>
          </w:p>
        </w:tc>
        <w:tc>
          <w:tcPr>
            <w:tcW w:w="1104" w:type="dxa"/>
          </w:tcPr>
          <w:p w14:paraId="4B8D1035" w14:textId="77777777" w:rsidR="00B2450D" w:rsidRPr="0054226D" w:rsidRDefault="00B2450D" w:rsidP="00B97503">
            <w:pPr>
              <w:pStyle w:val="TAL"/>
              <w:rPr>
                <w:ins w:id="1845" w:author="作者"/>
              </w:rPr>
            </w:pPr>
            <w:ins w:id="1846" w:author="作者">
              <w:r w:rsidRPr="0054226D">
                <w:t>M</w:t>
              </w:r>
            </w:ins>
          </w:p>
        </w:tc>
        <w:tc>
          <w:tcPr>
            <w:tcW w:w="1306" w:type="dxa"/>
          </w:tcPr>
          <w:p w14:paraId="7DB398D7" w14:textId="77777777" w:rsidR="00B2450D" w:rsidRPr="0054226D" w:rsidRDefault="00B2450D" w:rsidP="00B97503">
            <w:pPr>
              <w:pStyle w:val="TAL"/>
              <w:rPr>
                <w:ins w:id="1847" w:author="作者"/>
              </w:rPr>
            </w:pPr>
          </w:p>
        </w:tc>
        <w:tc>
          <w:tcPr>
            <w:tcW w:w="1661" w:type="dxa"/>
          </w:tcPr>
          <w:p w14:paraId="6DFB7D45" w14:textId="77777777" w:rsidR="00B2450D" w:rsidRPr="0054226D" w:rsidRDefault="00B2450D" w:rsidP="00B97503">
            <w:pPr>
              <w:pStyle w:val="TAL"/>
              <w:rPr>
                <w:ins w:id="1848" w:author="作者"/>
              </w:rPr>
            </w:pPr>
            <w:ins w:id="1849" w:author="作者">
              <w:r>
                <w:t>9.3.1.1</w:t>
              </w:r>
            </w:ins>
          </w:p>
        </w:tc>
        <w:tc>
          <w:tcPr>
            <w:tcW w:w="1274" w:type="dxa"/>
          </w:tcPr>
          <w:p w14:paraId="6401A1FF" w14:textId="77777777" w:rsidR="00B2450D" w:rsidRPr="0054226D" w:rsidRDefault="00B2450D" w:rsidP="00B97503">
            <w:pPr>
              <w:pStyle w:val="TAL"/>
              <w:rPr>
                <w:ins w:id="1850" w:author="作者"/>
              </w:rPr>
            </w:pPr>
          </w:p>
        </w:tc>
        <w:tc>
          <w:tcPr>
            <w:tcW w:w="1288" w:type="dxa"/>
          </w:tcPr>
          <w:p w14:paraId="2DB09D10" w14:textId="77777777" w:rsidR="00B2450D" w:rsidRPr="0054226D" w:rsidRDefault="00B2450D" w:rsidP="00B97503">
            <w:pPr>
              <w:pStyle w:val="TAC"/>
              <w:rPr>
                <w:ins w:id="1851" w:author="作者"/>
              </w:rPr>
            </w:pPr>
            <w:ins w:id="1852" w:author="作者">
              <w:r w:rsidRPr="0054226D">
                <w:t>YES</w:t>
              </w:r>
            </w:ins>
          </w:p>
        </w:tc>
        <w:tc>
          <w:tcPr>
            <w:tcW w:w="1274" w:type="dxa"/>
          </w:tcPr>
          <w:p w14:paraId="6B863817" w14:textId="77777777" w:rsidR="00B2450D" w:rsidRPr="0054226D" w:rsidRDefault="00B2450D" w:rsidP="00B97503">
            <w:pPr>
              <w:pStyle w:val="TAC"/>
              <w:rPr>
                <w:ins w:id="1853" w:author="作者"/>
              </w:rPr>
            </w:pPr>
            <w:ins w:id="1854" w:author="作者">
              <w:r w:rsidRPr="0054226D">
                <w:t>reject</w:t>
              </w:r>
            </w:ins>
          </w:p>
        </w:tc>
      </w:tr>
      <w:tr w:rsidR="00B2450D" w:rsidRPr="0054226D" w14:paraId="0B901E14" w14:textId="77777777" w:rsidTr="00B97503">
        <w:trPr>
          <w:ins w:id="1855" w:author="作者"/>
        </w:trPr>
        <w:tc>
          <w:tcPr>
            <w:tcW w:w="2578" w:type="dxa"/>
          </w:tcPr>
          <w:p w14:paraId="2AB6793C" w14:textId="77777777" w:rsidR="00B2450D" w:rsidRPr="0054226D" w:rsidRDefault="00B2450D" w:rsidP="00B97503">
            <w:pPr>
              <w:pStyle w:val="TAL"/>
              <w:rPr>
                <w:ins w:id="1856" w:author="作者"/>
              </w:rPr>
            </w:pPr>
            <w:ins w:id="1857" w:author="作者">
              <w:r w:rsidRPr="0054226D">
                <w:t>Transaction ID</w:t>
              </w:r>
            </w:ins>
          </w:p>
        </w:tc>
        <w:tc>
          <w:tcPr>
            <w:tcW w:w="1104" w:type="dxa"/>
          </w:tcPr>
          <w:p w14:paraId="3555C1EC" w14:textId="77777777" w:rsidR="00B2450D" w:rsidRPr="0054226D" w:rsidRDefault="00B2450D" w:rsidP="00B97503">
            <w:pPr>
              <w:pStyle w:val="TAL"/>
              <w:rPr>
                <w:ins w:id="1858" w:author="作者"/>
              </w:rPr>
            </w:pPr>
            <w:ins w:id="1859" w:author="作者">
              <w:r w:rsidRPr="0054226D">
                <w:t>M</w:t>
              </w:r>
            </w:ins>
          </w:p>
        </w:tc>
        <w:tc>
          <w:tcPr>
            <w:tcW w:w="1306" w:type="dxa"/>
          </w:tcPr>
          <w:p w14:paraId="35FD4D62" w14:textId="77777777" w:rsidR="00B2450D" w:rsidRPr="0054226D" w:rsidRDefault="00B2450D" w:rsidP="00B97503">
            <w:pPr>
              <w:pStyle w:val="TAL"/>
              <w:rPr>
                <w:ins w:id="1860" w:author="作者"/>
              </w:rPr>
            </w:pPr>
          </w:p>
        </w:tc>
        <w:tc>
          <w:tcPr>
            <w:tcW w:w="1661" w:type="dxa"/>
          </w:tcPr>
          <w:p w14:paraId="518E697D" w14:textId="77777777" w:rsidR="00B2450D" w:rsidRPr="0054226D" w:rsidRDefault="00B2450D" w:rsidP="00B97503">
            <w:pPr>
              <w:pStyle w:val="TAL"/>
              <w:rPr>
                <w:ins w:id="1861" w:author="作者"/>
              </w:rPr>
            </w:pPr>
            <w:ins w:id="1862" w:author="作者">
              <w:r>
                <w:t>9.3.1.23</w:t>
              </w:r>
            </w:ins>
          </w:p>
        </w:tc>
        <w:tc>
          <w:tcPr>
            <w:tcW w:w="1274" w:type="dxa"/>
          </w:tcPr>
          <w:p w14:paraId="5F71C5C9" w14:textId="77777777" w:rsidR="00B2450D" w:rsidRPr="0054226D" w:rsidRDefault="00B2450D" w:rsidP="00B97503">
            <w:pPr>
              <w:pStyle w:val="TAL"/>
              <w:rPr>
                <w:ins w:id="1863" w:author="作者"/>
              </w:rPr>
            </w:pPr>
          </w:p>
        </w:tc>
        <w:tc>
          <w:tcPr>
            <w:tcW w:w="1288" w:type="dxa"/>
          </w:tcPr>
          <w:p w14:paraId="2ABDA702" w14:textId="77777777" w:rsidR="00B2450D" w:rsidRPr="0054226D" w:rsidRDefault="00B2450D" w:rsidP="00B97503">
            <w:pPr>
              <w:pStyle w:val="TAC"/>
              <w:rPr>
                <w:ins w:id="1864" w:author="作者"/>
              </w:rPr>
            </w:pPr>
            <w:ins w:id="1865" w:author="作者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48BCBC49" w14:textId="77777777" w:rsidR="00B2450D" w:rsidRPr="0054226D" w:rsidRDefault="00B2450D" w:rsidP="00B97503">
            <w:pPr>
              <w:pStyle w:val="TAC"/>
              <w:rPr>
                <w:ins w:id="1866" w:author="作者"/>
              </w:rPr>
            </w:pPr>
            <w:ins w:id="1867" w:author="作者">
              <w:r>
                <w:rPr>
                  <w:noProof/>
                </w:rPr>
                <w:t>reject</w:t>
              </w:r>
            </w:ins>
          </w:p>
        </w:tc>
      </w:tr>
      <w:tr w:rsidR="00F44ACC" w:rsidRPr="0054226D" w14:paraId="7DE2E975" w14:textId="77777777" w:rsidTr="00B97503">
        <w:trPr>
          <w:ins w:id="1868" w:author="作者"/>
        </w:trPr>
        <w:tc>
          <w:tcPr>
            <w:tcW w:w="2578" w:type="dxa"/>
          </w:tcPr>
          <w:p w14:paraId="32DEABC6" w14:textId="77777777" w:rsidR="00F44ACC" w:rsidRPr="00F44ACC" w:rsidRDefault="000F406B" w:rsidP="00B97503">
            <w:pPr>
              <w:pStyle w:val="TAL"/>
              <w:rPr>
                <w:ins w:id="1869" w:author="作者"/>
                <w:highlight w:val="green"/>
                <w:lang w:eastAsia="zh-CN"/>
                <w:rPrChange w:id="1870" w:author="作者">
                  <w:rPr>
                    <w:ins w:id="1871" w:author="作者"/>
                    <w:lang w:eastAsia="zh-CN"/>
                  </w:rPr>
                </w:rPrChange>
              </w:rPr>
            </w:pPr>
            <w:ins w:id="1872" w:author="Huawei" w:date="2020-05-19T18:07:00Z">
              <w:r w:rsidRPr="00681C09">
                <w:rPr>
                  <w:highlight w:val="green"/>
                  <w:lang w:eastAsia="zh-CN"/>
                </w:rPr>
                <w:t>Requested SRS Transmission Characteristics</w:t>
              </w:r>
            </w:ins>
          </w:p>
        </w:tc>
        <w:tc>
          <w:tcPr>
            <w:tcW w:w="1104" w:type="dxa"/>
          </w:tcPr>
          <w:p w14:paraId="2370A1D9" w14:textId="77777777" w:rsidR="00F44ACC" w:rsidRPr="00F44ACC" w:rsidRDefault="000F406B" w:rsidP="00B97503">
            <w:pPr>
              <w:pStyle w:val="TAL"/>
              <w:rPr>
                <w:ins w:id="1873" w:author="作者"/>
                <w:highlight w:val="green"/>
                <w:lang w:eastAsia="zh-CN"/>
                <w:rPrChange w:id="1874" w:author="作者">
                  <w:rPr>
                    <w:ins w:id="1875" w:author="作者"/>
                    <w:lang w:eastAsia="zh-CN"/>
                  </w:rPr>
                </w:rPrChange>
              </w:rPr>
            </w:pPr>
            <w:ins w:id="1876" w:author="Huawei" w:date="2020-05-19T18:08:00Z">
              <w:r>
                <w:rPr>
                  <w:highlight w:val="green"/>
                  <w:lang w:eastAsia="zh-CN"/>
                </w:rPr>
                <w:t>O</w:t>
              </w:r>
            </w:ins>
          </w:p>
        </w:tc>
        <w:tc>
          <w:tcPr>
            <w:tcW w:w="1306" w:type="dxa"/>
          </w:tcPr>
          <w:p w14:paraId="32FDD048" w14:textId="77777777" w:rsidR="00F44ACC" w:rsidRPr="00F44ACC" w:rsidRDefault="00F44ACC" w:rsidP="00B97503">
            <w:pPr>
              <w:pStyle w:val="TAL"/>
              <w:rPr>
                <w:ins w:id="1877" w:author="作者"/>
                <w:highlight w:val="green"/>
                <w:rPrChange w:id="1878" w:author="作者">
                  <w:rPr>
                    <w:ins w:id="1879" w:author="作者"/>
                  </w:rPr>
                </w:rPrChange>
              </w:rPr>
            </w:pPr>
          </w:p>
        </w:tc>
        <w:tc>
          <w:tcPr>
            <w:tcW w:w="1661" w:type="dxa"/>
          </w:tcPr>
          <w:p w14:paraId="4E2C3AD0" w14:textId="77777777" w:rsidR="00F44ACC" w:rsidRPr="00F44ACC" w:rsidRDefault="000F406B" w:rsidP="004F6BFE">
            <w:pPr>
              <w:pStyle w:val="TAL"/>
              <w:rPr>
                <w:ins w:id="1880" w:author="作者"/>
                <w:highlight w:val="green"/>
                <w:lang w:eastAsia="zh-CN"/>
                <w:rPrChange w:id="1881" w:author="作者">
                  <w:rPr>
                    <w:ins w:id="1882" w:author="作者"/>
                    <w:lang w:eastAsia="zh-CN"/>
                  </w:rPr>
                </w:rPrChange>
              </w:rPr>
            </w:pPr>
            <w:ins w:id="1883" w:author="Huawei" w:date="2020-05-19T18:08:00Z">
              <w:r w:rsidRPr="00681C09">
                <w:rPr>
                  <w:rFonts w:hint="eastAsia"/>
                  <w:highlight w:val="green"/>
                  <w:lang w:eastAsia="zh-CN"/>
                </w:rPr>
                <w:t>9</w:t>
              </w:r>
              <w:r w:rsidRPr="00681C09">
                <w:rPr>
                  <w:highlight w:val="green"/>
                  <w:lang w:eastAsia="zh-CN"/>
                </w:rPr>
                <w:t>.3.1.</w:t>
              </w:r>
              <w:r>
                <w:rPr>
                  <w:highlight w:val="green"/>
                  <w:lang w:eastAsia="zh-CN"/>
                </w:rPr>
                <w:t>d</w:t>
              </w:r>
            </w:ins>
          </w:p>
        </w:tc>
        <w:tc>
          <w:tcPr>
            <w:tcW w:w="1274" w:type="dxa"/>
          </w:tcPr>
          <w:p w14:paraId="11D9238B" w14:textId="77777777" w:rsidR="00F44ACC" w:rsidRPr="00F44ACC" w:rsidRDefault="00F44ACC" w:rsidP="00B97503">
            <w:pPr>
              <w:pStyle w:val="TAL"/>
              <w:rPr>
                <w:ins w:id="1884" w:author="作者"/>
                <w:highlight w:val="green"/>
                <w:rPrChange w:id="1885" w:author="作者">
                  <w:rPr>
                    <w:ins w:id="1886" w:author="作者"/>
                  </w:rPr>
                </w:rPrChange>
              </w:rPr>
            </w:pPr>
          </w:p>
        </w:tc>
        <w:tc>
          <w:tcPr>
            <w:tcW w:w="1288" w:type="dxa"/>
          </w:tcPr>
          <w:p w14:paraId="52354723" w14:textId="77777777" w:rsidR="00F44ACC" w:rsidRPr="00F44ACC" w:rsidRDefault="000F406B" w:rsidP="00B97503">
            <w:pPr>
              <w:pStyle w:val="TAC"/>
              <w:rPr>
                <w:ins w:id="1887" w:author="作者"/>
                <w:noProof/>
                <w:highlight w:val="green"/>
                <w:lang w:eastAsia="zh-CN"/>
                <w:rPrChange w:id="1888" w:author="作者">
                  <w:rPr>
                    <w:ins w:id="1889" w:author="作者"/>
                    <w:noProof/>
                    <w:lang w:eastAsia="zh-CN"/>
                  </w:rPr>
                </w:rPrChange>
              </w:rPr>
            </w:pPr>
            <w:ins w:id="1890" w:author="Huawei" w:date="2020-05-19T18:08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Y</w:t>
              </w:r>
              <w:r w:rsidRPr="00681C09">
                <w:rPr>
                  <w:noProof/>
                  <w:highlight w:val="green"/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14:paraId="60F6FA08" w14:textId="77777777" w:rsidR="00F44ACC" w:rsidRPr="00F44ACC" w:rsidRDefault="000F406B" w:rsidP="00B97503">
            <w:pPr>
              <w:pStyle w:val="TAC"/>
              <w:rPr>
                <w:ins w:id="1891" w:author="作者"/>
                <w:noProof/>
                <w:highlight w:val="green"/>
                <w:lang w:eastAsia="zh-CN"/>
                <w:rPrChange w:id="1892" w:author="作者">
                  <w:rPr>
                    <w:ins w:id="1893" w:author="作者"/>
                    <w:noProof/>
                    <w:lang w:eastAsia="zh-CN"/>
                  </w:rPr>
                </w:rPrChange>
              </w:rPr>
            </w:pPr>
            <w:ins w:id="1894" w:author="Huawei" w:date="2020-05-19T18:08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i</w:t>
              </w:r>
              <w:r w:rsidRPr="00681C09">
                <w:rPr>
                  <w:noProof/>
                  <w:highlight w:val="green"/>
                  <w:lang w:eastAsia="zh-CN"/>
                </w:rPr>
                <w:t>gnore</w:t>
              </w:r>
            </w:ins>
          </w:p>
        </w:tc>
      </w:tr>
    </w:tbl>
    <w:p w14:paraId="05232492" w14:textId="77777777" w:rsidR="00B2450D" w:rsidRDefault="00B2450D" w:rsidP="00B2450D">
      <w:pPr>
        <w:rPr>
          <w:ins w:id="1895" w:author="作者"/>
          <w:noProof/>
        </w:rPr>
      </w:pPr>
    </w:p>
    <w:p w14:paraId="303E9A48" w14:textId="77777777" w:rsidR="00B2450D" w:rsidRPr="00A035EF" w:rsidRDefault="00B2450D" w:rsidP="00B2450D">
      <w:pPr>
        <w:rPr>
          <w:ins w:id="1896" w:author="作者"/>
          <w:i/>
          <w:color w:val="FF0000"/>
        </w:rPr>
      </w:pPr>
      <w:ins w:id="1897" w:author="作者">
        <w:r w:rsidRPr="00A035EF">
          <w:rPr>
            <w:i/>
            <w:color w:val="FF0000"/>
            <w:highlight w:val="yellow"/>
          </w:rPr>
          <w:t>Editor’s note; may need to be complete pending to SRS transmission conclusion.</w:t>
        </w:r>
      </w:ins>
    </w:p>
    <w:p w14:paraId="6CB17A32" w14:textId="77777777" w:rsidR="00B2450D" w:rsidRDefault="00B2450D" w:rsidP="00B2450D">
      <w:pPr>
        <w:rPr>
          <w:ins w:id="1898" w:author="作者"/>
          <w:noProof/>
        </w:rPr>
      </w:pPr>
    </w:p>
    <w:p w14:paraId="6FA9B949" w14:textId="77777777" w:rsidR="00B2450D" w:rsidRPr="0054226D" w:rsidRDefault="00B2450D" w:rsidP="00C13EC0">
      <w:pPr>
        <w:pStyle w:val="Heading4"/>
        <w:ind w:left="864" w:hanging="864"/>
        <w:rPr>
          <w:ins w:id="1899" w:author="作者"/>
        </w:rPr>
      </w:pPr>
      <w:bookmarkStart w:id="1900" w:name="_Toc534730136"/>
      <w:ins w:id="1901" w:author="作者">
        <w:r w:rsidRPr="0054226D">
          <w:t>9.</w:t>
        </w:r>
        <w:r>
          <w:t>2</w:t>
        </w:r>
        <w:r w:rsidRPr="0054226D">
          <w:t>.</w:t>
        </w:r>
        <w:r>
          <w:t>x</w:t>
        </w:r>
        <w:r w:rsidRPr="0054226D">
          <w:t>.</w:t>
        </w:r>
        <w:r>
          <w:t>14</w:t>
        </w:r>
        <w:r>
          <w:tab/>
        </w:r>
        <w:r w:rsidRPr="0054226D">
          <w:tab/>
        </w:r>
        <w:r>
          <w:t>POSITIONING</w:t>
        </w:r>
        <w:r w:rsidRPr="0054226D">
          <w:t xml:space="preserve"> INFORMATION RESPONSE</w:t>
        </w:r>
        <w:bookmarkEnd w:id="1900"/>
      </w:ins>
    </w:p>
    <w:p w14:paraId="5D361FBA" w14:textId="77777777" w:rsidR="00B2450D" w:rsidRPr="0054226D" w:rsidRDefault="00B2450D" w:rsidP="00B2450D">
      <w:pPr>
        <w:rPr>
          <w:ins w:id="1902" w:author="作者"/>
        </w:rPr>
      </w:pPr>
      <w:ins w:id="1903" w:author="作者">
        <w:r w:rsidRPr="0054226D">
          <w:t xml:space="preserve">This message is sent by the </w:t>
        </w:r>
        <w:r>
          <w:rPr>
            <w:noProof/>
          </w:rPr>
          <w:t>gNB-DU</w:t>
        </w:r>
        <w:r w:rsidRPr="0054226D">
          <w:t xml:space="preserve"> to provide the configured SRS information to the </w:t>
        </w:r>
        <w:r>
          <w:rPr>
            <w:noProof/>
          </w:rPr>
          <w:t>gNB-CU</w:t>
        </w:r>
        <w:r w:rsidRPr="0054226D">
          <w:t>.</w:t>
        </w:r>
      </w:ins>
    </w:p>
    <w:p w14:paraId="006C064E" w14:textId="77777777" w:rsidR="00B2450D" w:rsidRPr="00495395" w:rsidRDefault="00B2450D" w:rsidP="00B2450D">
      <w:pPr>
        <w:rPr>
          <w:ins w:id="1904" w:author="作者"/>
          <w:lang w:val="fr-FR"/>
        </w:rPr>
      </w:pPr>
      <w:ins w:id="1905" w:author="作者">
        <w:r w:rsidRPr="00495395">
          <w:rPr>
            <w:lang w:val="fr-FR"/>
          </w:rPr>
          <w:t xml:space="preserve">Direction: </w:t>
        </w:r>
        <w:r w:rsidRPr="00495395">
          <w:rPr>
            <w:noProof/>
            <w:lang w:val="fr-FR"/>
          </w:rPr>
          <w:t>gNB-DU</w:t>
        </w:r>
        <w:r w:rsidRPr="00495395">
          <w:rPr>
            <w:lang w:val="fr-FR"/>
          </w:rPr>
          <w:t xml:space="preserve"> </w:t>
        </w:r>
        <w:r w:rsidRPr="0054226D">
          <w:sym w:font="Symbol" w:char="F0AE"/>
        </w:r>
        <w:r w:rsidRPr="00495395">
          <w:rPr>
            <w:lang w:val="fr-FR"/>
          </w:rPr>
          <w:t xml:space="preserve"> </w:t>
        </w:r>
        <w:r w:rsidRPr="00495395">
          <w:rPr>
            <w:noProof/>
            <w:lang w:val="fr-FR"/>
          </w:rPr>
          <w:t>gNB-CU</w:t>
        </w:r>
        <w:r w:rsidRPr="00495395">
          <w:rPr>
            <w:lang w:val="fr-FR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B2450D" w:rsidRPr="0054226D" w14:paraId="09B8FE5A" w14:textId="77777777" w:rsidTr="00B97503">
        <w:trPr>
          <w:ins w:id="1906" w:author="作者"/>
        </w:trPr>
        <w:tc>
          <w:tcPr>
            <w:tcW w:w="2578" w:type="dxa"/>
          </w:tcPr>
          <w:p w14:paraId="4B3A88BF" w14:textId="77777777" w:rsidR="00B2450D" w:rsidRPr="0054226D" w:rsidRDefault="00B2450D" w:rsidP="00B97503">
            <w:pPr>
              <w:pStyle w:val="TAH"/>
              <w:rPr>
                <w:ins w:id="1907" w:author="作者"/>
              </w:rPr>
            </w:pPr>
            <w:ins w:id="1908" w:author="作者">
              <w:r w:rsidRPr="0054226D">
                <w:t>IE/Group Name</w:t>
              </w:r>
            </w:ins>
          </w:p>
        </w:tc>
        <w:tc>
          <w:tcPr>
            <w:tcW w:w="1104" w:type="dxa"/>
          </w:tcPr>
          <w:p w14:paraId="1F9CD9E3" w14:textId="77777777" w:rsidR="00B2450D" w:rsidRPr="0054226D" w:rsidRDefault="00B2450D" w:rsidP="00B97503">
            <w:pPr>
              <w:pStyle w:val="TAH"/>
              <w:rPr>
                <w:ins w:id="1909" w:author="作者"/>
              </w:rPr>
            </w:pPr>
            <w:ins w:id="1910" w:author="作者">
              <w:r w:rsidRPr="0054226D">
                <w:t>Presence</w:t>
              </w:r>
            </w:ins>
          </w:p>
        </w:tc>
        <w:tc>
          <w:tcPr>
            <w:tcW w:w="1306" w:type="dxa"/>
          </w:tcPr>
          <w:p w14:paraId="5F5F97E1" w14:textId="77777777" w:rsidR="00B2450D" w:rsidRPr="0054226D" w:rsidRDefault="00B2450D" w:rsidP="00B97503">
            <w:pPr>
              <w:pStyle w:val="TAH"/>
              <w:rPr>
                <w:ins w:id="1911" w:author="作者"/>
              </w:rPr>
            </w:pPr>
            <w:ins w:id="1912" w:author="作者">
              <w:r w:rsidRPr="0054226D">
                <w:t>Range</w:t>
              </w:r>
            </w:ins>
          </w:p>
        </w:tc>
        <w:tc>
          <w:tcPr>
            <w:tcW w:w="1661" w:type="dxa"/>
          </w:tcPr>
          <w:p w14:paraId="71527857" w14:textId="77777777" w:rsidR="00B2450D" w:rsidRPr="0054226D" w:rsidRDefault="00B2450D" w:rsidP="00B97503">
            <w:pPr>
              <w:pStyle w:val="TAH"/>
              <w:rPr>
                <w:ins w:id="1913" w:author="作者"/>
              </w:rPr>
            </w:pPr>
            <w:ins w:id="1914" w:author="作者">
              <w:r w:rsidRPr="0054226D">
                <w:t>IE type and reference</w:t>
              </w:r>
            </w:ins>
          </w:p>
        </w:tc>
        <w:tc>
          <w:tcPr>
            <w:tcW w:w="1274" w:type="dxa"/>
          </w:tcPr>
          <w:p w14:paraId="03DF8723" w14:textId="77777777" w:rsidR="00B2450D" w:rsidRPr="0054226D" w:rsidRDefault="00B2450D" w:rsidP="00B97503">
            <w:pPr>
              <w:pStyle w:val="TAH"/>
              <w:rPr>
                <w:ins w:id="1915" w:author="作者"/>
              </w:rPr>
            </w:pPr>
            <w:ins w:id="1916" w:author="作者">
              <w:r w:rsidRPr="0054226D">
                <w:t>Semantics description</w:t>
              </w:r>
            </w:ins>
          </w:p>
        </w:tc>
        <w:tc>
          <w:tcPr>
            <w:tcW w:w="1288" w:type="dxa"/>
          </w:tcPr>
          <w:p w14:paraId="315001FD" w14:textId="77777777" w:rsidR="00B2450D" w:rsidRPr="0054226D" w:rsidRDefault="00B2450D" w:rsidP="00B97503">
            <w:pPr>
              <w:pStyle w:val="TAH"/>
              <w:rPr>
                <w:ins w:id="1917" w:author="作者"/>
                <w:b w:val="0"/>
              </w:rPr>
            </w:pPr>
            <w:ins w:id="1918" w:author="作者">
              <w:r w:rsidRPr="0054226D">
                <w:t>Criticality</w:t>
              </w:r>
            </w:ins>
          </w:p>
        </w:tc>
        <w:tc>
          <w:tcPr>
            <w:tcW w:w="1274" w:type="dxa"/>
          </w:tcPr>
          <w:p w14:paraId="65690A32" w14:textId="77777777" w:rsidR="00B2450D" w:rsidRPr="0054226D" w:rsidRDefault="00B2450D" w:rsidP="00B97503">
            <w:pPr>
              <w:pStyle w:val="TAH"/>
              <w:rPr>
                <w:ins w:id="1919" w:author="作者"/>
                <w:b w:val="0"/>
              </w:rPr>
            </w:pPr>
            <w:ins w:id="1920" w:author="作者">
              <w:r w:rsidRPr="0054226D">
                <w:t>Assigned Criticality</w:t>
              </w:r>
            </w:ins>
          </w:p>
        </w:tc>
      </w:tr>
      <w:tr w:rsidR="00B2450D" w:rsidRPr="0054226D" w14:paraId="2CB5E77B" w14:textId="77777777" w:rsidTr="00B97503">
        <w:trPr>
          <w:ins w:id="1921" w:author="作者"/>
        </w:trPr>
        <w:tc>
          <w:tcPr>
            <w:tcW w:w="2578" w:type="dxa"/>
          </w:tcPr>
          <w:p w14:paraId="19028289" w14:textId="77777777" w:rsidR="00B2450D" w:rsidRPr="0054226D" w:rsidRDefault="00B2450D" w:rsidP="00B97503">
            <w:pPr>
              <w:pStyle w:val="TAL"/>
              <w:rPr>
                <w:ins w:id="1922" w:author="作者"/>
              </w:rPr>
            </w:pPr>
            <w:ins w:id="1923" w:author="作者">
              <w:r w:rsidRPr="0054226D">
                <w:t>Message Type</w:t>
              </w:r>
            </w:ins>
          </w:p>
        </w:tc>
        <w:tc>
          <w:tcPr>
            <w:tcW w:w="1104" w:type="dxa"/>
          </w:tcPr>
          <w:p w14:paraId="10569252" w14:textId="77777777" w:rsidR="00B2450D" w:rsidRPr="0054226D" w:rsidRDefault="00B2450D" w:rsidP="00B97503">
            <w:pPr>
              <w:pStyle w:val="TAL"/>
              <w:rPr>
                <w:ins w:id="1924" w:author="作者"/>
              </w:rPr>
            </w:pPr>
            <w:ins w:id="1925" w:author="作者">
              <w:r w:rsidRPr="0054226D">
                <w:t>M</w:t>
              </w:r>
            </w:ins>
          </w:p>
        </w:tc>
        <w:tc>
          <w:tcPr>
            <w:tcW w:w="1306" w:type="dxa"/>
          </w:tcPr>
          <w:p w14:paraId="64381161" w14:textId="77777777" w:rsidR="00B2450D" w:rsidRPr="0054226D" w:rsidRDefault="00B2450D" w:rsidP="00B97503">
            <w:pPr>
              <w:pStyle w:val="TAL"/>
              <w:rPr>
                <w:ins w:id="1926" w:author="作者"/>
              </w:rPr>
            </w:pPr>
          </w:p>
        </w:tc>
        <w:tc>
          <w:tcPr>
            <w:tcW w:w="1661" w:type="dxa"/>
          </w:tcPr>
          <w:p w14:paraId="55FF9BEA" w14:textId="77777777" w:rsidR="00B2450D" w:rsidRPr="0054226D" w:rsidRDefault="00B2450D" w:rsidP="00B97503">
            <w:pPr>
              <w:pStyle w:val="TAL"/>
              <w:rPr>
                <w:ins w:id="1927" w:author="作者"/>
              </w:rPr>
            </w:pPr>
            <w:ins w:id="1928" w:author="作者">
              <w:r>
                <w:t>9.3.1.1</w:t>
              </w:r>
            </w:ins>
          </w:p>
        </w:tc>
        <w:tc>
          <w:tcPr>
            <w:tcW w:w="1274" w:type="dxa"/>
          </w:tcPr>
          <w:p w14:paraId="4A0D4C81" w14:textId="77777777" w:rsidR="00B2450D" w:rsidRPr="0054226D" w:rsidRDefault="00B2450D" w:rsidP="00B97503">
            <w:pPr>
              <w:pStyle w:val="TAL"/>
              <w:rPr>
                <w:ins w:id="1929" w:author="作者"/>
              </w:rPr>
            </w:pPr>
          </w:p>
        </w:tc>
        <w:tc>
          <w:tcPr>
            <w:tcW w:w="1288" w:type="dxa"/>
          </w:tcPr>
          <w:p w14:paraId="7B3CCB4C" w14:textId="77777777" w:rsidR="00B2450D" w:rsidRPr="0054226D" w:rsidRDefault="00B2450D" w:rsidP="00B97503">
            <w:pPr>
              <w:pStyle w:val="TAC"/>
              <w:rPr>
                <w:ins w:id="1930" w:author="作者"/>
              </w:rPr>
            </w:pPr>
            <w:ins w:id="1931" w:author="作者">
              <w:r w:rsidRPr="0054226D">
                <w:t>YES</w:t>
              </w:r>
            </w:ins>
          </w:p>
        </w:tc>
        <w:tc>
          <w:tcPr>
            <w:tcW w:w="1274" w:type="dxa"/>
          </w:tcPr>
          <w:p w14:paraId="66502C07" w14:textId="77777777" w:rsidR="00B2450D" w:rsidRPr="0054226D" w:rsidRDefault="00B2450D" w:rsidP="00B97503">
            <w:pPr>
              <w:pStyle w:val="TAC"/>
              <w:rPr>
                <w:ins w:id="1932" w:author="作者"/>
              </w:rPr>
            </w:pPr>
            <w:ins w:id="1933" w:author="作者">
              <w:r w:rsidRPr="0054226D">
                <w:t>reject</w:t>
              </w:r>
            </w:ins>
          </w:p>
        </w:tc>
      </w:tr>
      <w:tr w:rsidR="00B2450D" w:rsidRPr="0054226D" w14:paraId="0E2FDE50" w14:textId="77777777" w:rsidTr="00B97503">
        <w:trPr>
          <w:ins w:id="1934" w:author="作者"/>
        </w:trPr>
        <w:tc>
          <w:tcPr>
            <w:tcW w:w="2578" w:type="dxa"/>
          </w:tcPr>
          <w:p w14:paraId="597E127A" w14:textId="77777777" w:rsidR="00B2450D" w:rsidRPr="0054226D" w:rsidRDefault="00B2450D" w:rsidP="00B97503">
            <w:pPr>
              <w:pStyle w:val="TAL"/>
              <w:rPr>
                <w:ins w:id="1935" w:author="作者"/>
              </w:rPr>
            </w:pPr>
            <w:ins w:id="1936" w:author="作者">
              <w:r w:rsidRPr="0054226D">
                <w:t>Transaction ID</w:t>
              </w:r>
            </w:ins>
          </w:p>
        </w:tc>
        <w:tc>
          <w:tcPr>
            <w:tcW w:w="1104" w:type="dxa"/>
          </w:tcPr>
          <w:p w14:paraId="5497C662" w14:textId="77777777" w:rsidR="00B2450D" w:rsidRPr="0054226D" w:rsidRDefault="00B2450D" w:rsidP="00B97503">
            <w:pPr>
              <w:pStyle w:val="TAL"/>
              <w:rPr>
                <w:ins w:id="1937" w:author="作者"/>
              </w:rPr>
            </w:pPr>
            <w:ins w:id="1938" w:author="作者">
              <w:r w:rsidRPr="0054226D">
                <w:t>M</w:t>
              </w:r>
            </w:ins>
          </w:p>
        </w:tc>
        <w:tc>
          <w:tcPr>
            <w:tcW w:w="1306" w:type="dxa"/>
          </w:tcPr>
          <w:p w14:paraId="5DA2854D" w14:textId="77777777" w:rsidR="00B2450D" w:rsidRPr="0054226D" w:rsidRDefault="00B2450D" w:rsidP="00B97503">
            <w:pPr>
              <w:pStyle w:val="TAL"/>
              <w:rPr>
                <w:ins w:id="1939" w:author="作者"/>
              </w:rPr>
            </w:pPr>
          </w:p>
        </w:tc>
        <w:tc>
          <w:tcPr>
            <w:tcW w:w="1661" w:type="dxa"/>
          </w:tcPr>
          <w:p w14:paraId="3EE0C3CC" w14:textId="77777777" w:rsidR="00B2450D" w:rsidRPr="0054226D" w:rsidRDefault="00B2450D" w:rsidP="00B97503">
            <w:pPr>
              <w:pStyle w:val="TAL"/>
              <w:rPr>
                <w:ins w:id="1940" w:author="作者"/>
              </w:rPr>
            </w:pPr>
            <w:ins w:id="1941" w:author="作者">
              <w:r w:rsidRPr="0054226D">
                <w:t>9.</w:t>
              </w:r>
              <w:r>
                <w:t>3</w:t>
              </w:r>
              <w:r w:rsidRPr="0054226D">
                <w:t>.</w:t>
              </w:r>
              <w:r>
                <w:t>1.23</w:t>
              </w:r>
            </w:ins>
          </w:p>
        </w:tc>
        <w:tc>
          <w:tcPr>
            <w:tcW w:w="1274" w:type="dxa"/>
          </w:tcPr>
          <w:p w14:paraId="4FC4475E" w14:textId="77777777" w:rsidR="00B2450D" w:rsidRPr="0054226D" w:rsidRDefault="00B2450D" w:rsidP="00B97503">
            <w:pPr>
              <w:pStyle w:val="TAL"/>
              <w:rPr>
                <w:ins w:id="1942" w:author="作者"/>
              </w:rPr>
            </w:pPr>
          </w:p>
        </w:tc>
        <w:tc>
          <w:tcPr>
            <w:tcW w:w="1288" w:type="dxa"/>
          </w:tcPr>
          <w:p w14:paraId="37F2CE52" w14:textId="77777777" w:rsidR="00B2450D" w:rsidRPr="0054226D" w:rsidRDefault="00B2450D" w:rsidP="00B97503">
            <w:pPr>
              <w:pStyle w:val="TAC"/>
              <w:rPr>
                <w:ins w:id="1943" w:author="作者"/>
              </w:rPr>
            </w:pPr>
            <w:ins w:id="1944" w:author="作者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78E1EC36" w14:textId="77777777" w:rsidR="00B2450D" w:rsidRPr="0054226D" w:rsidRDefault="00B2450D" w:rsidP="00B97503">
            <w:pPr>
              <w:pStyle w:val="TAC"/>
              <w:rPr>
                <w:ins w:id="1945" w:author="作者"/>
              </w:rPr>
            </w:pPr>
            <w:ins w:id="1946" w:author="作者">
              <w:r>
                <w:rPr>
                  <w:noProof/>
                </w:rPr>
                <w:t>reject</w:t>
              </w:r>
            </w:ins>
          </w:p>
        </w:tc>
      </w:tr>
      <w:tr w:rsidR="00442E72" w:rsidRPr="0054226D" w14:paraId="64B7841D" w14:textId="77777777" w:rsidTr="00B97503">
        <w:trPr>
          <w:ins w:id="1947" w:author="作者"/>
        </w:trPr>
        <w:tc>
          <w:tcPr>
            <w:tcW w:w="2578" w:type="dxa"/>
          </w:tcPr>
          <w:p w14:paraId="5D705EEE" w14:textId="77777777" w:rsidR="00442E72" w:rsidRPr="004F6BFE" w:rsidRDefault="000F406B" w:rsidP="00B97503">
            <w:pPr>
              <w:pStyle w:val="TAL"/>
              <w:rPr>
                <w:ins w:id="1948" w:author="作者"/>
                <w:highlight w:val="green"/>
                <w:lang w:eastAsia="zh-CN"/>
                <w:rPrChange w:id="1949" w:author="作者">
                  <w:rPr>
                    <w:ins w:id="1950" w:author="作者"/>
                    <w:lang w:eastAsia="zh-CN"/>
                  </w:rPr>
                </w:rPrChange>
              </w:rPr>
            </w:pPr>
            <w:ins w:id="1951" w:author="Huawei" w:date="2020-05-19T18:07:00Z">
              <w:r w:rsidRPr="00681C09">
                <w:rPr>
                  <w:rFonts w:hint="eastAsia"/>
                  <w:highlight w:val="green"/>
                  <w:lang w:eastAsia="zh-CN"/>
                </w:rPr>
                <w:t>S</w:t>
              </w:r>
              <w:r w:rsidRPr="00681C09">
                <w:rPr>
                  <w:highlight w:val="green"/>
                  <w:lang w:eastAsia="zh-CN"/>
                </w:rPr>
                <w:t>RS Configuration</w:t>
              </w:r>
            </w:ins>
          </w:p>
        </w:tc>
        <w:tc>
          <w:tcPr>
            <w:tcW w:w="1104" w:type="dxa"/>
          </w:tcPr>
          <w:p w14:paraId="3AF6AF52" w14:textId="77777777" w:rsidR="00442E72" w:rsidRPr="004F6BFE" w:rsidRDefault="000F406B" w:rsidP="00B97503">
            <w:pPr>
              <w:pStyle w:val="TAL"/>
              <w:rPr>
                <w:ins w:id="1952" w:author="作者"/>
                <w:highlight w:val="green"/>
                <w:lang w:eastAsia="zh-CN"/>
                <w:rPrChange w:id="1953" w:author="作者">
                  <w:rPr>
                    <w:ins w:id="1954" w:author="作者"/>
                    <w:lang w:eastAsia="zh-CN"/>
                  </w:rPr>
                </w:rPrChange>
              </w:rPr>
            </w:pPr>
            <w:ins w:id="1955" w:author="Huawei" w:date="2020-05-19T18:07:00Z">
              <w:r w:rsidRPr="00681C09">
                <w:rPr>
                  <w:rFonts w:hint="eastAsia"/>
                  <w:highlight w:val="green"/>
                  <w:lang w:eastAsia="zh-CN"/>
                </w:rPr>
                <w:t>O</w:t>
              </w:r>
            </w:ins>
          </w:p>
        </w:tc>
        <w:tc>
          <w:tcPr>
            <w:tcW w:w="1306" w:type="dxa"/>
          </w:tcPr>
          <w:p w14:paraId="24B0B4FB" w14:textId="77777777" w:rsidR="00442E72" w:rsidRPr="004F6BFE" w:rsidRDefault="00442E72" w:rsidP="00B97503">
            <w:pPr>
              <w:pStyle w:val="TAL"/>
              <w:rPr>
                <w:ins w:id="1956" w:author="作者"/>
                <w:highlight w:val="green"/>
                <w:rPrChange w:id="1957" w:author="作者">
                  <w:rPr>
                    <w:ins w:id="1958" w:author="作者"/>
                  </w:rPr>
                </w:rPrChange>
              </w:rPr>
            </w:pPr>
          </w:p>
        </w:tc>
        <w:tc>
          <w:tcPr>
            <w:tcW w:w="1661" w:type="dxa"/>
          </w:tcPr>
          <w:p w14:paraId="2A1BD302" w14:textId="77777777" w:rsidR="00442E72" w:rsidRPr="004F6BFE" w:rsidRDefault="000F406B" w:rsidP="00B97503">
            <w:pPr>
              <w:pStyle w:val="TAL"/>
              <w:rPr>
                <w:ins w:id="1959" w:author="作者"/>
                <w:highlight w:val="green"/>
                <w:lang w:eastAsia="zh-CN"/>
                <w:rPrChange w:id="1960" w:author="作者">
                  <w:rPr>
                    <w:ins w:id="1961" w:author="作者"/>
                    <w:lang w:eastAsia="zh-CN"/>
                  </w:rPr>
                </w:rPrChange>
              </w:rPr>
            </w:pPr>
            <w:ins w:id="1962" w:author="Huawei" w:date="2020-05-19T18:07:00Z">
              <w:r w:rsidRPr="00681C09">
                <w:rPr>
                  <w:rFonts w:hint="eastAsia"/>
                  <w:highlight w:val="green"/>
                  <w:lang w:eastAsia="zh-CN"/>
                </w:rPr>
                <w:t>9</w:t>
              </w:r>
              <w:r w:rsidRPr="00681C09">
                <w:rPr>
                  <w:highlight w:val="green"/>
                  <w:lang w:eastAsia="zh-CN"/>
                </w:rPr>
                <w:t>.3.1.z1</w:t>
              </w:r>
            </w:ins>
          </w:p>
        </w:tc>
        <w:tc>
          <w:tcPr>
            <w:tcW w:w="1274" w:type="dxa"/>
          </w:tcPr>
          <w:p w14:paraId="087AB4B1" w14:textId="77777777" w:rsidR="00442E72" w:rsidRPr="004F6BFE" w:rsidRDefault="00442E72" w:rsidP="00B97503">
            <w:pPr>
              <w:pStyle w:val="TAL"/>
              <w:rPr>
                <w:ins w:id="1963" w:author="作者"/>
                <w:highlight w:val="green"/>
                <w:rPrChange w:id="1964" w:author="作者">
                  <w:rPr>
                    <w:ins w:id="1965" w:author="作者"/>
                  </w:rPr>
                </w:rPrChange>
              </w:rPr>
            </w:pPr>
          </w:p>
        </w:tc>
        <w:tc>
          <w:tcPr>
            <w:tcW w:w="1288" w:type="dxa"/>
          </w:tcPr>
          <w:p w14:paraId="6672B048" w14:textId="77777777" w:rsidR="00442E72" w:rsidRPr="004F6BFE" w:rsidRDefault="000F406B" w:rsidP="00B97503">
            <w:pPr>
              <w:pStyle w:val="TAC"/>
              <w:rPr>
                <w:ins w:id="1966" w:author="作者"/>
                <w:noProof/>
                <w:highlight w:val="green"/>
                <w:lang w:eastAsia="zh-CN"/>
                <w:rPrChange w:id="1967" w:author="作者">
                  <w:rPr>
                    <w:ins w:id="1968" w:author="作者"/>
                    <w:noProof/>
                    <w:lang w:eastAsia="zh-CN"/>
                  </w:rPr>
                </w:rPrChange>
              </w:rPr>
            </w:pPr>
            <w:ins w:id="1969" w:author="Huawei" w:date="2020-05-19T18:07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Y</w:t>
              </w:r>
              <w:r w:rsidRPr="00681C09">
                <w:rPr>
                  <w:noProof/>
                  <w:highlight w:val="green"/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14:paraId="58E1AD05" w14:textId="77777777" w:rsidR="00442E72" w:rsidRPr="004F6BFE" w:rsidRDefault="000F406B" w:rsidP="00B97503">
            <w:pPr>
              <w:pStyle w:val="TAC"/>
              <w:rPr>
                <w:ins w:id="1970" w:author="作者"/>
                <w:noProof/>
                <w:highlight w:val="green"/>
                <w:lang w:eastAsia="zh-CN"/>
                <w:rPrChange w:id="1971" w:author="作者">
                  <w:rPr>
                    <w:ins w:id="1972" w:author="作者"/>
                    <w:noProof/>
                    <w:lang w:eastAsia="zh-CN"/>
                  </w:rPr>
                </w:rPrChange>
              </w:rPr>
            </w:pPr>
            <w:ins w:id="1973" w:author="Huawei" w:date="2020-05-19T18:07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i</w:t>
              </w:r>
              <w:r w:rsidRPr="00681C09">
                <w:rPr>
                  <w:noProof/>
                  <w:highlight w:val="green"/>
                  <w:lang w:eastAsia="zh-CN"/>
                </w:rPr>
                <w:t>gnore</w:t>
              </w:r>
            </w:ins>
          </w:p>
        </w:tc>
      </w:tr>
      <w:tr w:rsidR="00B2450D" w:rsidRPr="0054226D" w14:paraId="1927D54B" w14:textId="77777777" w:rsidTr="00B97503">
        <w:trPr>
          <w:ins w:id="1974" w:author="作者"/>
        </w:trPr>
        <w:tc>
          <w:tcPr>
            <w:tcW w:w="2578" w:type="dxa"/>
          </w:tcPr>
          <w:p w14:paraId="6F542A91" w14:textId="77777777" w:rsidR="00B2450D" w:rsidRPr="0054226D" w:rsidRDefault="00B2450D" w:rsidP="00B97503">
            <w:pPr>
              <w:pStyle w:val="TAH"/>
              <w:jc w:val="left"/>
              <w:rPr>
                <w:ins w:id="1975" w:author="作者"/>
                <w:b w:val="0"/>
                <w:bCs/>
              </w:rPr>
            </w:pPr>
            <w:ins w:id="1976" w:author="作者">
              <w:r w:rsidRPr="0054226D">
                <w:rPr>
                  <w:b w:val="0"/>
                  <w:bCs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0AF1FB4F" w14:textId="77777777" w:rsidR="00B2450D" w:rsidRPr="0054226D" w:rsidRDefault="00B2450D" w:rsidP="00B97503">
            <w:pPr>
              <w:pStyle w:val="TAH"/>
              <w:jc w:val="left"/>
              <w:rPr>
                <w:ins w:id="1977" w:author="作者"/>
                <w:b w:val="0"/>
                <w:bCs/>
              </w:rPr>
            </w:pPr>
            <w:ins w:id="1978" w:author="作者">
              <w:r w:rsidRPr="0054226D">
                <w:rPr>
                  <w:b w:val="0"/>
                  <w:bCs/>
                </w:rPr>
                <w:t>O</w:t>
              </w:r>
            </w:ins>
          </w:p>
        </w:tc>
        <w:tc>
          <w:tcPr>
            <w:tcW w:w="1306" w:type="dxa"/>
          </w:tcPr>
          <w:p w14:paraId="0042B848" w14:textId="77777777" w:rsidR="00B2450D" w:rsidRPr="0054226D" w:rsidRDefault="00B2450D" w:rsidP="00B97503">
            <w:pPr>
              <w:pStyle w:val="TAH"/>
              <w:rPr>
                <w:ins w:id="1979" w:author="作者"/>
                <w:b w:val="0"/>
                <w:bCs/>
              </w:rPr>
            </w:pPr>
          </w:p>
        </w:tc>
        <w:tc>
          <w:tcPr>
            <w:tcW w:w="1661" w:type="dxa"/>
          </w:tcPr>
          <w:p w14:paraId="1AA44693" w14:textId="77777777" w:rsidR="00B2450D" w:rsidRPr="0054226D" w:rsidRDefault="00B2450D" w:rsidP="00B97503">
            <w:pPr>
              <w:pStyle w:val="TAC"/>
              <w:jc w:val="left"/>
              <w:rPr>
                <w:ins w:id="1980" w:author="作者"/>
              </w:rPr>
            </w:pPr>
            <w:ins w:id="1981" w:author="作者">
              <w:r>
                <w:t>9.3.1.3</w:t>
              </w:r>
            </w:ins>
          </w:p>
        </w:tc>
        <w:tc>
          <w:tcPr>
            <w:tcW w:w="1274" w:type="dxa"/>
          </w:tcPr>
          <w:p w14:paraId="2B343385" w14:textId="77777777" w:rsidR="00B2450D" w:rsidRPr="0054226D" w:rsidRDefault="00B2450D" w:rsidP="00B97503">
            <w:pPr>
              <w:pStyle w:val="TAH"/>
              <w:rPr>
                <w:ins w:id="1982" w:author="作者"/>
                <w:b w:val="0"/>
                <w:bCs/>
              </w:rPr>
            </w:pPr>
          </w:p>
        </w:tc>
        <w:tc>
          <w:tcPr>
            <w:tcW w:w="1288" w:type="dxa"/>
          </w:tcPr>
          <w:p w14:paraId="0CA94D6B" w14:textId="77777777" w:rsidR="00B2450D" w:rsidRPr="0054226D" w:rsidRDefault="00B2450D" w:rsidP="00B97503">
            <w:pPr>
              <w:pStyle w:val="TAC"/>
              <w:rPr>
                <w:ins w:id="1983" w:author="作者"/>
              </w:rPr>
            </w:pPr>
            <w:ins w:id="1984" w:author="作者">
              <w:r w:rsidRPr="0054226D">
                <w:t>YES</w:t>
              </w:r>
            </w:ins>
          </w:p>
        </w:tc>
        <w:tc>
          <w:tcPr>
            <w:tcW w:w="1274" w:type="dxa"/>
          </w:tcPr>
          <w:p w14:paraId="560BAE3A" w14:textId="77777777" w:rsidR="00B2450D" w:rsidRPr="0054226D" w:rsidRDefault="00B2450D" w:rsidP="00B97503">
            <w:pPr>
              <w:pStyle w:val="TAC"/>
              <w:rPr>
                <w:ins w:id="1985" w:author="作者"/>
              </w:rPr>
            </w:pPr>
            <w:ins w:id="1986" w:author="作者">
              <w:r w:rsidRPr="0054226D">
                <w:t>ignore</w:t>
              </w:r>
            </w:ins>
          </w:p>
        </w:tc>
      </w:tr>
    </w:tbl>
    <w:p w14:paraId="282E5924" w14:textId="77777777" w:rsidR="00B2450D" w:rsidRDefault="00B2450D" w:rsidP="00B2450D">
      <w:pPr>
        <w:rPr>
          <w:ins w:id="1987" w:author="作者"/>
          <w:noProof/>
        </w:rPr>
      </w:pPr>
    </w:p>
    <w:p w14:paraId="151E8B14" w14:textId="77777777" w:rsidR="00B2450D" w:rsidRPr="00A035EF" w:rsidRDefault="00B2450D" w:rsidP="00B2450D">
      <w:pPr>
        <w:rPr>
          <w:ins w:id="1988" w:author="作者"/>
          <w:i/>
          <w:color w:val="FF0000"/>
        </w:rPr>
      </w:pPr>
      <w:ins w:id="1989" w:author="作者">
        <w:r w:rsidRPr="00A035EF">
          <w:rPr>
            <w:i/>
            <w:color w:val="FF0000"/>
            <w:highlight w:val="yellow"/>
          </w:rPr>
          <w:t>Editor’s note; may need to be complete pending to SRS transmission conclusion.</w:t>
        </w:r>
      </w:ins>
    </w:p>
    <w:p w14:paraId="4FCA3F4E" w14:textId="77777777" w:rsidR="00407222" w:rsidRPr="00532DDA" w:rsidRDefault="00407222" w:rsidP="00D522F3">
      <w:pPr>
        <w:rPr>
          <w:ins w:id="1990" w:author="作者"/>
          <w:b/>
          <w:lang w:val="en-US"/>
        </w:rPr>
      </w:pPr>
    </w:p>
    <w:p w14:paraId="1CEB604A" w14:textId="77777777" w:rsidR="00442E72" w:rsidRPr="00AE6191" w:rsidRDefault="00442E72" w:rsidP="00442E72">
      <w:pPr>
        <w:jc w:val="center"/>
        <w:rPr>
          <w:b/>
          <w:noProof/>
          <w:sz w:val="24"/>
        </w:rPr>
      </w:pPr>
      <w:bookmarkStart w:id="1991" w:name="_Toc534903085"/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0CD9BF44" w14:textId="77777777" w:rsidR="000F406B" w:rsidRPr="00677C83" w:rsidRDefault="000F406B" w:rsidP="000F406B">
      <w:pPr>
        <w:rPr>
          <w:ins w:id="1992" w:author="Huawei" w:date="2020-05-19T18:06:00Z"/>
          <w:highlight w:val="green"/>
        </w:rPr>
      </w:pPr>
    </w:p>
    <w:p w14:paraId="188B5904" w14:textId="77777777" w:rsidR="000F406B" w:rsidRPr="00677C83" w:rsidRDefault="000F406B" w:rsidP="000F406B">
      <w:pPr>
        <w:pStyle w:val="Heading3"/>
        <w:rPr>
          <w:ins w:id="1993" w:author="Huawei" w:date="2020-05-19T18:06:00Z"/>
          <w:noProof/>
          <w:highlight w:val="green"/>
        </w:rPr>
      </w:pPr>
      <w:ins w:id="1994" w:author="Huawei" w:date="2020-05-19T18:06:00Z">
        <w:r w:rsidRPr="00677C83">
          <w:rPr>
            <w:noProof/>
            <w:highlight w:val="green"/>
          </w:rPr>
          <w:t>9.3.1.z2</w:t>
        </w:r>
        <w:r w:rsidRPr="00677C83">
          <w:rPr>
            <w:noProof/>
            <w:highlight w:val="green"/>
          </w:rPr>
          <w:tab/>
          <w:t>TRP ID</w:t>
        </w:r>
      </w:ins>
    </w:p>
    <w:p w14:paraId="34E2A29B" w14:textId="77777777" w:rsidR="00F55EB8" w:rsidRPr="00F55EB8" w:rsidRDefault="00F55EB8" w:rsidP="00F55EB8">
      <w:pPr>
        <w:rPr>
          <w:ins w:id="1995" w:author="Huawei 20200610" w:date="2020-06-10T22:26:00Z"/>
          <w:highlight w:val="green"/>
          <w:rPrChange w:id="1996" w:author="Huawei 20200610" w:date="2020-06-10T22:26:00Z">
            <w:rPr>
              <w:ins w:id="1997" w:author="Huawei 20200610" w:date="2020-06-10T22:26:00Z"/>
            </w:rPr>
          </w:rPrChange>
        </w:rPr>
      </w:pPr>
      <w:ins w:id="1998" w:author="Huawei 20200610" w:date="2020-06-10T22:26:00Z">
        <w:r>
          <w:rPr>
            <w:highlight w:val="green"/>
          </w:rPr>
          <w:t>T</w:t>
        </w:r>
        <w:r w:rsidRPr="00F55EB8">
          <w:rPr>
            <w:highlight w:val="green"/>
            <w:rPrChange w:id="1999" w:author="Huawei 20200610" w:date="2020-06-10T22:26:00Z">
              <w:rPr/>
            </w:rPrChange>
          </w:rPr>
          <w:t>he</w:t>
        </w:r>
        <w:r w:rsidRPr="00F55EB8">
          <w:rPr>
            <w:i/>
            <w:iCs/>
            <w:highlight w:val="green"/>
            <w:rPrChange w:id="2000" w:author="Huawei 20200610" w:date="2020-06-10T22:26:00Z">
              <w:rPr>
                <w:i/>
                <w:iCs/>
              </w:rPr>
            </w:rPrChange>
          </w:rPr>
          <w:t xml:space="preserve"> TRP ID</w:t>
        </w:r>
        <w:r w:rsidRPr="00F55EB8">
          <w:rPr>
            <w:highlight w:val="green"/>
            <w:rPrChange w:id="2001" w:author="Huawei 20200610" w:date="2020-06-10T22:26:00Z">
              <w:rPr/>
            </w:rPrChange>
          </w:rPr>
          <w:t xml:space="preserve"> IE is used to identify a TRP uniquely within an NG-RAN node.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972"/>
        <w:gridCol w:w="2004"/>
        <w:gridCol w:w="2596"/>
      </w:tblGrid>
      <w:tr w:rsidR="00F55EB8" w:rsidRPr="00F55EB8" w14:paraId="1C7F9A49" w14:textId="77777777" w:rsidTr="007F23ED">
        <w:trPr>
          <w:ins w:id="2002" w:author="Huawei 20200610" w:date="2020-06-10T22:26:00Z"/>
        </w:trPr>
        <w:tc>
          <w:tcPr>
            <w:tcW w:w="2836" w:type="dxa"/>
          </w:tcPr>
          <w:p w14:paraId="7584D7F7" w14:textId="77777777" w:rsidR="00F55EB8" w:rsidRPr="00F55EB8" w:rsidRDefault="00F55EB8" w:rsidP="007F23ED">
            <w:pPr>
              <w:pStyle w:val="TAH"/>
              <w:rPr>
                <w:ins w:id="2003" w:author="Huawei 20200610" w:date="2020-06-10T22:26:00Z"/>
                <w:highlight w:val="green"/>
                <w:rPrChange w:id="2004" w:author="Huawei 20200610" w:date="2020-06-10T22:26:00Z">
                  <w:rPr>
                    <w:ins w:id="2005" w:author="Huawei 20200610" w:date="2020-06-10T22:26:00Z"/>
                  </w:rPr>
                </w:rPrChange>
              </w:rPr>
            </w:pPr>
            <w:ins w:id="2006" w:author="Huawei 20200610" w:date="2020-06-10T22:26:00Z">
              <w:r w:rsidRPr="00F55EB8">
                <w:rPr>
                  <w:highlight w:val="green"/>
                  <w:rPrChange w:id="2007" w:author="Huawei 20200610" w:date="2020-06-10T22:26:00Z">
                    <w:rPr/>
                  </w:rPrChange>
                </w:rPr>
                <w:t>IE/Group Name</w:t>
              </w:r>
            </w:ins>
          </w:p>
        </w:tc>
        <w:tc>
          <w:tcPr>
            <w:tcW w:w="1134" w:type="dxa"/>
          </w:tcPr>
          <w:p w14:paraId="045E1FC3" w14:textId="77777777" w:rsidR="00F55EB8" w:rsidRPr="00F55EB8" w:rsidRDefault="00F55EB8" w:rsidP="007F23ED">
            <w:pPr>
              <w:pStyle w:val="TAH"/>
              <w:rPr>
                <w:ins w:id="2008" w:author="Huawei 20200610" w:date="2020-06-10T22:26:00Z"/>
                <w:highlight w:val="green"/>
                <w:rPrChange w:id="2009" w:author="Huawei 20200610" w:date="2020-06-10T22:26:00Z">
                  <w:rPr>
                    <w:ins w:id="2010" w:author="Huawei 20200610" w:date="2020-06-10T22:26:00Z"/>
                  </w:rPr>
                </w:rPrChange>
              </w:rPr>
            </w:pPr>
            <w:ins w:id="2011" w:author="Huawei 20200610" w:date="2020-06-10T22:26:00Z">
              <w:r w:rsidRPr="00F55EB8">
                <w:rPr>
                  <w:highlight w:val="green"/>
                  <w:rPrChange w:id="2012" w:author="Huawei 20200610" w:date="2020-06-10T22:26:00Z">
                    <w:rPr/>
                  </w:rPrChange>
                </w:rPr>
                <w:t>Presence</w:t>
              </w:r>
            </w:ins>
          </w:p>
        </w:tc>
        <w:tc>
          <w:tcPr>
            <w:tcW w:w="972" w:type="dxa"/>
          </w:tcPr>
          <w:p w14:paraId="29F5273A" w14:textId="77777777" w:rsidR="00F55EB8" w:rsidRPr="00F55EB8" w:rsidRDefault="00F55EB8" w:rsidP="007F23ED">
            <w:pPr>
              <w:pStyle w:val="TAH"/>
              <w:rPr>
                <w:ins w:id="2013" w:author="Huawei 20200610" w:date="2020-06-10T22:26:00Z"/>
                <w:highlight w:val="green"/>
                <w:rPrChange w:id="2014" w:author="Huawei 20200610" w:date="2020-06-10T22:26:00Z">
                  <w:rPr>
                    <w:ins w:id="2015" w:author="Huawei 20200610" w:date="2020-06-10T22:26:00Z"/>
                  </w:rPr>
                </w:rPrChange>
              </w:rPr>
            </w:pPr>
            <w:ins w:id="2016" w:author="Huawei 20200610" w:date="2020-06-10T22:26:00Z">
              <w:r w:rsidRPr="00F55EB8">
                <w:rPr>
                  <w:highlight w:val="green"/>
                  <w:rPrChange w:id="2017" w:author="Huawei 20200610" w:date="2020-06-10T22:26:00Z">
                    <w:rPr/>
                  </w:rPrChange>
                </w:rPr>
                <w:t>Range</w:t>
              </w:r>
            </w:ins>
          </w:p>
        </w:tc>
        <w:tc>
          <w:tcPr>
            <w:tcW w:w="2004" w:type="dxa"/>
          </w:tcPr>
          <w:p w14:paraId="3CEE9611" w14:textId="77777777" w:rsidR="00F55EB8" w:rsidRPr="00F55EB8" w:rsidRDefault="00F55EB8" w:rsidP="007F23ED">
            <w:pPr>
              <w:pStyle w:val="TAH"/>
              <w:rPr>
                <w:ins w:id="2018" w:author="Huawei 20200610" w:date="2020-06-10T22:26:00Z"/>
                <w:highlight w:val="green"/>
                <w:rPrChange w:id="2019" w:author="Huawei 20200610" w:date="2020-06-10T22:26:00Z">
                  <w:rPr>
                    <w:ins w:id="2020" w:author="Huawei 20200610" w:date="2020-06-10T22:26:00Z"/>
                  </w:rPr>
                </w:rPrChange>
              </w:rPr>
            </w:pPr>
            <w:ins w:id="2021" w:author="Huawei 20200610" w:date="2020-06-10T22:26:00Z">
              <w:r w:rsidRPr="00F55EB8">
                <w:rPr>
                  <w:highlight w:val="green"/>
                  <w:rPrChange w:id="2022" w:author="Huawei 20200610" w:date="2020-06-10T22:26:00Z">
                    <w:rPr/>
                  </w:rPrChange>
                </w:rPr>
                <w:t>IE Type and Reference</w:t>
              </w:r>
            </w:ins>
          </w:p>
        </w:tc>
        <w:tc>
          <w:tcPr>
            <w:tcW w:w="2596" w:type="dxa"/>
          </w:tcPr>
          <w:p w14:paraId="27FFD448" w14:textId="77777777" w:rsidR="00F55EB8" w:rsidRPr="00F55EB8" w:rsidRDefault="00F55EB8" w:rsidP="007F23ED">
            <w:pPr>
              <w:pStyle w:val="TAH"/>
              <w:rPr>
                <w:ins w:id="2023" w:author="Huawei 20200610" w:date="2020-06-10T22:26:00Z"/>
                <w:highlight w:val="green"/>
                <w:rPrChange w:id="2024" w:author="Huawei 20200610" w:date="2020-06-10T22:26:00Z">
                  <w:rPr>
                    <w:ins w:id="2025" w:author="Huawei 20200610" w:date="2020-06-10T22:26:00Z"/>
                  </w:rPr>
                </w:rPrChange>
              </w:rPr>
            </w:pPr>
            <w:ins w:id="2026" w:author="Huawei 20200610" w:date="2020-06-10T22:26:00Z">
              <w:r w:rsidRPr="00F55EB8">
                <w:rPr>
                  <w:highlight w:val="green"/>
                  <w:rPrChange w:id="2027" w:author="Huawei 20200610" w:date="2020-06-10T22:26:00Z">
                    <w:rPr/>
                  </w:rPrChange>
                </w:rPr>
                <w:t>Semantics Description</w:t>
              </w:r>
            </w:ins>
          </w:p>
        </w:tc>
      </w:tr>
      <w:tr w:rsidR="00F55EB8" w:rsidRPr="002571EA" w14:paraId="1AB5ADC7" w14:textId="77777777" w:rsidTr="007F23ED">
        <w:trPr>
          <w:ins w:id="2028" w:author="Huawei 20200610" w:date="2020-06-10T22:26:00Z"/>
        </w:trPr>
        <w:tc>
          <w:tcPr>
            <w:tcW w:w="2836" w:type="dxa"/>
          </w:tcPr>
          <w:p w14:paraId="664EAAF9" w14:textId="77777777" w:rsidR="00F55EB8" w:rsidRPr="00F55EB8" w:rsidRDefault="00F55EB8" w:rsidP="007F23ED">
            <w:pPr>
              <w:pStyle w:val="TAL"/>
              <w:rPr>
                <w:ins w:id="2029" w:author="Huawei 20200610" w:date="2020-06-10T22:26:00Z"/>
                <w:highlight w:val="green"/>
                <w:rPrChange w:id="2030" w:author="Huawei 20200610" w:date="2020-06-10T22:26:00Z">
                  <w:rPr>
                    <w:ins w:id="2031" w:author="Huawei 20200610" w:date="2020-06-10T22:26:00Z"/>
                  </w:rPr>
                </w:rPrChange>
              </w:rPr>
            </w:pPr>
            <w:ins w:id="2032" w:author="Huawei 20200610" w:date="2020-06-10T22:26:00Z">
              <w:r w:rsidRPr="00F55EB8">
                <w:rPr>
                  <w:iCs/>
                  <w:highlight w:val="green"/>
                  <w:rPrChange w:id="2033" w:author="Huawei 20200610" w:date="2020-06-10T22:26:00Z">
                    <w:rPr>
                      <w:iCs/>
                    </w:rPr>
                  </w:rPrChange>
                </w:rPr>
                <w:t>TRP Identifier</w:t>
              </w:r>
            </w:ins>
          </w:p>
        </w:tc>
        <w:tc>
          <w:tcPr>
            <w:tcW w:w="1134" w:type="dxa"/>
          </w:tcPr>
          <w:p w14:paraId="73020518" w14:textId="77777777" w:rsidR="00F55EB8" w:rsidRPr="00F55EB8" w:rsidRDefault="00F55EB8" w:rsidP="007F23ED">
            <w:pPr>
              <w:pStyle w:val="TAL"/>
              <w:rPr>
                <w:ins w:id="2034" w:author="Huawei 20200610" w:date="2020-06-10T22:26:00Z"/>
                <w:highlight w:val="green"/>
                <w:rPrChange w:id="2035" w:author="Huawei 20200610" w:date="2020-06-10T22:26:00Z">
                  <w:rPr>
                    <w:ins w:id="2036" w:author="Huawei 20200610" w:date="2020-06-10T22:26:00Z"/>
                  </w:rPr>
                </w:rPrChange>
              </w:rPr>
            </w:pPr>
            <w:ins w:id="2037" w:author="Huawei 20200610" w:date="2020-06-10T22:26:00Z">
              <w:r w:rsidRPr="00F55EB8">
                <w:rPr>
                  <w:highlight w:val="green"/>
                  <w:rPrChange w:id="2038" w:author="Huawei 20200610" w:date="2020-06-10T22:26:00Z">
                    <w:rPr/>
                  </w:rPrChange>
                </w:rPr>
                <w:t>M</w:t>
              </w:r>
            </w:ins>
          </w:p>
        </w:tc>
        <w:tc>
          <w:tcPr>
            <w:tcW w:w="972" w:type="dxa"/>
          </w:tcPr>
          <w:p w14:paraId="2F8A667A" w14:textId="77777777" w:rsidR="00F55EB8" w:rsidRPr="00F55EB8" w:rsidRDefault="00F55EB8" w:rsidP="007F23ED">
            <w:pPr>
              <w:pStyle w:val="TAL"/>
              <w:rPr>
                <w:ins w:id="2039" w:author="Huawei 20200610" w:date="2020-06-10T22:26:00Z"/>
                <w:highlight w:val="green"/>
                <w:rPrChange w:id="2040" w:author="Huawei 20200610" w:date="2020-06-10T22:26:00Z">
                  <w:rPr>
                    <w:ins w:id="2041" w:author="Huawei 20200610" w:date="2020-06-10T22:26:00Z"/>
                  </w:rPr>
                </w:rPrChange>
              </w:rPr>
            </w:pPr>
          </w:p>
        </w:tc>
        <w:tc>
          <w:tcPr>
            <w:tcW w:w="2004" w:type="dxa"/>
          </w:tcPr>
          <w:p w14:paraId="6B8A1A6E" w14:textId="77777777" w:rsidR="00F55EB8" w:rsidRPr="00F55EB8" w:rsidRDefault="00F55EB8" w:rsidP="007F23ED">
            <w:pPr>
              <w:pStyle w:val="TAL"/>
              <w:rPr>
                <w:ins w:id="2042" w:author="Huawei 20200610" w:date="2020-06-10T22:26:00Z"/>
                <w:highlight w:val="green"/>
                <w:rPrChange w:id="2043" w:author="Huawei 20200610" w:date="2020-06-10T22:26:00Z">
                  <w:rPr>
                    <w:ins w:id="2044" w:author="Huawei 20200610" w:date="2020-06-10T22:26:00Z"/>
                  </w:rPr>
                </w:rPrChange>
              </w:rPr>
            </w:pPr>
            <w:ins w:id="2045" w:author="Huawei 20200610" w:date="2020-06-10T22:26:00Z">
              <w:r w:rsidRPr="00F55EB8">
                <w:rPr>
                  <w:highlight w:val="green"/>
                  <w:rPrChange w:id="2046" w:author="Huawei 20200610" w:date="2020-06-10T22:26:00Z">
                    <w:rPr/>
                  </w:rPrChange>
                </w:rPr>
                <w:t>INTEGER (1..16384,…)</w:t>
              </w:r>
            </w:ins>
          </w:p>
        </w:tc>
        <w:tc>
          <w:tcPr>
            <w:tcW w:w="2596" w:type="dxa"/>
          </w:tcPr>
          <w:p w14:paraId="2C24CC13" w14:textId="77777777" w:rsidR="00F55EB8" w:rsidRPr="0073234B" w:rsidRDefault="00F55EB8" w:rsidP="007F23ED">
            <w:pPr>
              <w:pStyle w:val="TAL"/>
              <w:rPr>
                <w:ins w:id="2047" w:author="Huawei 20200610" w:date="2020-06-10T22:26:00Z"/>
              </w:rPr>
            </w:pPr>
            <w:ins w:id="2048" w:author="Huawei 20200610" w:date="2020-06-10T22:26:00Z">
              <w:r w:rsidRPr="00F55EB8">
                <w:rPr>
                  <w:highlight w:val="green"/>
                  <w:rPrChange w:id="2049" w:author="Huawei 20200610" w:date="2020-06-10T22:26:00Z">
                    <w:rPr/>
                  </w:rPrChange>
                </w:rPr>
                <w:t>Identifies a TRP within an NG-RAN node</w:t>
              </w:r>
            </w:ins>
          </w:p>
        </w:tc>
      </w:tr>
    </w:tbl>
    <w:p w14:paraId="46D85999" w14:textId="77777777" w:rsidR="009C78A5" w:rsidRPr="00681C09" w:rsidRDefault="009C78A5" w:rsidP="009C78A5">
      <w:pPr>
        <w:rPr>
          <w:ins w:id="2050" w:author="作者"/>
        </w:rPr>
      </w:pPr>
    </w:p>
    <w:bookmarkEnd w:id="415"/>
    <w:bookmarkEnd w:id="1991"/>
    <w:p w14:paraId="74F22629" w14:textId="77777777" w:rsidR="00055106" w:rsidRPr="00AE6191" w:rsidRDefault="00055106" w:rsidP="00055106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08AEDC19" w14:textId="0B8CFD89" w:rsidR="00F55EB8" w:rsidRPr="00605AE8" w:rsidRDefault="00F55EB8" w:rsidP="00F55EB8">
      <w:pPr>
        <w:jc w:val="center"/>
        <w:rPr>
          <w:color w:val="FF0000"/>
          <w:highlight w:val="green"/>
          <w:lang w:eastAsia="zh-CN"/>
        </w:rPr>
      </w:pPr>
      <w:bookmarkStart w:id="2051" w:name="_GoBack"/>
      <w:r w:rsidRPr="007D485C">
        <w:rPr>
          <w:b/>
          <w:noProof/>
          <w:color w:val="FF0000"/>
          <w:sz w:val="24"/>
          <w:highlight w:val="green"/>
        </w:rPr>
        <w:t xml:space="preserve">Following IE needs to </w:t>
      </w:r>
      <w:r w:rsidR="007D485C">
        <w:rPr>
          <w:b/>
          <w:noProof/>
          <w:color w:val="FF0000"/>
          <w:sz w:val="24"/>
          <w:highlight w:val="green"/>
        </w:rPr>
        <w:t>b</w:t>
      </w:r>
      <w:r w:rsidRPr="007D485C">
        <w:rPr>
          <w:b/>
          <w:noProof/>
          <w:color w:val="FF0000"/>
          <w:sz w:val="24"/>
          <w:highlight w:val="green"/>
        </w:rPr>
        <w:t>e confirmed then imported/completed/updated from NRPPa.</w:t>
      </w:r>
    </w:p>
    <w:bookmarkEnd w:id="2051"/>
    <w:p w14:paraId="373E5F75" w14:textId="77777777" w:rsidR="00F55EB8" w:rsidRPr="00707B3F" w:rsidRDefault="00F55EB8" w:rsidP="00F55EB8">
      <w:pPr>
        <w:pStyle w:val="Heading3"/>
        <w:rPr>
          <w:ins w:id="2052" w:author="Author"/>
          <w:noProof/>
        </w:rPr>
      </w:pPr>
      <w:ins w:id="2053" w:author="Author">
        <w:r w:rsidRPr="00707B3F">
          <w:rPr>
            <w:noProof/>
          </w:rPr>
          <w:t>9.</w:t>
        </w:r>
        <w:r>
          <w:rPr>
            <w:noProof/>
          </w:rPr>
          <w:t>3.1.a</w:t>
        </w:r>
        <w:r w:rsidRPr="00707B3F">
          <w:rPr>
            <w:noProof/>
          </w:rPr>
          <w:tab/>
          <w:t>Measurement Result</w:t>
        </w:r>
        <w:r>
          <w:rPr>
            <w:noProof/>
          </w:rPr>
          <w:t xml:space="preserve"> </w:t>
        </w:r>
        <w:r w:rsidRPr="003479C9">
          <w:rPr>
            <w:noProof/>
            <w:highlight w:val="yellow"/>
          </w:rPr>
          <w:t>[FFS]</w:t>
        </w:r>
      </w:ins>
    </w:p>
    <w:p w14:paraId="6EE0E411" w14:textId="77777777" w:rsidR="00F55EB8" w:rsidRDefault="00F55EB8" w:rsidP="00F55EB8">
      <w:pPr>
        <w:rPr>
          <w:ins w:id="2054" w:author="Author"/>
          <w:noProof/>
        </w:rPr>
      </w:pPr>
      <w:ins w:id="2055" w:author="Author">
        <w:r w:rsidRPr="00707B3F">
          <w:rPr>
            <w:noProof/>
          </w:rPr>
          <w:t xml:space="preserve">The purpose of </w:t>
        </w:r>
        <w:r>
          <w:rPr>
            <w:noProof/>
          </w:rPr>
          <w:t>this</w:t>
        </w:r>
        <w:r w:rsidRPr="00707B3F">
          <w:rPr>
            <w:noProof/>
          </w:rPr>
          <w:t xml:space="preserve"> information element is to provide the measurement result.</w:t>
        </w:r>
      </w:ins>
    </w:p>
    <w:p w14:paraId="449A54D7" w14:textId="77777777" w:rsidR="00F55EB8" w:rsidRPr="00707B3F" w:rsidRDefault="00F55EB8" w:rsidP="00F55EB8">
      <w:pPr>
        <w:rPr>
          <w:ins w:id="2056" w:author="Author"/>
          <w:noProof/>
        </w:rPr>
      </w:pPr>
      <w:bookmarkStart w:id="2057" w:name="_Hlk21006908"/>
      <w:ins w:id="2058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This IE currently contains only the necessary information for NR Cell ID with cell portions (supported in NRPPa Rel-15); all other IE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s.</w:t>
        </w:r>
        <w:bookmarkEnd w:id="2057"/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55EB8" w:rsidRPr="00707B3F" w14:paraId="6984ECD6" w14:textId="77777777" w:rsidTr="007F23ED">
        <w:trPr>
          <w:jc w:val="center"/>
          <w:ins w:id="2059" w:author="Author"/>
        </w:trPr>
        <w:tc>
          <w:tcPr>
            <w:tcW w:w="2330" w:type="dxa"/>
          </w:tcPr>
          <w:p w14:paraId="6FB58EE6" w14:textId="77777777" w:rsidR="00F55EB8" w:rsidRPr="00707B3F" w:rsidRDefault="00F55EB8" w:rsidP="007F23ED">
            <w:pPr>
              <w:pStyle w:val="TAH"/>
              <w:spacing w:line="0" w:lineRule="atLeast"/>
              <w:rPr>
                <w:ins w:id="2060" w:author="Author"/>
                <w:noProof/>
              </w:rPr>
            </w:pPr>
            <w:ins w:id="2061" w:author="Author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233802BF" w14:textId="77777777" w:rsidR="00F55EB8" w:rsidRPr="00707B3F" w:rsidRDefault="00F55EB8" w:rsidP="007F23ED">
            <w:pPr>
              <w:pStyle w:val="TAH"/>
              <w:spacing w:line="0" w:lineRule="atLeast"/>
              <w:rPr>
                <w:ins w:id="2062" w:author="Author"/>
                <w:noProof/>
              </w:rPr>
            </w:pPr>
            <w:ins w:id="2063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14:paraId="36CE1029" w14:textId="77777777" w:rsidR="00F55EB8" w:rsidRPr="00707B3F" w:rsidRDefault="00F55EB8" w:rsidP="007F23ED">
            <w:pPr>
              <w:pStyle w:val="TAH"/>
              <w:spacing w:line="0" w:lineRule="atLeast"/>
              <w:rPr>
                <w:ins w:id="2064" w:author="Author"/>
                <w:noProof/>
              </w:rPr>
            </w:pPr>
            <w:ins w:id="2065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14:paraId="1A4EC645" w14:textId="77777777" w:rsidR="00F55EB8" w:rsidRPr="00707B3F" w:rsidRDefault="00F55EB8" w:rsidP="007F23ED">
            <w:pPr>
              <w:pStyle w:val="TAH"/>
              <w:spacing w:line="0" w:lineRule="atLeast"/>
              <w:rPr>
                <w:ins w:id="2066" w:author="Author"/>
                <w:noProof/>
              </w:rPr>
            </w:pPr>
            <w:ins w:id="2067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14:paraId="5B190295" w14:textId="77777777" w:rsidR="00F55EB8" w:rsidRPr="00707B3F" w:rsidRDefault="00F55EB8" w:rsidP="007F23ED">
            <w:pPr>
              <w:pStyle w:val="TAH"/>
              <w:spacing w:line="0" w:lineRule="atLeast"/>
              <w:rPr>
                <w:ins w:id="2068" w:author="Author"/>
                <w:noProof/>
              </w:rPr>
            </w:pPr>
            <w:ins w:id="2069" w:author="Author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F55EB8" w:rsidRPr="00707B3F" w14:paraId="5A63F981" w14:textId="77777777" w:rsidTr="007F23ED">
        <w:trPr>
          <w:jc w:val="center"/>
          <w:ins w:id="2070" w:author="Author"/>
        </w:trPr>
        <w:tc>
          <w:tcPr>
            <w:tcW w:w="2330" w:type="dxa"/>
          </w:tcPr>
          <w:p w14:paraId="2B7EBE5C" w14:textId="77777777" w:rsidR="00F55EB8" w:rsidRPr="00707B3F" w:rsidRDefault="00F55EB8" w:rsidP="007F23ED">
            <w:pPr>
              <w:pStyle w:val="TAL"/>
              <w:rPr>
                <w:ins w:id="2071" w:author="Author"/>
                <w:noProof/>
              </w:rPr>
            </w:pPr>
            <w:ins w:id="2072" w:author="Author">
              <w:r>
                <w:rPr>
                  <w:noProof/>
                </w:rPr>
                <w:t>NR CGI</w:t>
              </w:r>
            </w:ins>
          </w:p>
        </w:tc>
        <w:tc>
          <w:tcPr>
            <w:tcW w:w="1134" w:type="dxa"/>
          </w:tcPr>
          <w:p w14:paraId="3859A97D" w14:textId="77777777" w:rsidR="00F55EB8" w:rsidRPr="00707B3F" w:rsidRDefault="00F55EB8" w:rsidP="007F23ED">
            <w:pPr>
              <w:pStyle w:val="TAL"/>
              <w:rPr>
                <w:ins w:id="2073" w:author="Author"/>
                <w:noProof/>
              </w:rPr>
            </w:pPr>
            <w:ins w:id="2074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14:paraId="62C7E09F" w14:textId="77777777" w:rsidR="00F55EB8" w:rsidRPr="00707B3F" w:rsidRDefault="00F55EB8" w:rsidP="007F23ED">
            <w:pPr>
              <w:pStyle w:val="TAL"/>
              <w:rPr>
                <w:ins w:id="2075" w:author="Author"/>
                <w:noProof/>
              </w:rPr>
            </w:pPr>
          </w:p>
        </w:tc>
        <w:tc>
          <w:tcPr>
            <w:tcW w:w="1963" w:type="dxa"/>
          </w:tcPr>
          <w:p w14:paraId="29012727" w14:textId="77777777" w:rsidR="00F55EB8" w:rsidRPr="00707B3F" w:rsidRDefault="00F55EB8" w:rsidP="007F23ED">
            <w:pPr>
              <w:pStyle w:val="TAL"/>
              <w:rPr>
                <w:ins w:id="2076" w:author="Author"/>
                <w:noProof/>
              </w:rPr>
            </w:pPr>
            <w:ins w:id="2077" w:author="Author">
              <w:r>
                <w:rPr>
                  <w:noProof/>
                </w:rPr>
                <w:t>9.3.1.12</w:t>
              </w:r>
            </w:ins>
          </w:p>
        </w:tc>
        <w:tc>
          <w:tcPr>
            <w:tcW w:w="2227" w:type="dxa"/>
          </w:tcPr>
          <w:p w14:paraId="2C47D285" w14:textId="77777777" w:rsidR="00F55EB8" w:rsidRPr="00707B3F" w:rsidRDefault="00F55EB8" w:rsidP="007F23ED">
            <w:pPr>
              <w:pStyle w:val="TAL"/>
              <w:rPr>
                <w:ins w:id="2078" w:author="Author"/>
                <w:noProof/>
              </w:rPr>
            </w:pPr>
          </w:p>
        </w:tc>
      </w:tr>
      <w:tr w:rsidR="00F55EB8" w:rsidRPr="00707B3F" w14:paraId="6F765B55" w14:textId="77777777" w:rsidTr="007F23ED">
        <w:trPr>
          <w:jc w:val="center"/>
          <w:ins w:id="2079" w:author="Author"/>
        </w:trPr>
        <w:tc>
          <w:tcPr>
            <w:tcW w:w="2330" w:type="dxa"/>
          </w:tcPr>
          <w:p w14:paraId="4867A4C0" w14:textId="77777777" w:rsidR="00F55EB8" w:rsidRPr="00707B3F" w:rsidRDefault="00F55EB8" w:rsidP="007F23ED">
            <w:pPr>
              <w:pStyle w:val="TAL"/>
              <w:rPr>
                <w:ins w:id="2080" w:author="Author"/>
                <w:noProof/>
              </w:rPr>
            </w:pPr>
            <w:ins w:id="2081" w:author="Author">
              <w:r>
                <w:rPr>
                  <w:noProof/>
                </w:rPr>
                <w:t>5GS TAC</w:t>
              </w:r>
            </w:ins>
          </w:p>
        </w:tc>
        <w:tc>
          <w:tcPr>
            <w:tcW w:w="1134" w:type="dxa"/>
          </w:tcPr>
          <w:p w14:paraId="4B284040" w14:textId="77777777" w:rsidR="00F55EB8" w:rsidRPr="00707B3F" w:rsidRDefault="00F55EB8" w:rsidP="007F23ED">
            <w:pPr>
              <w:pStyle w:val="TAL"/>
              <w:rPr>
                <w:ins w:id="2082" w:author="Author"/>
                <w:noProof/>
              </w:rPr>
            </w:pPr>
            <w:ins w:id="2083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14:paraId="6235C3AB" w14:textId="77777777" w:rsidR="00F55EB8" w:rsidRPr="00707B3F" w:rsidRDefault="00F55EB8" w:rsidP="007F23ED">
            <w:pPr>
              <w:pStyle w:val="TAL"/>
              <w:rPr>
                <w:ins w:id="2084" w:author="Author"/>
                <w:noProof/>
              </w:rPr>
            </w:pPr>
          </w:p>
        </w:tc>
        <w:tc>
          <w:tcPr>
            <w:tcW w:w="1963" w:type="dxa"/>
          </w:tcPr>
          <w:p w14:paraId="43A070F4" w14:textId="77777777" w:rsidR="00F55EB8" w:rsidRPr="00707B3F" w:rsidRDefault="00F55EB8" w:rsidP="007F23ED">
            <w:pPr>
              <w:pStyle w:val="TAL"/>
              <w:rPr>
                <w:ins w:id="2085" w:author="Author"/>
                <w:noProof/>
              </w:rPr>
            </w:pPr>
            <w:ins w:id="2086" w:author="Author">
              <w:r>
                <w:rPr>
                  <w:noProof/>
                </w:rPr>
                <w:t>9.3.1.29</w:t>
              </w:r>
            </w:ins>
          </w:p>
        </w:tc>
        <w:tc>
          <w:tcPr>
            <w:tcW w:w="2227" w:type="dxa"/>
          </w:tcPr>
          <w:p w14:paraId="7D1A27D0" w14:textId="77777777" w:rsidR="00F55EB8" w:rsidRPr="00707B3F" w:rsidRDefault="00F55EB8" w:rsidP="007F23ED">
            <w:pPr>
              <w:pStyle w:val="TAL"/>
              <w:rPr>
                <w:ins w:id="2087" w:author="Author"/>
                <w:rFonts w:eastAsia="SimSun"/>
                <w:bCs/>
                <w:noProof/>
                <w:lang w:eastAsia="zh-CN"/>
              </w:rPr>
            </w:pPr>
          </w:p>
        </w:tc>
      </w:tr>
      <w:tr w:rsidR="00F55EB8" w:rsidRPr="00707B3F" w14:paraId="534A420C" w14:textId="77777777" w:rsidTr="007F23ED">
        <w:trPr>
          <w:jc w:val="center"/>
          <w:ins w:id="2088" w:author="Author"/>
        </w:trPr>
        <w:tc>
          <w:tcPr>
            <w:tcW w:w="2330" w:type="dxa"/>
          </w:tcPr>
          <w:p w14:paraId="2A9AC6FD" w14:textId="77777777" w:rsidR="00F55EB8" w:rsidRPr="00707B3F" w:rsidRDefault="00F55EB8" w:rsidP="007F23ED">
            <w:pPr>
              <w:pStyle w:val="TAL"/>
              <w:rPr>
                <w:ins w:id="2089" w:author="Author"/>
                <w:noProof/>
              </w:rPr>
            </w:pPr>
            <w:ins w:id="2090" w:author="Author">
              <w:r>
                <w:rPr>
                  <w:noProof/>
                </w:rPr>
                <w:t>Access Point Position</w:t>
              </w:r>
            </w:ins>
          </w:p>
        </w:tc>
        <w:tc>
          <w:tcPr>
            <w:tcW w:w="1134" w:type="dxa"/>
          </w:tcPr>
          <w:p w14:paraId="0ED09C2C" w14:textId="77777777" w:rsidR="00F55EB8" w:rsidRPr="00707B3F" w:rsidRDefault="00F55EB8" w:rsidP="007F23ED">
            <w:pPr>
              <w:pStyle w:val="TAL"/>
              <w:rPr>
                <w:ins w:id="2091" w:author="Author"/>
                <w:noProof/>
              </w:rPr>
            </w:pPr>
            <w:ins w:id="2092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14:paraId="740409AA" w14:textId="77777777" w:rsidR="00F55EB8" w:rsidRPr="00707B3F" w:rsidRDefault="00F55EB8" w:rsidP="007F23ED">
            <w:pPr>
              <w:pStyle w:val="TAL"/>
              <w:rPr>
                <w:ins w:id="2093" w:author="Author"/>
                <w:noProof/>
              </w:rPr>
            </w:pPr>
          </w:p>
        </w:tc>
        <w:tc>
          <w:tcPr>
            <w:tcW w:w="1963" w:type="dxa"/>
          </w:tcPr>
          <w:p w14:paraId="59F3BC1D" w14:textId="77777777" w:rsidR="00F55EB8" w:rsidRPr="00707B3F" w:rsidRDefault="00F55EB8" w:rsidP="007F23ED">
            <w:pPr>
              <w:pStyle w:val="TAL"/>
              <w:rPr>
                <w:ins w:id="2094" w:author="Author"/>
                <w:noProof/>
              </w:rPr>
            </w:pPr>
            <w:ins w:id="2095" w:author="Author">
              <w:r>
                <w:rPr>
                  <w:noProof/>
                </w:rPr>
                <w:t>9.3.1.b</w:t>
              </w:r>
            </w:ins>
          </w:p>
        </w:tc>
        <w:tc>
          <w:tcPr>
            <w:tcW w:w="2227" w:type="dxa"/>
          </w:tcPr>
          <w:p w14:paraId="76847A06" w14:textId="77777777" w:rsidR="00F55EB8" w:rsidRPr="00707B3F" w:rsidRDefault="00F55EB8" w:rsidP="007F23ED">
            <w:pPr>
              <w:pStyle w:val="TAL"/>
              <w:rPr>
                <w:ins w:id="2096" w:author="Author"/>
                <w:bCs/>
                <w:noProof/>
              </w:rPr>
            </w:pPr>
            <w:ins w:id="2097" w:author="Author">
              <w:r w:rsidRPr="00E32422">
                <w:rPr>
                  <w:bCs/>
                  <w:noProof/>
                </w:rPr>
                <w:t>The configured estimated geographical position of the antenna of the cell.</w:t>
              </w:r>
            </w:ins>
          </w:p>
        </w:tc>
      </w:tr>
      <w:tr w:rsidR="00F55EB8" w:rsidRPr="00707B3F" w14:paraId="0440FDBF" w14:textId="77777777" w:rsidTr="007F23ED">
        <w:trPr>
          <w:jc w:val="center"/>
          <w:ins w:id="2098" w:author="Author"/>
        </w:trPr>
        <w:tc>
          <w:tcPr>
            <w:tcW w:w="2330" w:type="dxa"/>
          </w:tcPr>
          <w:p w14:paraId="62D4A897" w14:textId="77777777" w:rsidR="00F55EB8" w:rsidRPr="00707B3F" w:rsidRDefault="00F55EB8" w:rsidP="007F23ED">
            <w:pPr>
              <w:pStyle w:val="TAL"/>
              <w:rPr>
                <w:ins w:id="2099" w:author="Author"/>
                <w:noProof/>
              </w:rPr>
            </w:pPr>
            <w:ins w:id="2100" w:author="Author">
              <w:r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14:paraId="135487B8" w14:textId="77777777" w:rsidR="00F55EB8" w:rsidRPr="00707B3F" w:rsidRDefault="00F55EB8" w:rsidP="007F23ED">
            <w:pPr>
              <w:pStyle w:val="TAL"/>
              <w:rPr>
                <w:ins w:id="2101" w:author="Author"/>
                <w:noProof/>
              </w:rPr>
            </w:pPr>
            <w:ins w:id="2102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14:paraId="2CE74FAC" w14:textId="77777777" w:rsidR="00F55EB8" w:rsidRPr="00707B3F" w:rsidRDefault="00F55EB8" w:rsidP="007F23ED">
            <w:pPr>
              <w:pStyle w:val="TAL"/>
              <w:rPr>
                <w:ins w:id="2103" w:author="Author"/>
                <w:noProof/>
              </w:rPr>
            </w:pPr>
          </w:p>
        </w:tc>
        <w:tc>
          <w:tcPr>
            <w:tcW w:w="1963" w:type="dxa"/>
          </w:tcPr>
          <w:p w14:paraId="40E84B4E" w14:textId="77777777" w:rsidR="00F55EB8" w:rsidRPr="00707B3F" w:rsidRDefault="00F55EB8" w:rsidP="007F23ED">
            <w:pPr>
              <w:pStyle w:val="TAL"/>
              <w:rPr>
                <w:ins w:id="2104" w:author="Author"/>
                <w:noProof/>
              </w:rPr>
            </w:pPr>
            <w:ins w:id="2105" w:author="Author">
              <w:r>
                <w:rPr>
                  <w:noProof/>
                </w:rPr>
                <w:t>9.3.1.c</w:t>
              </w:r>
            </w:ins>
          </w:p>
        </w:tc>
        <w:tc>
          <w:tcPr>
            <w:tcW w:w="2227" w:type="dxa"/>
          </w:tcPr>
          <w:p w14:paraId="2A9DD6AA" w14:textId="77777777" w:rsidR="00F55EB8" w:rsidRPr="00707B3F" w:rsidRDefault="00F55EB8" w:rsidP="007F23ED">
            <w:pPr>
              <w:pStyle w:val="TAL"/>
              <w:rPr>
                <w:ins w:id="2106" w:author="Author"/>
                <w:bCs/>
                <w:noProof/>
              </w:rPr>
            </w:pPr>
          </w:p>
        </w:tc>
      </w:tr>
      <w:tr w:rsidR="00F55EB8" w:rsidRPr="00707B3F" w14:paraId="1C7C2742" w14:textId="77777777" w:rsidTr="007F23ED">
        <w:trPr>
          <w:jc w:val="center"/>
          <w:ins w:id="2107" w:author="Author"/>
        </w:trPr>
        <w:tc>
          <w:tcPr>
            <w:tcW w:w="2330" w:type="dxa"/>
          </w:tcPr>
          <w:p w14:paraId="4C532E86" w14:textId="77777777" w:rsidR="00F55EB8" w:rsidRPr="00707B3F" w:rsidRDefault="00F55EB8" w:rsidP="007F23ED">
            <w:pPr>
              <w:pStyle w:val="TAL"/>
              <w:rPr>
                <w:ins w:id="2108" w:author="Author"/>
                <w:noProof/>
              </w:rPr>
            </w:pPr>
            <w:ins w:id="2109" w:author="Author">
              <w:r>
                <w:rPr>
                  <w:noProof/>
                </w:rPr>
                <w:t>UL RTOA Measurement</w:t>
              </w:r>
            </w:ins>
          </w:p>
        </w:tc>
        <w:tc>
          <w:tcPr>
            <w:tcW w:w="1134" w:type="dxa"/>
          </w:tcPr>
          <w:p w14:paraId="2E2CB5FA" w14:textId="77777777" w:rsidR="00F55EB8" w:rsidRPr="00707B3F" w:rsidRDefault="00F55EB8" w:rsidP="007F23ED">
            <w:pPr>
              <w:pStyle w:val="TAL"/>
              <w:rPr>
                <w:ins w:id="2110" w:author="Author"/>
                <w:noProof/>
              </w:rPr>
            </w:pPr>
            <w:ins w:id="2111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14:paraId="044E15DC" w14:textId="77777777" w:rsidR="00F55EB8" w:rsidRPr="00707B3F" w:rsidRDefault="00F55EB8" w:rsidP="007F23ED">
            <w:pPr>
              <w:pStyle w:val="TAL"/>
              <w:rPr>
                <w:ins w:id="2112" w:author="Author"/>
                <w:noProof/>
              </w:rPr>
            </w:pPr>
          </w:p>
        </w:tc>
        <w:tc>
          <w:tcPr>
            <w:tcW w:w="1963" w:type="dxa"/>
          </w:tcPr>
          <w:p w14:paraId="42A94AD3" w14:textId="77777777" w:rsidR="00F55EB8" w:rsidRPr="00707B3F" w:rsidRDefault="00F55EB8" w:rsidP="007F23ED">
            <w:pPr>
              <w:pStyle w:val="TAL"/>
              <w:rPr>
                <w:ins w:id="2113" w:author="Author"/>
                <w:noProof/>
              </w:rPr>
            </w:pPr>
            <w:ins w:id="2114" w:author="Author">
              <w:r w:rsidRPr="008C66B7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2227" w:type="dxa"/>
          </w:tcPr>
          <w:p w14:paraId="73A85971" w14:textId="77777777" w:rsidR="00F55EB8" w:rsidRPr="00707B3F" w:rsidRDefault="00F55EB8" w:rsidP="007F23ED">
            <w:pPr>
              <w:pStyle w:val="TAL"/>
              <w:rPr>
                <w:ins w:id="2115" w:author="Author"/>
                <w:bCs/>
                <w:noProof/>
              </w:rPr>
            </w:pPr>
          </w:p>
        </w:tc>
      </w:tr>
      <w:tr w:rsidR="00F55EB8" w:rsidRPr="00707B3F" w14:paraId="0B1770B6" w14:textId="77777777" w:rsidTr="007F23ED">
        <w:trPr>
          <w:jc w:val="center"/>
          <w:ins w:id="2116" w:author="Author"/>
        </w:trPr>
        <w:tc>
          <w:tcPr>
            <w:tcW w:w="2330" w:type="dxa"/>
          </w:tcPr>
          <w:p w14:paraId="61FAD555" w14:textId="77777777" w:rsidR="00F55EB8" w:rsidRPr="00707B3F" w:rsidRDefault="00F55EB8" w:rsidP="007F23ED">
            <w:pPr>
              <w:pStyle w:val="TAL"/>
              <w:rPr>
                <w:ins w:id="2117" w:author="Author"/>
                <w:noProof/>
              </w:rPr>
            </w:pPr>
          </w:p>
        </w:tc>
        <w:tc>
          <w:tcPr>
            <w:tcW w:w="1134" w:type="dxa"/>
          </w:tcPr>
          <w:p w14:paraId="6ED70D38" w14:textId="77777777" w:rsidR="00F55EB8" w:rsidRPr="00707B3F" w:rsidRDefault="00F55EB8" w:rsidP="007F23ED">
            <w:pPr>
              <w:pStyle w:val="TAL"/>
              <w:rPr>
                <w:ins w:id="2118" w:author="Author"/>
                <w:noProof/>
              </w:rPr>
            </w:pPr>
          </w:p>
        </w:tc>
        <w:tc>
          <w:tcPr>
            <w:tcW w:w="1559" w:type="dxa"/>
          </w:tcPr>
          <w:p w14:paraId="4B231A66" w14:textId="77777777" w:rsidR="00F55EB8" w:rsidRPr="00707B3F" w:rsidRDefault="00F55EB8" w:rsidP="007F23ED">
            <w:pPr>
              <w:pStyle w:val="TAL"/>
              <w:rPr>
                <w:ins w:id="2119" w:author="Author"/>
                <w:noProof/>
              </w:rPr>
            </w:pPr>
          </w:p>
        </w:tc>
        <w:tc>
          <w:tcPr>
            <w:tcW w:w="1963" w:type="dxa"/>
          </w:tcPr>
          <w:p w14:paraId="1CB89B0A" w14:textId="77777777" w:rsidR="00F55EB8" w:rsidRPr="00707B3F" w:rsidRDefault="00F55EB8" w:rsidP="007F23ED">
            <w:pPr>
              <w:pStyle w:val="TAL"/>
              <w:rPr>
                <w:ins w:id="2120" w:author="Author"/>
                <w:noProof/>
              </w:rPr>
            </w:pPr>
          </w:p>
        </w:tc>
        <w:tc>
          <w:tcPr>
            <w:tcW w:w="2227" w:type="dxa"/>
          </w:tcPr>
          <w:p w14:paraId="71209C41" w14:textId="77777777" w:rsidR="00F55EB8" w:rsidRPr="00707B3F" w:rsidRDefault="00F55EB8" w:rsidP="007F23ED">
            <w:pPr>
              <w:pStyle w:val="TAL"/>
              <w:rPr>
                <w:ins w:id="2121" w:author="Author"/>
                <w:bCs/>
                <w:noProof/>
              </w:rPr>
            </w:pPr>
          </w:p>
        </w:tc>
      </w:tr>
      <w:tr w:rsidR="00F55EB8" w:rsidRPr="00707B3F" w14:paraId="3ECFC889" w14:textId="77777777" w:rsidTr="007F23ED">
        <w:trPr>
          <w:jc w:val="center"/>
          <w:ins w:id="2122" w:author="Author"/>
        </w:trPr>
        <w:tc>
          <w:tcPr>
            <w:tcW w:w="2330" w:type="dxa"/>
          </w:tcPr>
          <w:p w14:paraId="1D4BBCC7" w14:textId="77777777" w:rsidR="00F55EB8" w:rsidRPr="00707B3F" w:rsidRDefault="00F55EB8" w:rsidP="007F23ED">
            <w:pPr>
              <w:pStyle w:val="TAL"/>
              <w:rPr>
                <w:ins w:id="2123" w:author="Author"/>
                <w:noProof/>
              </w:rPr>
            </w:pPr>
          </w:p>
        </w:tc>
        <w:tc>
          <w:tcPr>
            <w:tcW w:w="1134" w:type="dxa"/>
          </w:tcPr>
          <w:p w14:paraId="7D95DCC8" w14:textId="77777777" w:rsidR="00F55EB8" w:rsidRPr="00707B3F" w:rsidRDefault="00F55EB8" w:rsidP="007F23ED">
            <w:pPr>
              <w:pStyle w:val="TAL"/>
              <w:rPr>
                <w:ins w:id="2124" w:author="Author"/>
                <w:noProof/>
              </w:rPr>
            </w:pPr>
          </w:p>
        </w:tc>
        <w:tc>
          <w:tcPr>
            <w:tcW w:w="1559" w:type="dxa"/>
          </w:tcPr>
          <w:p w14:paraId="7943D139" w14:textId="77777777" w:rsidR="00F55EB8" w:rsidRPr="00707B3F" w:rsidRDefault="00F55EB8" w:rsidP="007F23ED">
            <w:pPr>
              <w:pStyle w:val="TAL"/>
              <w:rPr>
                <w:ins w:id="2125" w:author="Author"/>
                <w:noProof/>
              </w:rPr>
            </w:pPr>
          </w:p>
        </w:tc>
        <w:tc>
          <w:tcPr>
            <w:tcW w:w="1963" w:type="dxa"/>
          </w:tcPr>
          <w:p w14:paraId="39BE7F8E" w14:textId="77777777" w:rsidR="00F55EB8" w:rsidRPr="00707B3F" w:rsidRDefault="00F55EB8" w:rsidP="007F23ED">
            <w:pPr>
              <w:pStyle w:val="TAL"/>
              <w:rPr>
                <w:ins w:id="2126" w:author="Author"/>
                <w:noProof/>
              </w:rPr>
            </w:pPr>
          </w:p>
        </w:tc>
        <w:tc>
          <w:tcPr>
            <w:tcW w:w="2227" w:type="dxa"/>
          </w:tcPr>
          <w:p w14:paraId="5C302A33" w14:textId="77777777" w:rsidR="00F55EB8" w:rsidRPr="00707B3F" w:rsidRDefault="00F55EB8" w:rsidP="007F23ED">
            <w:pPr>
              <w:pStyle w:val="TAL"/>
              <w:rPr>
                <w:ins w:id="2127" w:author="Author"/>
                <w:bCs/>
                <w:noProof/>
              </w:rPr>
            </w:pPr>
          </w:p>
        </w:tc>
      </w:tr>
      <w:tr w:rsidR="00F55EB8" w:rsidRPr="00707B3F" w14:paraId="5B150242" w14:textId="77777777" w:rsidTr="007F23ED">
        <w:trPr>
          <w:jc w:val="center"/>
          <w:ins w:id="2128" w:author="Author"/>
        </w:trPr>
        <w:tc>
          <w:tcPr>
            <w:tcW w:w="2330" w:type="dxa"/>
          </w:tcPr>
          <w:p w14:paraId="444CF9B9" w14:textId="77777777" w:rsidR="00F55EB8" w:rsidRPr="00707B3F" w:rsidRDefault="00F55EB8" w:rsidP="007F23ED">
            <w:pPr>
              <w:pStyle w:val="TAL"/>
              <w:rPr>
                <w:ins w:id="2129" w:author="Author"/>
                <w:noProof/>
              </w:rPr>
            </w:pPr>
          </w:p>
        </w:tc>
        <w:tc>
          <w:tcPr>
            <w:tcW w:w="1134" w:type="dxa"/>
          </w:tcPr>
          <w:p w14:paraId="581512C2" w14:textId="77777777" w:rsidR="00F55EB8" w:rsidRPr="00707B3F" w:rsidRDefault="00F55EB8" w:rsidP="007F23ED">
            <w:pPr>
              <w:pStyle w:val="TAL"/>
              <w:rPr>
                <w:ins w:id="2130" w:author="Author"/>
                <w:noProof/>
              </w:rPr>
            </w:pPr>
          </w:p>
        </w:tc>
        <w:tc>
          <w:tcPr>
            <w:tcW w:w="1559" w:type="dxa"/>
          </w:tcPr>
          <w:p w14:paraId="3B7D938A" w14:textId="77777777" w:rsidR="00F55EB8" w:rsidRPr="00707B3F" w:rsidRDefault="00F55EB8" w:rsidP="007F23ED">
            <w:pPr>
              <w:pStyle w:val="TAL"/>
              <w:rPr>
                <w:ins w:id="2131" w:author="Author"/>
                <w:noProof/>
              </w:rPr>
            </w:pPr>
          </w:p>
        </w:tc>
        <w:tc>
          <w:tcPr>
            <w:tcW w:w="1963" w:type="dxa"/>
          </w:tcPr>
          <w:p w14:paraId="5B91E0A9" w14:textId="77777777" w:rsidR="00F55EB8" w:rsidRPr="00707B3F" w:rsidRDefault="00F55EB8" w:rsidP="007F23ED">
            <w:pPr>
              <w:pStyle w:val="TAL"/>
              <w:rPr>
                <w:ins w:id="2132" w:author="Author"/>
                <w:noProof/>
              </w:rPr>
            </w:pPr>
          </w:p>
        </w:tc>
        <w:tc>
          <w:tcPr>
            <w:tcW w:w="2227" w:type="dxa"/>
          </w:tcPr>
          <w:p w14:paraId="066490D5" w14:textId="77777777" w:rsidR="00F55EB8" w:rsidRPr="00707B3F" w:rsidRDefault="00F55EB8" w:rsidP="007F23ED">
            <w:pPr>
              <w:pStyle w:val="TAL"/>
              <w:rPr>
                <w:ins w:id="2133" w:author="Author"/>
                <w:bCs/>
                <w:noProof/>
              </w:rPr>
            </w:pPr>
          </w:p>
        </w:tc>
      </w:tr>
    </w:tbl>
    <w:p w14:paraId="500497BC" w14:textId="77777777" w:rsidR="00F55EB8" w:rsidRDefault="00F55EB8" w:rsidP="00F55EB8">
      <w:pPr>
        <w:pStyle w:val="Heading3"/>
        <w:jc w:val="both"/>
      </w:pPr>
    </w:p>
    <w:p w14:paraId="5B3DE781" w14:textId="77777777" w:rsidR="00F55EB8" w:rsidRPr="00F55EB8" w:rsidRDefault="00F55EB8" w:rsidP="00F55EB8"/>
    <w:p w14:paraId="70E72264" w14:textId="77777777" w:rsidR="00F55EB8" w:rsidRPr="0054226D" w:rsidRDefault="00F55EB8" w:rsidP="00F55EB8">
      <w:pPr>
        <w:pStyle w:val="Heading3"/>
        <w:ind w:left="0" w:firstLine="0"/>
        <w:rPr>
          <w:ins w:id="2134" w:author="Author"/>
        </w:rPr>
      </w:pPr>
      <w:ins w:id="2135" w:author="Author">
        <w:r w:rsidRPr="0054226D">
          <w:t>9.</w:t>
        </w:r>
        <w:r>
          <w:t>3.1.d</w:t>
        </w:r>
        <w:r w:rsidRPr="0054226D">
          <w:tab/>
          <w:t xml:space="preserve">Requested SRS </w:t>
        </w:r>
        <w:r>
          <w:t>Transmission Characteristics</w:t>
        </w:r>
      </w:ins>
    </w:p>
    <w:p w14:paraId="6E1F510F" w14:textId="77777777" w:rsidR="00F55EB8" w:rsidRDefault="00F55EB8" w:rsidP="00F55EB8">
      <w:pPr>
        <w:rPr>
          <w:ins w:id="2136" w:author="Author"/>
        </w:rPr>
      </w:pPr>
      <w:ins w:id="2137" w:author="Author">
        <w:r w:rsidRPr="0054226D">
          <w:t>T</w:t>
        </w:r>
        <w:r>
          <w:t>his</w:t>
        </w:r>
        <w:r w:rsidRPr="0054226D">
          <w:t xml:space="preserve"> </w:t>
        </w:r>
        <w:r>
          <w:t>IE</w:t>
        </w:r>
        <w:r w:rsidRPr="0054226D">
          <w:t xml:space="preserve"> </w:t>
        </w:r>
        <w:r>
          <w:t>contains the</w:t>
        </w:r>
        <w:r w:rsidRPr="0054226D">
          <w:t xml:space="preserve"> requested </w:t>
        </w:r>
        <w:r>
          <w:t xml:space="preserve">SRS configuration </w:t>
        </w:r>
        <w:r w:rsidRPr="0054226D">
          <w:t>for the UE</w:t>
        </w:r>
        <w:r>
          <w:t xml:space="preserve"> for positioning purposes</w:t>
        </w:r>
        <w:r w:rsidRPr="0054226D">
          <w:t>.</w:t>
        </w:r>
      </w:ins>
    </w:p>
    <w:p w14:paraId="42759AAB" w14:textId="77777777" w:rsidR="00F55EB8" w:rsidRPr="0054226D" w:rsidRDefault="00F55EB8" w:rsidP="00F55EB8">
      <w:pPr>
        <w:rPr>
          <w:ins w:id="2138" w:author="Author"/>
        </w:rPr>
      </w:pPr>
      <w:ins w:id="2139" w:author="Author">
        <w:r w:rsidRPr="00F80633">
          <w:rPr>
            <w:highlight w:val="yellow"/>
          </w:rPr>
          <w:t xml:space="preserve">[Editor’s Note: </w:t>
        </w:r>
        <w:r>
          <w:rPr>
            <w:highlight w:val="yellow"/>
          </w:rPr>
          <w:t>IE contents</w:t>
        </w:r>
        <w:r w:rsidRPr="00F80633">
          <w:rPr>
            <w:highlight w:val="yellow"/>
          </w:rPr>
          <w:t xml:space="preserve"> are FFS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55EB8" w:rsidRPr="0054226D" w14:paraId="714DB263" w14:textId="77777777" w:rsidTr="007F23ED">
        <w:trPr>
          <w:jc w:val="center"/>
          <w:ins w:id="2140" w:author="Author"/>
        </w:trPr>
        <w:tc>
          <w:tcPr>
            <w:tcW w:w="2330" w:type="dxa"/>
          </w:tcPr>
          <w:p w14:paraId="34BB7374" w14:textId="77777777" w:rsidR="00F55EB8" w:rsidRPr="0054226D" w:rsidRDefault="00F55EB8" w:rsidP="007F23ED">
            <w:pPr>
              <w:pStyle w:val="TAH"/>
              <w:spacing w:line="0" w:lineRule="atLeast"/>
              <w:rPr>
                <w:ins w:id="2141" w:author="Author"/>
              </w:rPr>
            </w:pPr>
            <w:ins w:id="2142" w:author="Author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1649011C" w14:textId="77777777" w:rsidR="00F55EB8" w:rsidRPr="0054226D" w:rsidRDefault="00F55EB8" w:rsidP="007F23ED">
            <w:pPr>
              <w:pStyle w:val="TAH"/>
              <w:spacing w:line="0" w:lineRule="atLeast"/>
              <w:rPr>
                <w:ins w:id="2143" w:author="Author"/>
              </w:rPr>
            </w:pPr>
            <w:ins w:id="2144" w:author="Author">
              <w:r w:rsidRPr="0054226D">
                <w:t>Presence</w:t>
              </w:r>
            </w:ins>
          </w:p>
        </w:tc>
        <w:tc>
          <w:tcPr>
            <w:tcW w:w="1559" w:type="dxa"/>
          </w:tcPr>
          <w:p w14:paraId="09BC4C18" w14:textId="77777777" w:rsidR="00F55EB8" w:rsidRPr="0054226D" w:rsidRDefault="00F55EB8" w:rsidP="007F23ED">
            <w:pPr>
              <w:pStyle w:val="TAH"/>
              <w:spacing w:line="0" w:lineRule="atLeast"/>
              <w:rPr>
                <w:ins w:id="2145" w:author="Author"/>
              </w:rPr>
            </w:pPr>
            <w:ins w:id="2146" w:author="Author">
              <w:r w:rsidRPr="0054226D">
                <w:t>Range</w:t>
              </w:r>
            </w:ins>
          </w:p>
        </w:tc>
        <w:tc>
          <w:tcPr>
            <w:tcW w:w="1963" w:type="dxa"/>
          </w:tcPr>
          <w:p w14:paraId="17BFDBAF" w14:textId="77777777" w:rsidR="00F55EB8" w:rsidRPr="0054226D" w:rsidRDefault="00F55EB8" w:rsidP="007F23ED">
            <w:pPr>
              <w:pStyle w:val="TAH"/>
              <w:spacing w:line="0" w:lineRule="atLeast"/>
              <w:rPr>
                <w:ins w:id="2147" w:author="Author"/>
              </w:rPr>
            </w:pPr>
            <w:ins w:id="2148" w:author="Author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14:paraId="365B8D6F" w14:textId="77777777" w:rsidR="00F55EB8" w:rsidRPr="0054226D" w:rsidRDefault="00F55EB8" w:rsidP="007F23ED">
            <w:pPr>
              <w:pStyle w:val="TAH"/>
              <w:spacing w:line="0" w:lineRule="atLeast"/>
              <w:rPr>
                <w:ins w:id="2149" w:author="Author"/>
              </w:rPr>
            </w:pPr>
            <w:ins w:id="2150" w:author="Author">
              <w:r w:rsidRPr="0054226D">
                <w:t>Semantics Description</w:t>
              </w:r>
            </w:ins>
          </w:p>
        </w:tc>
      </w:tr>
      <w:tr w:rsidR="00F55EB8" w:rsidRPr="0054226D" w14:paraId="330EEB01" w14:textId="77777777" w:rsidTr="007F23ED">
        <w:trPr>
          <w:jc w:val="center"/>
          <w:ins w:id="2151" w:author="Author"/>
        </w:trPr>
        <w:tc>
          <w:tcPr>
            <w:tcW w:w="2330" w:type="dxa"/>
          </w:tcPr>
          <w:p w14:paraId="4CC182B7" w14:textId="77777777" w:rsidR="00F55EB8" w:rsidRPr="0054226D" w:rsidRDefault="00F55EB8" w:rsidP="007F23ED">
            <w:pPr>
              <w:pStyle w:val="TAL"/>
              <w:rPr>
                <w:ins w:id="2152" w:author="Author"/>
              </w:rPr>
            </w:pPr>
            <w:ins w:id="2153" w:author="Author">
              <w:r w:rsidRPr="0054226D">
                <w:t>Number Of Transmissions</w:t>
              </w:r>
            </w:ins>
          </w:p>
        </w:tc>
        <w:tc>
          <w:tcPr>
            <w:tcW w:w="1134" w:type="dxa"/>
          </w:tcPr>
          <w:p w14:paraId="36C07EF9" w14:textId="77777777" w:rsidR="00F55EB8" w:rsidRPr="0054226D" w:rsidRDefault="00F55EB8" w:rsidP="007F23ED">
            <w:pPr>
              <w:pStyle w:val="TAL"/>
              <w:rPr>
                <w:ins w:id="2154" w:author="Author"/>
              </w:rPr>
            </w:pPr>
            <w:ins w:id="2155" w:author="Author">
              <w:r w:rsidRPr="0054226D">
                <w:t>M</w:t>
              </w:r>
            </w:ins>
          </w:p>
        </w:tc>
        <w:tc>
          <w:tcPr>
            <w:tcW w:w="1559" w:type="dxa"/>
          </w:tcPr>
          <w:p w14:paraId="11D3DDCB" w14:textId="77777777" w:rsidR="00F55EB8" w:rsidRPr="0054226D" w:rsidRDefault="00F55EB8" w:rsidP="007F23ED">
            <w:pPr>
              <w:pStyle w:val="TAL"/>
              <w:rPr>
                <w:ins w:id="2156" w:author="Author"/>
              </w:rPr>
            </w:pPr>
          </w:p>
        </w:tc>
        <w:tc>
          <w:tcPr>
            <w:tcW w:w="1963" w:type="dxa"/>
          </w:tcPr>
          <w:p w14:paraId="07F0653A" w14:textId="77777777" w:rsidR="00F55EB8" w:rsidRPr="0054226D" w:rsidRDefault="00F55EB8" w:rsidP="007F23ED">
            <w:pPr>
              <w:pStyle w:val="TAL"/>
              <w:rPr>
                <w:ins w:id="2157" w:author="Author"/>
              </w:rPr>
            </w:pPr>
            <w:ins w:id="2158" w:author="Author">
              <w:r w:rsidRPr="0054226D">
                <w:t xml:space="preserve">INTEGER </w:t>
              </w:r>
              <w:r w:rsidRPr="0054226D">
                <w:rPr>
                  <w:rFonts w:eastAsia="SimSun"/>
                  <w:bCs/>
                </w:rPr>
                <w:t>(0..500,…)</w:t>
              </w:r>
            </w:ins>
          </w:p>
        </w:tc>
        <w:tc>
          <w:tcPr>
            <w:tcW w:w="2227" w:type="dxa"/>
          </w:tcPr>
          <w:p w14:paraId="2C68298E" w14:textId="77777777" w:rsidR="00F55EB8" w:rsidRPr="0054226D" w:rsidRDefault="00F55EB8" w:rsidP="007F23ED">
            <w:pPr>
              <w:pStyle w:val="TAL"/>
              <w:rPr>
                <w:ins w:id="2159" w:author="Author"/>
              </w:rPr>
            </w:pPr>
            <w:ins w:id="2160" w:author="Author">
              <w:r w:rsidRPr="0054226D">
                <w:rPr>
                  <w:rFonts w:eastAsia="SimSun"/>
                  <w:bCs/>
                  <w:lang w:eastAsia="zh-CN"/>
                </w:rPr>
                <w:t>The number of periodic SRS transmissions requested. The value of ‘0’ represents an infinite number of SRS transmissions.</w:t>
              </w:r>
            </w:ins>
          </w:p>
        </w:tc>
      </w:tr>
      <w:tr w:rsidR="00F55EB8" w:rsidRPr="0054226D" w14:paraId="1879805D" w14:textId="77777777" w:rsidTr="007F23ED">
        <w:trPr>
          <w:jc w:val="center"/>
          <w:ins w:id="2161" w:author="Author"/>
        </w:trPr>
        <w:tc>
          <w:tcPr>
            <w:tcW w:w="2330" w:type="dxa"/>
          </w:tcPr>
          <w:p w14:paraId="5E5A449A" w14:textId="77777777" w:rsidR="00F55EB8" w:rsidRPr="0054226D" w:rsidRDefault="00F55EB8" w:rsidP="007F23ED">
            <w:pPr>
              <w:pStyle w:val="TAL"/>
              <w:rPr>
                <w:ins w:id="2162" w:author="Author"/>
              </w:rPr>
            </w:pPr>
            <w:ins w:id="2163" w:author="Author">
              <w:r>
                <w:t>Bandwidth</w:t>
              </w:r>
            </w:ins>
          </w:p>
        </w:tc>
        <w:tc>
          <w:tcPr>
            <w:tcW w:w="1134" w:type="dxa"/>
          </w:tcPr>
          <w:p w14:paraId="4806AD79" w14:textId="77777777" w:rsidR="00F55EB8" w:rsidRPr="0054226D" w:rsidRDefault="00F55EB8" w:rsidP="007F23ED">
            <w:pPr>
              <w:pStyle w:val="TAL"/>
              <w:rPr>
                <w:ins w:id="2164" w:author="Author"/>
              </w:rPr>
            </w:pPr>
            <w:ins w:id="2165" w:author="Author">
              <w:r>
                <w:t>M</w:t>
              </w:r>
            </w:ins>
          </w:p>
        </w:tc>
        <w:tc>
          <w:tcPr>
            <w:tcW w:w="1559" w:type="dxa"/>
          </w:tcPr>
          <w:p w14:paraId="4339D984" w14:textId="77777777" w:rsidR="00F55EB8" w:rsidRPr="0054226D" w:rsidRDefault="00F55EB8" w:rsidP="007F23ED">
            <w:pPr>
              <w:pStyle w:val="TAL"/>
              <w:rPr>
                <w:ins w:id="2166" w:author="Author"/>
              </w:rPr>
            </w:pPr>
          </w:p>
        </w:tc>
        <w:tc>
          <w:tcPr>
            <w:tcW w:w="1963" w:type="dxa"/>
          </w:tcPr>
          <w:p w14:paraId="1D5A7FA3" w14:textId="77777777" w:rsidR="00F55EB8" w:rsidRPr="0054226D" w:rsidRDefault="00F55EB8" w:rsidP="007F23ED">
            <w:pPr>
              <w:pStyle w:val="TAL"/>
              <w:rPr>
                <w:ins w:id="2167" w:author="Author"/>
              </w:rPr>
            </w:pPr>
            <w:ins w:id="2168" w:author="Author">
              <w:r>
                <w:t>INTEGER (1..100,...)</w:t>
              </w:r>
            </w:ins>
          </w:p>
        </w:tc>
        <w:tc>
          <w:tcPr>
            <w:tcW w:w="2227" w:type="dxa"/>
          </w:tcPr>
          <w:p w14:paraId="33DF4C29" w14:textId="77777777" w:rsidR="00F55EB8" w:rsidRPr="0054226D" w:rsidRDefault="00F55EB8" w:rsidP="007F23ED">
            <w:pPr>
              <w:pStyle w:val="TAL"/>
              <w:rPr>
                <w:ins w:id="2169" w:author="Author"/>
                <w:rFonts w:eastAsia="SimSun"/>
                <w:bCs/>
                <w:lang w:eastAsia="zh-CN"/>
              </w:rPr>
            </w:pPr>
            <w:ins w:id="2170" w:author="Author">
              <w:r w:rsidRPr="008F1065">
                <w:rPr>
                  <w:rFonts w:eastAsia="SimSun"/>
                  <w:bCs/>
                  <w:lang w:eastAsia="zh-CN"/>
                </w:rPr>
                <w:t>The requested bandwidth of the SRS transmissions, the value of which corresponds to the number of resource blocks requested to be allocated.</w:t>
              </w:r>
            </w:ins>
          </w:p>
        </w:tc>
      </w:tr>
    </w:tbl>
    <w:p w14:paraId="083E1D7F" w14:textId="77777777" w:rsidR="00F55EB8" w:rsidRDefault="00F55EB8" w:rsidP="00F55EB8">
      <w:pPr>
        <w:rPr>
          <w:ins w:id="2171" w:author="Author"/>
          <w:b/>
          <w:highlight w:val="yellow"/>
          <w:lang w:val="en-US"/>
        </w:rPr>
      </w:pPr>
    </w:p>
    <w:p w14:paraId="51FE3CF8" w14:textId="77777777" w:rsidR="00F55EB8" w:rsidRDefault="00F55EB8" w:rsidP="00F55EB8">
      <w:pPr>
        <w:pStyle w:val="Heading3"/>
        <w:jc w:val="both"/>
      </w:pPr>
    </w:p>
    <w:p w14:paraId="2175D9E7" w14:textId="77777777" w:rsidR="00F55EB8" w:rsidRPr="002571EA" w:rsidRDefault="00F55EB8" w:rsidP="00F55EB8">
      <w:pPr>
        <w:pStyle w:val="Heading3"/>
        <w:jc w:val="both"/>
        <w:rPr>
          <w:ins w:id="2172" w:author="Author"/>
        </w:rPr>
      </w:pPr>
      <w:ins w:id="2173" w:author="Author">
        <w:r w:rsidRPr="002571EA">
          <w:t>9.</w:t>
        </w:r>
        <w:r>
          <w:t>3.1</w:t>
        </w:r>
        <w:r w:rsidRPr="002571EA">
          <w:t>.</w:t>
        </w:r>
        <w:r>
          <w:t>f</w:t>
        </w:r>
        <w:r w:rsidRPr="002571EA">
          <w:tab/>
        </w:r>
        <w:r>
          <w:t>PRS Configurations</w:t>
        </w:r>
      </w:ins>
    </w:p>
    <w:p w14:paraId="4135244C" w14:textId="77777777" w:rsidR="00F55EB8" w:rsidRPr="002571EA" w:rsidRDefault="00F55EB8" w:rsidP="00F55EB8">
      <w:pPr>
        <w:jc w:val="both"/>
        <w:rPr>
          <w:ins w:id="2174" w:author="Author"/>
        </w:rPr>
      </w:pPr>
      <w:ins w:id="2175" w:author="Author">
        <w:r w:rsidRPr="002571EA">
          <w:t>The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PRS Configurations</w:t>
        </w:r>
        <w:r w:rsidRPr="002571EA">
          <w:t xml:space="preserve"> IE </w:t>
        </w:r>
        <w:r>
          <w:t>contains configurations of PRS associated with a TRP</w:t>
        </w:r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F55EB8" w:rsidRPr="002571EA" w14:paraId="3169D3EF" w14:textId="77777777" w:rsidTr="007F23ED">
        <w:trPr>
          <w:ins w:id="2176" w:author="Author"/>
        </w:trPr>
        <w:tc>
          <w:tcPr>
            <w:tcW w:w="2836" w:type="dxa"/>
          </w:tcPr>
          <w:p w14:paraId="2EBE45FC" w14:textId="77777777" w:rsidR="00F55EB8" w:rsidRPr="002571EA" w:rsidRDefault="00F55EB8" w:rsidP="007F23ED">
            <w:pPr>
              <w:pStyle w:val="TAH"/>
              <w:jc w:val="both"/>
              <w:rPr>
                <w:ins w:id="2177" w:author="Author"/>
              </w:rPr>
            </w:pPr>
            <w:ins w:id="2178" w:author="Author">
              <w:r w:rsidRPr="002571EA">
                <w:t>IE/Group Name</w:t>
              </w:r>
            </w:ins>
          </w:p>
        </w:tc>
        <w:tc>
          <w:tcPr>
            <w:tcW w:w="1134" w:type="dxa"/>
          </w:tcPr>
          <w:p w14:paraId="548FAE3C" w14:textId="77777777" w:rsidR="00F55EB8" w:rsidRPr="002571EA" w:rsidRDefault="00F55EB8" w:rsidP="007F23ED">
            <w:pPr>
              <w:pStyle w:val="TAH"/>
              <w:jc w:val="both"/>
              <w:rPr>
                <w:ins w:id="2179" w:author="Author"/>
              </w:rPr>
            </w:pPr>
            <w:ins w:id="2180" w:author="Author">
              <w:r w:rsidRPr="002571EA">
                <w:t>Presence</w:t>
              </w:r>
            </w:ins>
          </w:p>
        </w:tc>
        <w:tc>
          <w:tcPr>
            <w:tcW w:w="1588" w:type="dxa"/>
          </w:tcPr>
          <w:p w14:paraId="271C1DE6" w14:textId="77777777" w:rsidR="00F55EB8" w:rsidRPr="002571EA" w:rsidRDefault="00F55EB8" w:rsidP="007F23ED">
            <w:pPr>
              <w:pStyle w:val="TAH"/>
              <w:jc w:val="both"/>
              <w:rPr>
                <w:ins w:id="2181" w:author="Author"/>
              </w:rPr>
            </w:pPr>
            <w:ins w:id="2182" w:author="Author">
              <w:r w:rsidRPr="002571EA">
                <w:t>Range</w:t>
              </w:r>
            </w:ins>
          </w:p>
        </w:tc>
        <w:tc>
          <w:tcPr>
            <w:tcW w:w="1842" w:type="dxa"/>
          </w:tcPr>
          <w:p w14:paraId="7CB3BBD2" w14:textId="77777777" w:rsidR="00F55EB8" w:rsidRPr="002571EA" w:rsidRDefault="00F55EB8" w:rsidP="007F23ED">
            <w:pPr>
              <w:pStyle w:val="TAH"/>
              <w:jc w:val="both"/>
              <w:rPr>
                <w:ins w:id="2183" w:author="Author"/>
              </w:rPr>
            </w:pPr>
            <w:ins w:id="2184" w:author="Author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14:paraId="16395B22" w14:textId="77777777" w:rsidR="00F55EB8" w:rsidRPr="002571EA" w:rsidRDefault="00F55EB8" w:rsidP="007F23ED">
            <w:pPr>
              <w:pStyle w:val="TAH"/>
              <w:jc w:val="both"/>
              <w:rPr>
                <w:ins w:id="2185" w:author="Author"/>
              </w:rPr>
            </w:pPr>
            <w:ins w:id="2186" w:author="Author">
              <w:r w:rsidRPr="002571EA">
                <w:t>Semantics Description</w:t>
              </w:r>
            </w:ins>
          </w:p>
        </w:tc>
      </w:tr>
      <w:tr w:rsidR="00F55EB8" w:rsidRPr="002571EA" w14:paraId="65A498BD" w14:textId="77777777" w:rsidTr="007F23ED">
        <w:trPr>
          <w:ins w:id="2187" w:author="Author"/>
        </w:trPr>
        <w:tc>
          <w:tcPr>
            <w:tcW w:w="2836" w:type="dxa"/>
          </w:tcPr>
          <w:p w14:paraId="43F45496" w14:textId="77777777" w:rsidR="00F55EB8" w:rsidRPr="0054226D" w:rsidRDefault="00F55EB8" w:rsidP="007F23ED">
            <w:pPr>
              <w:pStyle w:val="TAL"/>
              <w:jc w:val="both"/>
              <w:rPr>
                <w:ins w:id="2188" w:author="Author"/>
                <w:lang w:eastAsia="zh-CN"/>
              </w:rPr>
            </w:pPr>
            <w:ins w:id="2189" w:author="Author">
              <w:r w:rsidRPr="006C13B5">
                <w:rPr>
                  <w:lang w:eastAsia="zh-CN"/>
                </w:rPr>
                <w:t>SFN Initialisation Time</w:t>
              </w:r>
            </w:ins>
          </w:p>
        </w:tc>
        <w:tc>
          <w:tcPr>
            <w:tcW w:w="1134" w:type="dxa"/>
          </w:tcPr>
          <w:p w14:paraId="0F5DD364" w14:textId="77777777" w:rsidR="00F55EB8" w:rsidRPr="0054226D" w:rsidRDefault="00F55EB8" w:rsidP="007F23ED">
            <w:pPr>
              <w:pStyle w:val="TAL"/>
              <w:jc w:val="both"/>
              <w:rPr>
                <w:ins w:id="2190" w:author="Author"/>
                <w:lang w:eastAsia="zh-CN"/>
              </w:rPr>
            </w:pPr>
            <w:ins w:id="2191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1D834F17" w14:textId="77777777" w:rsidR="00F55EB8" w:rsidRPr="005E73B8" w:rsidRDefault="00F55EB8" w:rsidP="007F23ED">
            <w:pPr>
              <w:pStyle w:val="TAL"/>
              <w:jc w:val="both"/>
              <w:rPr>
                <w:ins w:id="2192" w:author="Author"/>
              </w:rPr>
            </w:pPr>
          </w:p>
        </w:tc>
        <w:tc>
          <w:tcPr>
            <w:tcW w:w="1842" w:type="dxa"/>
          </w:tcPr>
          <w:p w14:paraId="517DDBD4" w14:textId="77777777" w:rsidR="00F55EB8" w:rsidRPr="0054226D" w:rsidRDefault="00F55EB8" w:rsidP="007F23ED">
            <w:pPr>
              <w:pStyle w:val="TAL"/>
              <w:jc w:val="both"/>
              <w:rPr>
                <w:ins w:id="2193" w:author="Author"/>
              </w:rPr>
            </w:pPr>
            <w:ins w:id="2194" w:author="Author">
              <w:r w:rsidRPr="006C13B5">
                <w:t>BIT STRING (64)</w:t>
              </w:r>
            </w:ins>
          </w:p>
        </w:tc>
        <w:tc>
          <w:tcPr>
            <w:tcW w:w="2142" w:type="dxa"/>
          </w:tcPr>
          <w:p w14:paraId="64672FE0" w14:textId="77777777" w:rsidR="00F55EB8" w:rsidRPr="0054226D" w:rsidRDefault="00F55EB8" w:rsidP="007F23ED">
            <w:pPr>
              <w:pStyle w:val="TAL"/>
              <w:jc w:val="both"/>
              <w:rPr>
                <w:ins w:id="2195" w:author="Author"/>
              </w:rPr>
            </w:pPr>
          </w:p>
        </w:tc>
      </w:tr>
      <w:tr w:rsidR="00F55EB8" w:rsidRPr="002571EA" w14:paraId="5C06D250" w14:textId="77777777" w:rsidTr="007F23ED">
        <w:trPr>
          <w:ins w:id="2196" w:author="Author"/>
        </w:trPr>
        <w:tc>
          <w:tcPr>
            <w:tcW w:w="2836" w:type="dxa"/>
          </w:tcPr>
          <w:p w14:paraId="768467DE" w14:textId="77777777" w:rsidR="00F55EB8" w:rsidRPr="006C13B5" w:rsidRDefault="00F55EB8" w:rsidP="007F23ED">
            <w:pPr>
              <w:pStyle w:val="TAL"/>
              <w:jc w:val="both"/>
              <w:rPr>
                <w:ins w:id="2197" w:author="Author"/>
                <w:lang w:eastAsia="zh-CN"/>
              </w:rPr>
            </w:pPr>
          </w:p>
        </w:tc>
        <w:tc>
          <w:tcPr>
            <w:tcW w:w="1134" w:type="dxa"/>
          </w:tcPr>
          <w:p w14:paraId="5091AE5A" w14:textId="77777777" w:rsidR="00F55EB8" w:rsidRDefault="00F55EB8" w:rsidP="007F23ED">
            <w:pPr>
              <w:pStyle w:val="TAL"/>
              <w:jc w:val="both"/>
              <w:rPr>
                <w:ins w:id="2198" w:author="Author"/>
                <w:lang w:eastAsia="zh-CN"/>
              </w:rPr>
            </w:pPr>
          </w:p>
        </w:tc>
        <w:tc>
          <w:tcPr>
            <w:tcW w:w="1588" w:type="dxa"/>
          </w:tcPr>
          <w:p w14:paraId="7FDA9286" w14:textId="77777777" w:rsidR="00F55EB8" w:rsidRPr="005E73B8" w:rsidRDefault="00F55EB8" w:rsidP="007F23ED">
            <w:pPr>
              <w:pStyle w:val="TAL"/>
              <w:jc w:val="both"/>
              <w:rPr>
                <w:ins w:id="2199" w:author="Author"/>
              </w:rPr>
            </w:pPr>
          </w:p>
        </w:tc>
        <w:tc>
          <w:tcPr>
            <w:tcW w:w="1842" w:type="dxa"/>
          </w:tcPr>
          <w:p w14:paraId="7F342B17" w14:textId="77777777" w:rsidR="00F55EB8" w:rsidRPr="006C13B5" w:rsidRDefault="00F55EB8" w:rsidP="007F23ED">
            <w:pPr>
              <w:pStyle w:val="TAL"/>
              <w:jc w:val="both"/>
              <w:rPr>
                <w:ins w:id="2200" w:author="Author"/>
              </w:rPr>
            </w:pPr>
          </w:p>
        </w:tc>
        <w:tc>
          <w:tcPr>
            <w:tcW w:w="2142" w:type="dxa"/>
          </w:tcPr>
          <w:p w14:paraId="0F6620D9" w14:textId="77777777" w:rsidR="00F55EB8" w:rsidRPr="0054226D" w:rsidRDefault="00F55EB8" w:rsidP="007F23ED">
            <w:pPr>
              <w:pStyle w:val="TAL"/>
              <w:jc w:val="both"/>
              <w:rPr>
                <w:ins w:id="2201" w:author="Author"/>
              </w:rPr>
            </w:pPr>
          </w:p>
        </w:tc>
      </w:tr>
    </w:tbl>
    <w:p w14:paraId="0CBF2AB8" w14:textId="77777777" w:rsidR="00F55EB8" w:rsidRDefault="00F55EB8" w:rsidP="00A57F98">
      <w:pPr>
        <w:jc w:val="center"/>
        <w:rPr>
          <w:b/>
          <w:noProof/>
          <w:sz w:val="24"/>
          <w:highlight w:val="yellow"/>
        </w:rPr>
      </w:pPr>
    </w:p>
    <w:p w14:paraId="1CD69EA7" w14:textId="77777777" w:rsidR="00407EDD" w:rsidRPr="00ED1830" w:rsidRDefault="00407EDD" w:rsidP="00407EDD">
      <w:pPr>
        <w:keepNext/>
        <w:keepLines/>
        <w:spacing w:before="120"/>
        <w:outlineLvl w:val="2"/>
        <w:rPr>
          <w:ins w:id="2202" w:author="Huawei 20200610" w:date="2020-06-10T22:37:00Z"/>
          <w:rFonts w:ascii="Arial" w:hAnsi="Arial"/>
          <w:sz w:val="28"/>
          <w:highlight w:val="green"/>
          <w:rPrChange w:id="2203" w:author="Huawei 20200610" w:date="2020-06-10T22:40:00Z">
            <w:rPr>
              <w:ins w:id="2204" w:author="Huawei 20200610" w:date="2020-06-10T22:37:00Z"/>
              <w:sz w:val="28"/>
            </w:rPr>
          </w:rPrChange>
        </w:rPr>
      </w:pPr>
      <w:ins w:id="2205" w:author="Huawei 20200610" w:date="2020-06-10T22:37:00Z">
        <w:r w:rsidRPr="00ED1830">
          <w:rPr>
            <w:rFonts w:ascii="Arial" w:hAnsi="Arial"/>
            <w:sz w:val="28"/>
            <w:highlight w:val="green"/>
            <w:rPrChange w:id="2206" w:author="Huawei 20200610" w:date="2020-06-10T22:40:00Z">
              <w:rPr>
                <w:sz w:val="28"/>
              </w:rPr>
            </w:rPrChange>
          </w:rPr>
          <w:t>9.</w:t>
        </w:r>
      </w:ins>
      <w:ins w:id="2207" w:author="Huawei 20200610" w:date="2020-06-10T22:38:00Z">
        <w:r w:rsidRPr="00ED1830">
          <w:rPr>
            <w:rFonts w:ascii="Arial" w:hAnsi="Arial"/>
            <w:sz w:val="28"/>
            <w:highlight w:val="green"/>
            <w:rPrChange w:id="2208" w:author="Huawei 20200610" w:date="2020-06-10T22:40:00Z">
              <w:rPr>
                <w:sz w:val="28"/>
              </w:rPr>
            </w:rPrChange>
          </w:rPr>
          <w:t>3.1</w:t>
        </w:r>
      </w:ins>
      <w:ins w:id="2209" w:author="Huawei 20200610" w:date="2020-06-10T22:37:00Z">
        <w:r w:rsidRPr="00ED1830">
          <w:rPr>
            <w:rFonts w:ascii="Arial" w:hAnsi="Arial"/>
            <w:sz w:val="28"/>
            <w:highlight w:val="green"/>
            <w:rPrChange w:id="2210" w:author="Huawei 20200610" w:date="2020-06-10T22:40:00Z">
              <w:rPr>
                <w:sz w:val="28"/>
              </w:rPr>
            </w:rPrChange>
          </w:rPr>
          <w:t>.h</w:t>
        </w:r>
      </w:ins>
      <w:ins w:id="2211" w:author="Huawei 20200610" w:date="2020-06-10T22:38:00Z">
        <w:r w:rsidRPr="00ED1830">
          <w:rPr>
            <w:rFonts w:ascii="Arial" w:hAnsi="Arial"/>
            <w:sz w:val="28"/>
            <w:highlight w:val="green"/>
            <w:rPrChange w:id="2212" w:author="Huawei 20200610" w:date="2020-06-10T22:40:00Z">
              <w:rPr>
                <w:sz w:val="28"/>
              </w:rPr>
            </w:rPrChange>
          </w:rPr>
          <w:tab/>
        </w:r>
      </w:ins>
      <w:ins w:id="2213" w:author="Huawei 20200610" w:date="2020-06-10T22:37:00Z">
        <w:r w:rsidRPr="00ED1830">
          <w:rPr>
            <w:rFonts w:ascii="Arial" w:hAnsi="Arial"/>
            <w:sz w:val="28"/>
            <w:highlight w:val="green"/>
            <w:rPrChange w:id="2214" w:author="Huawei 20200610" w:date="2020-06-10T22:40:00Z">
              <w:rPr>
                <w:sz w:val="28"/>
              </w:rPr>
            </w:rPrChange>
          </w:rPr>
          <w:tab/>
          <w:t xml:space="preserve">SRS Configuration </w:t>
        </w:r>
      </w:ins>
    </w:p>
    <w:p w14:paraId="70911CEB" w14:textId="77777777" w:rsidR="00407EDD" w:rsidRPr="00ED1830" w:rsidRDefault="00407EDD" w:rsidP="00407EDD">
      <w:pPr>
        <w:spacing w:line="0" w:lineRule="atLeast"/>
        <w:rPr>
          <w:ins w:id="2215" w:author="Huawei 20200610" w:date="2020-06-10T22:37:00Z"/>
          <w:highlight w:val="green"/>
          <w:rPrChange w:id="2216" w:author="Huawei 20200610" w:date="2020-06-10T22:40:00Z">
            <w:rPr>
              <w:ins w:id="2217" w:author="Huawei 20200610" w:date="2020-06-10T22:37:00Z"/>
            </w:rPr>
          </w:rPrChange>
        </w:rPr>
      </w:pPr>
      <w:ins w:id="2218" w:author="Huawei 20200610" w:date="2020-06-10T22:37:00Z">
        <w:r w:rsidRPr="00ED1830">
          <w:rPr>
            <w:highlight w:val="green"/>
            <w:rPrChange w:id="2219" w:author="Huawei 20200610" w:date="2020-06-10T22:40:00Z">
              <w:rPr/>
            </w:rPrChange>
          </w:rPr>
          <w:t>This information element contains the SRS configuration configured by the NG-RAN node for the UE.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605AE8" w:rsidRPr="00ED1830" w14:paraId="1D7ACC97" w14:textId="77777777" w:rsidTr="007F23ED">
        <w:trPr>
          <w:ins w:id="2220" w:author="Huawei 20200610" w:date="2020-06-10T22:40:00Z"/>
        </w:trPr>
        <w:tc>
          <w:tcPr>
            <w:tcW w:w="2836" w:type="dxa"/>
          </w:tcPr>
          <w:p w14:paraId="0A0F62AE" w14:textId="77777777" w:rsidR="00605AE8" w:rsidRPr="00ED1830" w:rsidRDefault="00605AE8" w:rsidP="007F23ED">
            <w:pPr>
              <w:pStyle w:val="TAH"/>
              <w:jc w:val="both"/>
              <w:rPr>
                <w:ins w:id="2221" w:author="Huawei 20200610" w:date="2020-06-10T22:40:00Z"/>
                <w:highlight w:val="green"/>
                <w:rPrChange w:id="2222" w:author="Huawei 20200610" w:date="2020-06-10T22:40:00Z">
                  <w:rPr>
                    <w:ins w:id="2223" w:author="Huawei 20200610" w:date="2020-06-10T22:40:00Z"/>
                  </w:rPr>
                </w:rPrChange>
              </w:rPr>
            </w:pPr>
            <w:ins w:id="2224" w:author="Huawei 20200610" w:date="2020-06-10T22:40:00Z">
              <w:r w:rsidRPr="00ED1830">
                <w:rPr>
                  <w:highlight w:val="green"/>
                  <w:rPrChange w:id="2225" w:author="Huawei 20200610" w:date="2020-06-10T22:40:00Z">
                    <w:rPr/>
                  </w:rPrChange>
                </w:rPr>
                <w:t>IE/Group Name</w:t>
              </w:r>
            </w:ins>
          </w:p>
        </w:tc>
        <w:tc>
          <w:tcPr>
            <w:tcW w:w="1134" w:type="dxa"/>
          </w:tcPr>
          <w:p w14:paraId="0B4951B4" w14:textId="77777777" w:rsidR="00605AE8" w:rsidRPr="00ED1830" w:rsidRDefault="00605AE8" w:rsidP="007F23ED">
            <w:pPr>
              <w:pStyle w:val="TAH"/>
              <w:jc w:val="both"/>
              <w:rPr>
                <w:ins w:id="2226" w:author="Huawei 20200610" w:date="2020-06-10T22:40:00Z"/>
                <w:highlight w:val="green"/>
                <w:rPrChange w:id="2227" w:author="Huawei 20200610" w:date="2020-06-10T22:40:00Z">
                  <w:rPr>
                    <w:ins w:id="2228" w:author="Huawei 20200610" w:date="2020-06-10T22:40:00Z"/>
                  </w:rPr>
                </w:rPrChange>
              </w:rPr>
            </w:pPr>
            <w:ins w:id="2229" w:author="Huawei 20200610" w:date="2020-06-10T22:40:00Z">
              <w:r w:rsidRPr="00ED1830">
                <w:rPr>
                  <w:highlight w:val="green"/>
                  <w:rPrChange w:id="2230" w:author="Huawei 20200610" w:date="2020-06-10T22:40:00Z">
                    <w:rPr/>
                  </w:rPrChange>
                </w:rPr>
                <w:t>Presence</w:t>
              </w:r>
            </w:ins>
          </w:p>
        </w:tc>
        <w:tc>
          <w:tcPr>
            <w:tcW w:w="1588" w:type="dxa"/>
          </w:tcPr>
          <w:p w14:paraId="16D02B7A" w14:textId="77777777" w:rsidR="00605AE8" w:rsidRPr="00ED1830" w:rsidRDefault="00605AE8" w:rsidP="007F23ED">
            <w:pPr>
              <w:pStyle w:val="TAH"/>
              <w:jc w:val="both"/>
              <w:rPr>
                <w:ins w:id="2231" w:author="Huawei 20200610" w:date="2020-06-10T22:40:00Z"/>
                <w:highlight w:val="green"/>
                <w:rPrChange w:id="2232" w:author="Huawei 20200610" w:date="2020-06-10T22:40:00Z">
                  <w:rPr>
                    <w:ins w:id="2233" w:author="Huawei 20200610" w:date="2020-06-10T22:40:00Z"/>
                  </w:rPr>
                </w:rPrChange>
              </w:rPr>
            </w:pPr>
            <w:ins w:id="2234" w:author="Huawei 20200610" w:date="2020-06-10T22:40:00Z">
              <w:r w:rsidRPr="00ED1830">
                <w:rPr>
                  <w:highlight w:val="green"/>
                  <w:rPrChange w:id="2235" w:author="Huawei 20200610" w:date="2020-06-10T22:40:00Z">
                    <w:rPr/>
                  </w:rPrChange>
                </w:rPr>
                <w:t>Range</w:t>
              </w:r>
            </w:ins>
          </w:p>
        </w:tc>
        <w:tc>
          <w:tcPr>
            <w:tcW w:w="1842" w:type="dxa"/>
          </w:tcPr>
          <w:p w14:paraId="4B20ACEE" w14:textId="77777777" w:rsidR="00605AE8" w:rsidRPr="00ED1830" w:rsidRDefault="00605AE8" w:rsidP="007F23ED">
            <w:pPr>
              <w:pStyle w:val="TAH"/>
              <w:jc w:val="both"/>
              <w:rPr>
                <w:ins w:id="2236" w:author="Huawei 20200610" w:date="2020-06-10T22:40:00Z"/>
                <w:highlight w:val="green"/>
                <w:rPrChange w:id="2237" w:author="Huawei 20200610" w:date="2020-06-10T22:40:00Z">
                  <w:rPr>
                    <w:ins w:id="2238" w:author="Huawei 20200610" w:date="2020-06-10T22:40:00Z"/>
                  </w:rPr>
                </w:rPrChange>
              </w:rPr>
            </w:pPr>
            <w:ins w:id="2239" w:author="Huawei 20200610" w:date="2020-06-10T22:40:00Z">
              <w:r w:rsidRPr="00ED1830">
                <w:rPr>
                  <w:highlight w:val="green"/>
                  <w:rPrChange w:id="2240" w:author="Huawei 20200610" w:date="2020-06-10T22:40:00Z">
                    <w:rPr/>
                  </w:rPrChange>
                </w:rPr>
                <w:t>IE Type and Reference</w:t>
              </w:r>
            </w:ins>
          </w:p>
        </w:tc>
        <w:tc>
          <w:tcPr>
            <w:tcW w:w="2142" w:type="dxa"/>
          </w:tcPr>
          <w:p w14:paraId="3F96F67C" w14:textId="77777777" w:rsidR="00605AE8" w:rsidRPr="00ED1830" w:rsidRDefault="00605AE8" w:rsidP="007F23ED">
            <w:pPr>
              <w:pStyle w:val="TAH"/>
              <w:jc w:val="both"/>
              <w:rPr>
                <w:ins w:id="2241" w:author="Huawei 20200610" w:date="2020-06-10T22:40:00Z"/>
                <w:highlight w:val="green"/>
                <w:rPrChange w:id="2242" w:author="Huawei 20200610" w:date="2020-06-10T22:40:00Z">
                  <w:rPr>
                    <w:ins w:id="2243" w:author="Huawei 20200610" w:date="2020-06-10T22:40:00Z"/>
                  </w:rPr>
                </w:rPrChange>
              </w:rPr>
            </w:pPr>
            <w:ins w:id="2244" w:author="Huawei 20200610" w:date="2020-06-10T22:40:00Z">
              <w:r w:rsidRPr="00ED1830">
                <w:rPr>
                  <w:highlight w:val="green"/>
                  <w:rPrChange w:id="2245" w:author="Huawei 20200610" w:date="2020-06-10T22:40:00Z">
                    <w:rPr/>
                  </w:rPrChange>
                </w:rPr>
                <w:t>Semantics Description</w:t>
              </w:r>
            </w:ins>
          </w:p>
        </w:tc>
      </w:tr>
      <w:tr w:rsidR="00605AE8" w:rsidRPr="00ED1830" w14:paraId="3CE579CC" w14:textId="77777777" w:rsidTr="007F23ED">
        <w:trPr>
          <w:ins w:id="2246" w:author="Huawei 20200610" w:date="2020-06-10T22:40:00Z"/>
        </w:trPr>
        <w:tc>
          <w:tcPr>
            <w:tcW w:w="2836" w:type="dxa"/>
          </w:tcPr>
          <w:p w14:paraId="0B0772A8" w14:textId="77777777" w:rsidR="00605AE8" w:rsidRPr="00ED1830" w:rsidRDefault="00605AE8" w:rsidP="007F23ED">
            <w:pPr>
              <w:pStyle w:val="TAL"/>
              <w:jc w:val="both"/>
              <w:rPr>
                <w:ins w:id="2247" w:author="Huawei 20200610" w:date="2020-06-10T22:40:00Z"/>
                <w:highlight w:val="green"/>
                <w:lang w:eastAsia="zh-CN"/>
                <w:rPrChange w:id="2248" w:author="Huawei 20200610" w:date="2020-06-10T22:40:00Z">
                  <w:rPr>
                    <w:ins w:id="2249" w:author="Huawei 20200610" w:date="2020-06-10T22:40:00Z"/>
                    <w:lang w:eastAsia="zh-CN"/>
                  </w:rPr>
                </w:rPrChange>
              </w:rPr>
            </w:pPr>
          </w:p>
        </w:tc>
        <w:tc>
          <w:tcPr>
            <w:tcW w:w="1134" w:type="dxa"/>
          </w:tcPr>
          <w:p w14:paraId="37C65A8B" w14:textId="77777777" w:rsidR="00605AE8" w:rsidRPr="00ED1830" w:rsidRDefault="00605AE8" w:rsidP="007F23ED">
            <w:pPr>
              <w:pStyle w:val="TAL"/>
              <w:jc w:val="both"/>
              <w:rPr>
                <w:ins w:id="2250" w:author="Huawei 20200610" w:date="2020-06-10T22:40:00Z"/>
                <w:highlight w:val="green"/>
                <w:lang w:eastAsia="zh-CN"/>
                <w:rPrChange w:id="2251" w:author="Huawei 20200610" w:date="2020-06-10T22:40:00Z">
                  <w:rPr>
                    <w:ins w:id="2252" w:author="Huawei 20200610" w:date="2020-06-10T22:40:00Z"/>
                    <w:lang w:eastAsia="zh-CN"/>
                  </w:rPr>
                </w:rPrChange>
              </w:rPr>
            </w:pPr>
          </w:p>
        </w:tc>
        <w:tc>
          <w:tcPr>
            <w:tcW w:w="1588" w:type="dxa"/>
          </w:tcPr>
          <w:p w14:paraId="4F8C5339" w14:textId="77777777" w:rsidR="00605AE8" w:rsidRPr="00ED1830" w:rsidRDefault="00605AE8" w:rsidP="007F23ED">
            <w:pPr>
              <w:pStyle w:val="TAL"/>
              <w:jc w:val="both"/>
              <w:rPr>
                <w:ins w:id="2253" w:author="Huawei 20200610" w:date="2020-06-10T22:40:00Z"/>
                <w:highlight w:val="green"/>
                <w:rPrChange w:id="2254" w:author="Huawei 20200610" w:date="2020-06-10T22:40:00Z">
                  <w:rPr>
                    <w:ins w:id="2255" w:author="Huawei 20200610" w:date="2020-06-10T22:40:00Z"/>
                  </w:rPr>
                </w:rPrChange>
              </w:rPr>
            </w:pPr>
          </w:p>
        </w:tc>
        <w:tc>
          <w:tcPr>
            <w:tcW w:w="1842" w:type="dxa"/>
          </w:tcPr>
          <w:p w14:paraId="55618B8C" w14:textId="77777777" w:rsidR="00605AE8" w:rsidRPr="00ED1830" w:rsidRDefault="00605AE8" w:rsidP="007F23ED">
            <w:pPr>
              <w:pStyle w:val="TAL"/>
              <w:jc w:val="both"/>
              <w:rPr>
                <w:ins w:id="2256" w:author="Huawei 20200610" w:date="2020-06-10T22:40:00Z"/>
                <w:highlight w:val="green"/>
                <w:rPrChange w:id="2257" w:author="Huawei 20200610" w:date="2020-06-10T22:40:00Z">
                  <w:rPr>
                    <w:ins w:id="2258" w:author="Huawei 20200610" w:date="2020-06-10T22:40:00Z"/>
                  </w:rPr>
                </w:rPrChange>
              </w:rPr>
            </w:pPr>
          </w:p>
        </w:tc>
        <w:tc>
          <w:tcPr>
            <w:tcW w:w="2142" w:type="dxa"/>
          </w:tcPr>
          <w:p w14:paraId="1A334B89" w14:textId="77777777" w:rsidR="00605AE8" w:rsidRPr="00ED1830" w:rsidRDefault="00605AE8" w:rsidP="007F23ED">
            <w:pPr>
              <w:pStyle w:val="TAL"/>
              <w:jc w:val="both"/>
              <w:rPr>
                <w:ins w:id="2259" w:author="Huawei 20200610" w:date="2020-06-10T22:40:00Z"/>
                <w:highlight w:val="green"/>
                <w:rPrChange w:id="2260" w:author="Huawei 20200610" w:date="2020-06-10T22:40:00Z">
                  <w:rPr>
                    <w:ins w:id="2261" w:author="Huawei 20200610" w:date="2020-06-10T22:40:00Z"/>
                  </w:rPr>
                </w:rPrChange>
              </w:rPr>
            </w:pPr>
          </w:p>
        </w:tc>
      </w:tr>
      <w:tr w:rsidR="00605AE8" w:rsidRPr="00ED1830" w14:paraId="425D5B20" w14:textId="77777777" w:rsidTr="007F23ED">
        <w:trPr>
          <w:ins w:id="2262" w:author="Huawei 20200610" w:date="2020-06-10T22:40:00Z"/>
        </w:trPr>
        <w:tc>
          <w:tcPr>
            <w:tcW w:w="2836" w:type="dxa"/>
          </w:tcPr>
          <w:p w14:paraId="4A7E5556" w14:textId="77777777" w:rsidR="00605AE8" w:rsidRPr="00ED1830" w:rsidRDefault="00605AE8" w:rsidP="007F23ED">
            <w:pPr>
              <w:pStyle w:val="TAL"/>
              <w:jc w:val="both"/>
              <w:rPr>
                <w:ins w:id="2263" w:author="Huawei 20200610" w:date="2020-06-10T22:40:00Z"/>
                <w:highlight w:val="green"/>
                <w:lang w:eastAsia="zh-CN"/>
                <w:rPrChange w:id="2264" w:author="Huawei 20200610" w:date="2020-06-10T22:40:00Z">
                  <w:rPr>
                    <w:ins w:id="2265" w:author="Huawei 20200610" w:date="2020-06-10T22:40:00Z"/>
                    <w:lang w:eastAsia="zh-CN"/>
                  </w:rPr>
                </w:rPrChange>
              </w:rPr>
            </w:pPr>
          </w:p>
        </w:tc>
        <w:tc>
          <w:tcPr>
            <w:tcW w:w="1134" w:type="dxa"/>
          </w:tcPr>
          <w:p w14:paraId="6B9C8FFE" w14:textId="77777777" w:rsidR="00605AE8" w:rsidRPr="00ED1830" w:rsidRDefault="00605AE8" w:rsidP="007F23ED">
            <w:pPr>
              <w:pStyle w:val="TAL"/>
              <w:jc w:val="both"/>
              <w:rPr>
                <w:ins w:id="2266" w:author="Huawei 20200610" w:date="2020-06-10T22:40:00Z"/>
                <w:highlight w:val="green"/>
                <w:lang w:eastAsia="zh-CN"/>
                <w:rPrChange w:id="2267" w:author="Huawei 20200610" w:date="2020-06-10T22:40:00Z">
                  <w:rPr>
                    <w:ins w:id="2268" w:author="Huawei 20200610" w:date="2020-06-10T22:40:00Z"/>
                    <w:lang w:eastAsia="zh-CN"/>
                  </w:rPr>
                </w:rPrChange>
              </w:rPr>
            </w:pPr>
          </w:p>
        </w:tc>
        <w:tc>
          <w:tcPr>
            <w:tcW w:w="1588" w:type="dxa"/>
          </w:tcPr>
          <w:p w14:paraId="704CF59D" w14:textId="77777777" w:rsidR="00605AE8" w:rsidRPr="00ED1830" w:rsidRDefault="00605AE8" w:rsidP="007F23ED">
            <w:pPr>
              <w:pStyle w:val="TAL"/>
              <w:jc w:val="both"/>
              <w:rPr>
                <w:ins w:id="2269" w:author="Huawei 20200610" w:date="2020-06-10T22:40:00Z"/>
                <w:highlight w:val="green"/>
                <w:rPrChange w:id="2270" w:author="Huawei 20200610" w:date="2020-06-10T22:40:00Z">
                  <w:rPr>
                    <w:ins w:id="2271" w:author="Huawei 20200610" w:date="2020-06-10T22:40:00Z"/>
                  </w:rPr>
                </w:rPrChange>
              </w:rPr>
            </w:pPr>
          </w:p>
        </w:tc>
        <w:tc>
          <w:tcPr>
            <w:tcW w:w="1842" w:type="dxa"/>
          </w:tcPr>
          <w:p w14:paraId="53776911" w14:textId="77777777" w:rsidR="00605AE8" w:rsidRPr="00ED1830" w:rsidRDefault="00605AE8" w:rsidP="007F23ED">
            <w:pPr>
              <w:pStyle w:val="TAL"/>
              <w:jc w:val="both"/>
              <w:rPr>
                <w:ins w:id="2272" w:author="Huawei 20200610" w:date="2020-06-10T22:40:00Z"/>
                <w:highlight w:val="green"/>
                <w:rPrChange w:id="2273" w:author="Huawei 20200610" w:date="2020-06-10T22:40:00Z">
                  <w:rPr>
                    <w:ins w:id="2274" w:author="Huawei 20200610" w:date="2020-06-10T22:40:00Z"/>
                  </w:rPr>
                </w:rPrChange>
              </w:rPr>
            </w:pPr>
          </w:p>
        </w:tc>
        <w:tc>
          <w:tcPr>
            <w:tcW w:w="2142" w:type="dxa"/>
          </w:tcPr>
          <w:p w14:paraId="270693B5" w14:textId="77777777" w:rsidR="00605AE8" w:rsidRPr="00ED1830" w:rsidRDefault="00605AE8" w:rsidP="007F23ED">
            <w:pPr>
              <w:pStyle w:val="TAL"/>
              <w:jc w:val="both"/>
              <w:rPr>
                <w:ins w:id="2275" w:author="Huawei 20200610" w:date="2020-06-10T22:40:00Z"/>
                <w:highlight w:val="green"/>
                <w:rPrChange w:id="2276" w:author="Huawei 20200610" w:date="2020-06-10T22:40:00Z">
                  <w:rPr>
                    <w:ins w:id="2277" w:author="Huawei 20200610" w:date="2020-06-10T22:40:00Z"/>
                  </w:rPr>
                </w:rPrChange>
              </w:rPr>
            </w:pPr>
          </w:p>
        </w:tc>
      </w:tr>
    </w:tbl>
    <w:p w14:paraId="127DA256" w14:textId="77777777" w:rsidR="00605AE8" w:rsidRPr="00ED1830" w:rsidRDefault="00605AE8" w:rsidP="00605AE8">
      <w:pPr>
        <w:jc w:val="center"/>
        <w:rPr>
          <w:ins w:id="2278" w:author="Huawei 20200610" w:date="2020-06-10T22:40:00Z"/>
          <w:b/>
          <w:noProof/>
          <w:sz w:val="24"/>
          <w:highlight w:val="green"/>
          <w:rPrChange w:id="2279" w:author="Huawei 20200610" w:date="2020-06-10T22:40:00Z">
            <w:rPr>
              <w:ins w:id="2280" w:author="Huawei 20200610" w:date="2020-06-10T22:40:00Z"/>
              <w:b/>
              <w:noProof/>
              <w:sz w:val="24"/>
              <w:highlight w:val="yellow"/>
            </w:rPr>
          </w:rPrChange>
        </w:rPr>
      </w:pPr>
    </w:p>
    <w:p w14:paraId="78C96A32" w14:textId="77777777" w:rsidR="00F55EB8" w:rsidRDefault="00F55EB8" w:rsidP="00F55EB8">
      <w:pPr>
        <w:rPr>
          <w:b/>
          <w:noProof/>
          <w:sz w:val="24"/>
          <w:highlight w:val="yellow"/>
        </w:rPr>
      </w:pPr>
    </w:p>
    <w:p w14:paraId="61FBFFC4" w14:textId="77777777" w:rsidR="00F55EB8" w:rsidRDefault="00F55EB8" w:rsidP="00F55EB8">
      <w:pPr>
        <w:jc w:val="center"/>
        <w:rPr>
          <w:b/>
          <w:noProof/>
          <w:sz w:val="24"/>
          <w:highlight w:val="yellow"/>
        </w:rPr>
      </w:pPr>
    </w:p>
    <w:p w14:paraId="1B8FE8EF" w14:textId="77777777" w:rsidR="00F55EB8" w:rsidRDefault="00F55EB8" w:rsidP="00F55EB8">
      <w:pPr>
        <w:jc w:val="center"/>
        <w:rPr>
          <w:b/>
          <w:noProof/>
          <w:sz w:val="24"/>
          <w:highlight w:val="yellow"/>
        </w:rPr>
      </w:pPr>
    </w:p>
    <w:p w14:paraId="7AE7CD6C" w14:textId="77777777" w:rsidR="00F55EB8" w:rsidRPr="00AE6191" w:rsidRDefault="00F55EB8" w:rsidP="00F55EB8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29C095B5" w14:textId="77777777" w:rsidR="00F55EB8" w:rsidRDefault="00F55EB8" w:rsidP="00A57F98">
      <w:pPr>
        <w:jc w:val="center"/>
        <w:rPr>
          <w:ins w:id="2281" w:author="Huawei 20200519 08:52" w:date="2020-05-19T20:41:00Z"/>
          <w:b/>
          <w:noProof/>
          <w:sz w:val="24"/>
          <w:highlight w:val="yellow"/>
        </w:rPr>
      </w:pPr>
    </w:p>
    <w:p w14:paraId="5C3C02C4" w14:textId="77777777" w:rsidR="00055106" w:rsidRDefault="00055106" w:rsidP="00055106">
      <w:pPr>
        <w:rPr>
          <w:b/>
          <w:lang w:val="en-US"/>
        </w:rPr>
        <w:sectPr w:rsidR="00055106" w:rsidSect="00D522F3">
          <w:headerReference w:type="default" r:id="rId3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542F405" w14:textId="77777777" w:rsidR="00055106" w:rsidRPr="00EA5FA7" w:rsidRDefault="00055106" w:rsidP="00055106">
      <w:pPr>
        <w:pStyle w:val="Heading3"/>
      </w:pPr>
      <w:bookmarkStart w:id="2282" w:name="_Toc20956001"/>
      <w:bookmarkStart w:id="2283" w:name="_Toc29893127"/>
      <w:r w:rsidRPr="00EA5FA7">
        <w:lastRenderedPageBreak/>
        <w:t>9.4.3</w:t>
      </w:r>
      <w:r w:rsidRPr="00EA5FA7">
        <w:tab/>
        <w:t>Elementary Procedure Definitions</w:t>
      </w:r>
      <w:bookmarkEnd w:id="2282"/>
      <w:bookmarkEnd w:id="2283"/>
    </w:p>
    <w:p w14:paraId="74981CF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A9CE01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4DA59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D6D73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6D0B43C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3316B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FBF90D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B8E178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75296B8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10F4A4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52A141A9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0F60CF4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FFBC8CF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95358A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D7D0C5C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614FEB6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06C14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31D27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A638A2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B8B89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8F37D3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55D7CD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E8BCA4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3DBF52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68581668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166073B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D4313F6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072858">
        <w:rPr>
          <w:noProof w:val="0"/>
          <w:snapToGrid w:val="0"/>
        </w:rPr>
        <w:t>Reset,</w:t>
      </w:r>
    </w:p>
    <w:p w14:paraId="616182DB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ResetAcknowledge,</w:t>
      </w:r>
    </w:p>
    <w:p w14:paraId="74E5F820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F1SetupRequest,</w:t>
      </w:r>
    </w:p>
    <w:p w14:paraId="356CEB65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F1SetupResponse,</w:t>
      </w:r>
    </w:p>
    <w:p w14:paraId="2E8F60A0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 xml:space="preserve">F1SetupFailure, </w:t>
      </w:r>
    </w:p>
    <w:p w14:paraId="4D7AB949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GNBDUConfigurationUpdate,</w:t>
      </w:r>
    </w:p>
    <w:p w14:paraId="7822F338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GNBDUConfigurationUpdateAcknowledge,</w:t>
      </w:r>
    </w:p>
    <w:p w14:paraId="6FD9930B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GNBDUConfigurationUpdateFailure,</w:t>
      </w:r>
    </w:p>
    <w:p w14:paraId="08EAF5D3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GNBCUConfigurationUpdate,</w:t>
      </w:r>
    </w:p>
    <w:p w14:paraId="38E557A0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GNBCUConfigurationUpdateAcknowledge,</w:t>
      </w:r>
    </w:p>
    <w:p w14:paraId="515F62E6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GNBCUConfigurationUpdateFailure,</w:t>
      </w:r>
    </w:p>
    <w:p w14:paraId="53620039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UEContextSetupRequest,</w:t>
      </w:r>
    </w:p>
    <w:p w14:paraId="71AF6F68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UEContextSetupResponse,</w:t>
      </w:r>
    </w:p>
    <w:p w14:paraId="7251EDC7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UEContextSetupFailure,</w:t>
      </w:r>
    </w:p>
    <w:p w14:paraId="4C1BD504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UEContextReleaseCommand,</w:t>
      </w:r>
    </w:p>
    <w:p w14:paraId="62C7DFAE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UEContextReleaseComplete,</w:t>
      </w:r>
    </w:p>
    <w:p w14:paraId="28DCFF43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UEContextModificationRequest,</w:t>
      </w:r>
    </w:p>
    <w:p w14:paraId="41397A24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UEContextModificationResponse,</w:t>
      </w:r>
    </w:p>
    <w:p w14:paraId="550F97E2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UEContextModificationFailure,</w:t>
      </w:r>
    </w:p>
    <w:p w14:paraId="5242AD04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UEContextModificationRequired,</w:t>
      </w:r>
    </w:p>
    <w:p w14:paraId="62F44C37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UEContextModificationConfirm,</w:t>
      </w:r>
    </w:p>
    <w:p w14:paraId="511CCB0C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ErrorIndication,</w:t>
      </w:r>
    </w:p>
    <w:p w14:paraId="58A668DE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UEContextReleaseRequest,</w:t>
      </w:r>
    </w:p>
    <w:p w14:paraId="031200DE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DLRRCMessageTransfer,</w:t>
      </w:r>
    </w:p>
    <w:p w14:paraId="64B7ED8F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ULRRCMessageTransfer,</w:t>
      </w:r>
    </w:p>
    <w:p w14:paraId="7F216788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GNBDUResourceCoordinationRequest,</w:t>
      </w:r>
    </w:p>
    <w:p w14:paraId="3F8DC26B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GNBDUResourceCoordinationResponse,</w:t>
      </w:r>
    </w:p>
    <w:p w14:paraId="3C686002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PrivateMessage,</w:t>
      </w:r>
    </w:p>
    <w:p w14:paraId="0B37FE1A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UEInactivityNotification,</w:t>
      </w:r>
    </w:p>
    <w:p w14:paraId="7E1BE8F5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InitialULRRCMessageTransfer,</w:t>
      </w:r>
    </w:p>
    <w:p w14:paraId="0FC50414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SystemInformationDeliveryCommand,</w:t>
      </w:r>
    </w:p>
    <w:p w14:paraId="143A3D86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Paging,</w:t>
      </w:r>
    </w:p>
    <w:p w14:paraId="1956F162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Notify,</w:t>
      </w:r>
    </w:p>
    <w:p w14:paraId="3776FCD1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WriteReplaceWarningRequest,</w:t>
      </w:r>
    </w:p>
    <w:p w14:paraId="6ACDAAF3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WriteReplaceWarningResponse,</w:t>
      </w:r>
    </w:p>
    <w:p w14:paraId="6F2421FD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PWSCancelRequest,</w:t>
      </w:r>
    </w:p>
    <w:p w14:paraId="5838CE89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PWSCancelResponse,</w:t>
      </w:r>
    </w:p>
    <w:p w14:paraId="16583FB4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PWSRestartIndication,</w:t>
      </w:r>
    </w:p>
    <w:p w14:paraId="52909F60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PWSFailureIndication,</w:t>
      </w:r>
    </w:p>
    <w:p w14:paraId="113F0E8E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GNBDUStatusIndication,</w:t>
      </w:r>
    </w:p>
    <w:p w14:paraId="3B1E078C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RRCDeliveryReport,</w:t>
      </w:r>
    </w:p>
    <w:p w14:paraId="0A1454EA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UEContextModificationRefuse,</w:t>
      </w:r>
    </w:p>
    <w:p w14:paraId="490A3A52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F1RemovalRequest,</w:t>
      </w:r>
    </w:p>
    <w:p w14:paraId="286C472A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F1RemovalResponse,</w:t>
      </w:r>
    </w:p>
    <w:p w14:paraId="5CF2D4E5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F1RemovalFailure,</w:t>
      </w:r>
    </w:p>
    <w:p w14:paraId="6ADE4FB2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NetworkAccessRateReduction,</w:t>
      </w:r>
    </w:p>
    <w:p w14:paraId="6DA45F31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TraceStart,</w:t>
      </w:r>
    </w:p>
    <w:p w14:paraId="55E4BAA2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DeactivateTrace,</w:t>
      </w:r>
    </w:p>
    <w:p w14:paraId="42D8BEFB" w14:textId="77777777"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DUCURadioInformationTransfer,</w:t>
      </w:r>
    </w:p>
    <w:p w14:paraId="10236CC4" w14:textId="77777777" w:rsidR="00055106" w:rsidRDefault="00055106" w:rsidP="00055106">
      <w:pPr>
        <w:pStyle w:val="PL"/>
        <w:rPr>
          <w:ins w:id="2284" w:author="Author"/>
          <w:noProof w:val="0"/>
          <w:snapToGrid w:val="0"/>
        </w:rPr>
      </w:pPr>
      <w:r w:rsidRPr="00072858">
        <w:rPr>
          <w:noProof w:val="0"/>
          <w:snapToGrid w:val="0"/>
        </w:rPr>
        <w:tab/>
        <w:t>CUDURadioInformationTransfer</w:t>
      </w:r>
      <w:ins w:id="2285" w:author="Author">
        <w:r>
          <w:rPr>
            <w:noProof w:val="0"/>
            <w:snapToGrid w:val="0"/>
          </w:rPr>
          <w:t>,</w:t>
        </w:r>
      </w:ins>
    </w:p>
    <w:p w14:paraId="3A105CEA" w14:textId="77777777" w:rsidR="00055106" w:rsidRDefault="00055106" w:rsidP="00055106">
      <w:pPr>
        <w:pStyle w:val="PL"/>
        <w:rPr>
          <w:ins w:id="2286" w:author="Author"/>
          <w:noProof w:val="0"/>
          <w:snapToGrid w:val="0"/>
        </w:rPr>
      </w:pPr>
      <w:ins w:id="2287" w:author="Author">
        <w:r>
          <w:rPr>
            <w:noProof w:val="0"/>
            <w:snapToGrid w:val="0"/>
          </w:rPr>
          <w:lastRenderedPageBreak/>
          <w:tab/>
        </w:r>
        <w:r w:rsidRPr="00B66B61">
          <w:rPr>
            <w:noProof w:val="0"/>
            <w:snapToGrid w:val="0"/>
          </w:rPr>
          <w:t>Positioning</w:t>
        </w:r>
        <w:r>
          <w:rPr>
            <w:noProof w:val="0"/>
            <w:snapToGrid w:val="0"/>
          </w:rPr>
          <w:t>Measurement</w:t>
        </w:r>
        <w:r w:rsidRPr="00B66B61">
          <w:rPr>
            <w:noProof w:val="0"/>
            <w:snapToGrid w:val="0"/>
          </w:rPr>
          <w:t>Request</w:t>
        </w:r>
        <w:r>
          <w:rPr>
            <w:noProof w:val="0"/>
            <w:snapToGrid w:val="0"/>
          </w:rPr>
          <w:t>,</w:t>
        </w:r>
      </w:ins>
    </w:p>
    <w:p w14:paraId="20C96250" w14:textId="77777777" w:rsidR="00055106" w:rsidRDefault="00055106" w:rsidP="00055106">
      <w:pPr>
        <w:pStyle w:val="PL"/>
        <w:rPr>
          <w:ins w:id="2288" w:author="Author"/>
          <w:noProof w:val="0"/>
          <w:snapToGrid w:val="0"/>
        </w:rPr>
      </w:pPr>
      <w:ins w:id="2289" w:author="Author">
        <w:r>
          <w:rPr>
            <w:noProof w:val="0"/>
            <w:snapToGrid w:val="0"/>
          </w:rPr>
          <w:tab/>
        </w:r>
        <w:r w:rsidRPr="00B66B61">
          <w:rPr>
            <w:noProof w:val="0"/>
            <w:snapToGrid w:val="0"/>
          </w:rPr>
          <w:t>Positioning</w:t>
        </w:r>
        <w:r>
          <w:rPr>
            <w:noProof w:val="0"/>
            <w:snapToGrid w:val="0"/>
          </w:rPr>
          <w:t>Measurement</w:t>
        </w:r>
        <w:r w:rsidRPr="00B66B61">
          <w:rPr>
            <w:noProof w:val="0"/>
            <w:snapToGrid w:val="0"/>
          </w:rPr>
          <w:t>Response</w:t>
        </w:r>
        <w:r>
          <w:rPr>
            <w:noProof w:val="0"/>
            <w:snapToGrid w:val="0"/>
          </w:rPr>
          <w:t>,</w:t>
        </w:r>
      </w:ins>
    </w:p>
    <w:p w14:paraId="68CD60B7" w14:textId="77777777" w:rsidR="00055106" w:rsidRDefault="00055106" w:rsidP="00055106">
      <w:pPr>
        <w:pStyle w:val="PL"/>
        <w:rPr>
          <w:ins w:id="2290" w:author="Author"/>
          <w:noProof w:val="0"/>
          <w:snapToGrid w:val="0"/>
        </w:rPr>
      </w:pPr>
      <w:ins w:id="2291" w:author="Author">
        <w:r>
          <w:rPr>
            <w:noProof w:val="0"/>
            <w:snapToGrid w:val="0"/>
          </w:rPr>
          <w:tab/>
        </w:r>
        <w:r w:rsidRPr="00B66B61">
          <w:rPr>
            <w:noProof w:val="0"/>
            <w:snapToGrid w:val="0"/>
          </w:rPr>
          <w:t>Positioning</w:t>
        </w:r>
        <w:r>
          <w:rPr>
            <w:noProof w:val="0"/>
            <w:snapToGrid w:val="0"/>
          </w:rPr>
          <w:t>Measurement</w:t>
        </w:r>
        <w:r w:rsidRPr="00B66B61">
          <w:rPr>
            <w:noProof w:val="0"/>
            <w:snapToGrid w:val="0"/>
          </w:rPr>
          <w:t>Failure</w:t>
        </w:r>
        <w:r>
          <w:rPr>
            <w:noProof w:val="0"/>
            <w:snapToGrid w:val="0"/>
          </w:rPr>
          <w:t>,</w:t>
        </w:r>
      </w:ins>
    </w:p>
    <w:p w14:paraId="2A043B87" w14:textId="77777777" w:rsidR="00055106" w:rsidRDefault="00055106" w:rsidP="00055106">
      <w:pPr>
        <w:pStyle w:val="PL"/>
        <w:rPr>
          <w:ins w:id="2292" w:author="Author"/>
          <w:noProof w:val="0"/>
          <w:snapToGrid w:val="0"/>
        </w:rPr>
      </w:pPr>
      <w:ins w:id="2293" w:author="Author">
        <w:r>
          <w:rPr>
            <w:noProof w:val="0"/>
            <w:snapToGrid w:val="0"/>
          </w:rPr>
          <w:tab/>
        </w:r>
        <w:r w:rsidRPr="00192515">
          <w:rPr>
            <w:noProof w:val="0"/>
            <w:snapToGrid w:val="0"/>
          </w:rPr>
          <w:t>PositioningAssistanceInformationControl</w:t>
        </w:r>
        <w:r>
          <w:rPr>
            <w:noProof w:val="0"/>
            <w:snapToGrid w:val="0"/>
          </w:rPr>
          <w:t>,</w:t>
        </w:r>
      </w:ins>
    </w:p>
    <w:p w14:paraId="7F6C64DC" w14:textId="77777777" w:rsidR="00055106" w:rsidRDefault="00055106" w:rsidP="00055106">
      <w:pPr>
        <w:pStyle w:val="PL"/>
        <w:rPr>
          <w:ins w:id="2294" w:author="Author"/>
          <w:noProof w:val="0"/>
          <w:snapToGrid w:val="0"/>
        </w:rPr>
      </w:pPr>
      <w:ins w:id="2295" w:author="Author">
        <w:r>
          <w:rPr>
            <w:noProof w:val="0"/>
            <w:snapToGrid w:val="0"/>
          </w:rPr>
          <w:tab/>
        </w:r>
        <w:r w:rsidRPr="00192515">
          <w:rPr>
            <w:noProof w:val="0"/>
            <w:snapToGrid w:val="0"/>
          </w:rPr>
          <w:t>PositioningAssistanceInformation</w:t>
        </w:r>
        <w:r>
          <w:rPr>
            <w:noProof w:val="0"/>
            <w:snapToGrid w:val="0"/>
          </w:rPr>
          <w:t>Feedback,</w:t>
        </w:r>
      </w:ins>
    </w:p>
    <w:p w14:paraId="7C663C50" w14:textId="77777777" w:rsidR="00055106" w:rsidRDefault="00055106" w:rsidP="00055106">
      <w:pPr>
        <w:pStyle w:val="PL"/>
        <w:rPr>
          <w:ins w:id="2296" w:author="Author"/>
          <w:noProof w:val="0"/>
          <w:snapToGrid w:val="0"/>
        </w:rPr>
      </w:pPr>
      <w:ins w:id="2297" w:author="Author">
        <w:r>
          <w:rPr>
            <w:noProof w:val="0"/>
            <w:snapToGrid w:val="0"/>
          </w:rPr>
          <w:tab/>
        </w:r>
        <w:bookmarkStart w:id="2298" w:name="_Hlk32139874"/>
        <w:r w:rsidRPr="00192515">
          <w:rPr>
            <w:noProof w:val="0"/>
            <w:snapToGrid w:val="0"/>
          </w:rPr>
          <w:t>PositioningMeasurementReport</w:t>
        </w:r>
        <w:bookmarkEnd w:id="2298"/>
        <w:r>
          <w:rPr>
            <w:noProof w:val="0"/>
            <w:snapToGrid w:val="0"/>
          </w:rPr>
          <w:t>,</w:t>
        </w:r>
      </w:ins>
    </w:p>
    <w:p w14:paraId="7924B495" w14:textId="77777777" w:rsidR="00055106" w:rsidRDefault="00055106" w:rsidP="00055106">
      <w:pPr>
        <w:pStyle w:val="PL"/>
        <w:rPr>
          <w:ins w:id="2299" w:author="Author"/>
          <w:noProof w:val="0"/>
          <w:snapToGrid w:val="0"/>
        </w:rPr>
      </w:pPr>
      <w:ins w:id="2300" w:author="Author">
        <w:r>
          <w:rPr>
            <w:noProof w:val="0"/>
            <w:snapToGrid w:val="0"/>
          </w:rPr>
          <w:tab/>
        </w:r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Abort,</w:t>
        </w:r>
      </w:ins>
    </w:p>
    <w:p w14:paraId="1030AB26" w14:textId="77777777" w:rsidR="00055106" w:rsidRDefault="00055106" w:rsidP="00055106">
      <w:pPr>
        <w:pStyle w:val="PL"/>
        <w:rPr>
          <w:ins w:id="2301" w:author="Author"/>
          <w:noProof w:val="0"/>
          <w:snapToGrid w:val="0"/>
        </w:rPr>
      </w:pPr>
      <w:ins w:id="2302" w:author="Author">
        <w:r>
          <w:rPr>
            <w:noProof w:val="0"/>
            <w:snapToGrid w:val="0"/>
          </w:rPr>
          <w:tab/>
        </w:r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FailureIndication,</w:t>
        </w:r>
      </w:ins>
    </w:p>
    <w:p w14:paraId="36227D63" w14:textId="77777777" w:rsidR="00055106" w:rsidRDefault="00055106" w:rsidP="00055106">
      <w:pPr>
        <w:pStyle w:val="PL"/>
        <w:rPr>
          <w:ins w:id="2303" w:author="Author"/>
          <w:noProof w:val="0"/>
          <w:snapToGrid w:val="0"/>
        </w:rPr>
      </w:pPr>
      <w:ins w:id="2304" w:author="Author">
        <w:r>
          <w:rPr>
            <w:noProof w:val="0"/>
            <w:snapToGrid w:val="0"/>
          </w:rPr>
          <w:tab/>
        </w:r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Update,</w:t>
        </w:r>
      </w:ins>
    </w:p>
    <w:p w14:paraId="64311BB9" w14:textId="77777777" w:rsidR="00055106" w:rsidRDefault="00055106" w:rsidP="00055106">
      <w:pPr>
        <w:pStyle w:val="PL"/>
        <w:rPr>
          <w:ins w:id="2305" w:author="Author"/>
        </w:rPr>
      </w:pPr>
      <w:ins w:id="2306" w:author="Author">
        <w:r>
          <w:rPr>
            <w:noProof w:val="0"/>
            <w:snapToGrid w:val="0"/>
          </w:rPr>
          <w:tab/>
        </w:r>
        <w:r>
          <w:t>TRPInformationRequest,</w:t>
        </w:r>
      </w:ins>
    </w:p>
    <w:p w14:paraId="4B018377" w14:textId="77777777" w:rsidR="00055106" w:rsidRDefault="00055106" w:rsidP="00055106">
      <w:pPr>
        <w:pStyle w:val="PL"/>
        <w:rPr>
          <w:ins w:id="2307" w:author="Author"/>
        </w:rPr>
      </w:pPr>
      <w:ins w:id="2308" w:author="Author">
        <w:r>
          <w:tab/>
          <w:t>TRPInformationResponse,</w:t>
        </w:r>
      </w:ins>
    </w:p>
    <w:p w14:paraId="141D3E5B" w14:textId="77777777" w:rsidR="00055106" w:rsidRDefault="00055106" w:rsidP="00055106">
      <w:pPr>
        <w:pStyle w:val="PL"/>
        <w:rPr>
          <w:ins w:id="2309" w:author="Author"/>
          <w:noProof w:val="0"/>
          <w:snapToGrid w:val="0"/>
        </w:rPr>
      </w:pPr>
      <w:ins w:id="2310" w:author="Author">
        <w:r>
          <w:tab/>
          <w:t>TRPInformationFailure</w:t>
        </w:r>
        <w:r>
          <w:rPr>
            <w:noProof w:val="0"/>
            <w:snapToGrid w:val="0"/>
          </w:rPr>
          <w:t>,</w:t>
        </w:r>
      </w:ins>
    </w:p>
    <w:p w14:paraId="40EDDF88" w14:textId="77777777" w:rsidR="00055106" w:rsidRDefault="00055106" w:rsidP="00055106">
      <w:pPr>
        <w:pStyle w:val="PL"/>
        <w:rPr>
          <w:ins w:id="2311" w:author="Author"/>
          <w:noProof w:val="0"/>
          <w:snapToGrid w:val="0"/>
        </w:rPr>
      </w:pPr>
      <w:ins w:id="2312" w:author="Author">
        <w:r>
          <w:rPr>
            <w:noProof w:val="0"/>
            <w:snapToGrid w:val="0"/>
          </w:rPr>
          <w:tab/>
        </w:r>
        <w:r w:rsidRPr="00B66B61">
          <w:rPr>
            <w:noProof w:val="0"/>
            <w:snapToGrid w:val="0"/>
          </w:rPr>
          <w:t>PositioningInformationRequest</w:t>
        </w:r>
        <w:r>
          <w:rPr>
            <w:noProof w:val="0"/>
            <w:snapToGrid w:val="0"/>
          </w:rPr>
          <w:t>,</w:t>
        </w:r>
      </w:ins>
    </w:p>
    <w:p w14:paraId="00A54046" w14:textId="77777777" w:rsidR="00055106" w:rsidRDefault="00055106" w:rsidP="00055106">
      <w:pPr>
        <w:pStyle w:val="PL"/>
        <w:rPr>
          <w:ins w:id="2313" w:author="Author"/>
          <w:noProof w:val="0"/>
          <w:snapToGrid w:val="0"/>
        </w:rPr>
      </w:pPr>
      <w:ins w:id="2314" w:author="Author">
        <w:r>
          <w:rPr>
            <w:noProof w:val="0"/>
            <w:snapToGrid w:val="0"/>
          </w:rPr>
          <w:tab/>
        </w:r>
        <w:r w:rsidRPr="00B66B61">
          <w:rPr>
            <w:noProof w:val="0"/>
            <w:snapToGrid w:val="0"/>
          </w:rPr>
          <w:t>PositioningInformationResponse</w:t>
        </w:r>
        <w:r>
          <w:rPr>
            <w:noProof w:val="0"/>
            <w:snapToGrid w:val="0"/>
          </w:rPr>
          <w:t>,</w:t>
        </w:r>
      </w:ins>
    </w:p>
    <w:p w14:paraId="5E9F651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ins w:id="2315" w:author="Author">
        <w:r>
          <w:rPr>
            <w:noProof w:val="0"/>
            <w:snapToGrid w:val="0"/>
          </w:rPr>
          <w:tab/>
        </w:r>
        <w:r w:rsidRPr="00B66B61">
          <w:rPr>
            <w:noProof w:val="0"/>
            <w:snapToGrid w:val="0"/>
          </w:rPr>
          <w:t>PositioningInformationFailure</w:t>
        </w:r>
      </w:ins>
    </w:p>
    <w:p w14:paraId="23F51A64" w14:textId="77777777" w:rsidR="00055106" w:rsidRPr="00EA5FA7" w:rsidRDefault="00055106" w:rsidP="00055106">
      <w:pPr>
        <w:pStyle w:val="PL"/>
        <w:tabs>
          <w:tab w:val="left" w:pos="685"/>
        </w:tabs>
        <w:rPr>
          <w:noProof w:val="0"/>
          <w:snapToGrid w:val="0"/>
        </w:rPr>
      </w:pPr>
    </w:p>
    <w:p w14:paraId="0D022BC6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755FC4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28BD311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7D107F9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7CFBADF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5E4D4B4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564D89F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77B33BF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320FA3F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1D12B1C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713AA76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72344C1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5B58FBE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7FC5BBF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5FC9D3A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5CC928C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2C2EFB5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216E162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175470D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1D79DB6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66E3869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41B020B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1CE39A4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62A20CB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7DCF163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0C94CD6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43986E3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49C800C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18D1B35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3FDB136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5283889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1B1B071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76EB7363" w14:textId="77777777" w:rsidR="00055106" w:rsidRDefault="00055106" w:rsidP="00055106">
      <w:pPr>
        <w:pStyle w:val="PL"/>
        <w:rPr>
          <w:ins w:id="2316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ins w:id="2317" w:author="Author">
        <w:r>
          <w:rPr>
            <w:noProof w:val="0"/>
            <w:snapToGrid w:val="0"/>
          </w:rPr>
          <w:t>,</w:t>
        </w:r>
      </w:ins>
    </w:p>
    <w:p w14:paraId="41B69719" w14:textId="77777777" w:rsidR="00055106" w:rsidRPr="00192515" w:rsidRDefault="00055106" w:rsidP="00055106">
      <w:pPr>
        <w:pStyle w:val="PL"/>
        <w:rPr>
          <w:ins w:id="2318" w:author="Author"/>
          <w:noProof w:val="0"/>
          <w:snapToGrid w:val="0"/>
        </w:rPr>
      </w:pPr>
      <w:ins w:id="2319" w:author="Author">
        <w:r>
          <w:rPr>
            <w:noProof w:val="0"/>
            <w:snapToGrid w:val="0"/>
          </w:rPr>
          <w:tab/>
          <w:t>id-</w:t>
        </w:r>
        <w:r w:rsidRPr="00192515">
          <w:rPr>
            <w:noProof w:val="0"/>
            <w:snapToGrid w:val="0"/>
          </w:rPr>
          <w:t>Positioning</w:t>
        </w:r>
        <w:r>
          <w:rPr>
            <w:noProof w:val="0"/>
            <w:snapToGrid w:val="0"/>
          </w:rPr>
          <w:t>Measurement</w:t>
        </w:r>
        <w:r w:rsidRPr="00192515">
          <w:rPr>
            <w:noProof w:val="0"/>
            <w:snapToGrid w:val="0"/>
          </w:rPr>
          <w:t>Exchange,</w:t>
        </w:r>
      </w:ins>
    </w:p>
    <w:p w14:paraId="14CF76EC" w14:textId="77777777" w:rsidR="00055106" w:rsidRPr="00192515" w:rsidRDefault="00055106" w:rsidP="00055106">
      <w:pPr>
        <w:pStyle w:val="PL"/>
        <w:rPr>
          <w:ins w:id="2320" w:author="Author"/>
          <w:noProof w:val="0"/>
          <w:snapToGrid w:val="0"/>
        </w:rPr>
      </w:pPr>
      <w:ins w:id="2321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 w:rsidRPr="00192515">
          <w:rPr>
            <w:noProof w:val="0"/>
            <w:snapToGrid w:val="0"/>
          </w:rPr>
          <w:t>PositioningAssistanceInformationControl,</w:t>
        </w:r>
      </w:ins>
    </w:p>
    <w:p w14:paraId="7611F13B" w14:textId="77777777" w:rsidR="00055106" w:rsidRPr="00192515" w:rsidRDefault="00055106" w:rsidP="00055106">
      <w:pPr>
        <w:pStyle w:val="PL"/>
        <w:rPr>
          <w:ins w:id="2322" w:author="Author"/>
          <w:noProof w:val="0"/>
          <w:snapToGrid w:val="0"/>
        </w:rPr>
      </w:pPr>
      <w:ins w:id="2323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 w:rsidRPr="00192515">
          <w:rPr>
            <w:noProof w:val="0"/>
            <w:snapToGrid w:val="0"/>
          </w:rPr>
          <w:t>PositioningAssistanceInformationFeedback,</w:t>
        </w:r>
      </w:ins>
    </w:p>
    <w:p w14:paraId="296058CD" w14:textId="77777777" w:rsidR="00055106" w:rsidRPr="00192515" w:rsidRDefault="00055106" w:rsidP="00055106">
      <w:pPr>
        <w:pStyle w:val="PL"/>
        <w:rPr>
          <w:ins w:id="2324" w:author="Author"/>
          <w:noProof w:val="0"/>
          <w:snapToGrid w:val="0"/>
        </w:rPr>
      </w:pPr>
      <w:ins w:id="2325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 w:rsidRPr="00192515">
          <w:rPr>
            <w:noProof w:val="0"/>
            <w:snapToGrid w:val="0"/>
          </w:rPr>
          <w:t>PositioningMeasurementReport,</w:t>
        </w:r>
      </w:ins>
    </w:p>
    <w:p w14:paraId="703B6764" w14:textId="77777777" w:rsidR="00055106" w:rsidRPr="00192515" w:rsidRDefault="00055106" w:rsidP="00055106">
      <w:pPr>
        <w:pStyle w:val="PL"/>
        <w:rPr>
          <w:ins w:id="2326" w:author="Author"/>
          <w:noProof w:val="0"/>
          <w:snapToGrid w:val="0"/>
        </w:rPr>
      </w:pPr>
      <w:ins w:id="2327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Abort</w:t>
        </w:r>
        <w:r w:rsidRPr="00192515">
          <w:rPr>
            <w:noProof w:val="0"/>
            <w:snapToGrid w:val="0"/>
          </w:rPr>
          <w:t>,</w:t>
        </w:r>
      </w:ins>
    </w:p>
    <w:p w14:paraId="31FA6D00" w14:textId="77777777" w:rsidR="00055106" w:rsidRPr="00192515" w:rsidRDefault="00055106" w:rsidP="00055106">
      <w:pPr>
        <w:pStyle w:val="PL"/>
        <w:rPr>
          <w:ins w:id="2328" w:author="Author"/>
          <w:noProof w:val="0"/>
          <w:snapToGrid w:val="0"/>
        </w:rPr>
      </w:pPr>
      <w:ins w:id="2329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 w:rsidRPr="00192515">
          <w:rPr>
            <w:noProof w:val="0"/>
            <w:snapToGrid w:val="0"/>
          </w:rPr>
          <w:t>PositioningMeasurementFailureIndication,</w:t>
        </w:r>
      </w:ins>
    </w:p>
    <w:p w14:paraId="6F3474A2" w14:textId="77777777" w:rsidR="00055106" w:rsidRPr="0083159D" w:rsidRDefault="00055106" w:rsidP="00055106">
      <w:pPr>
        <w:pStyle w:val="PL"/>
        <w:rPr>
          <w:ins w:id="2330" w:author="Author"/>
          <w:noProof w:val="0"/>
          <w:snapToGrid w:val="0"/>
        </w:rPr>
      </w:pPr>
      <w:ins w:id="2331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Update</w:t>
        </w:r>
        <w:r w:rsidRPr="0083159D">
          <w:rPr>
            <w:noProof w:val="0"/>
            <w:snapToGrid w:val="0"/>
          </w:rPr>
          <w:t>,</w:t>
        </w:r>
      </w:ins>
    </w:p>
    <w:p w14:paraId="4A6B70AC" w14:textId="77777777" w:rsidR="00055106" w:rsidRPr="00225CC3" w:rsidRDefault="00055106" w:rsidP="00055106">
      <w:pPr>
        <w:pStyle w:val="PL"/>
        <w:rPr>
          <w:ins w:id="2332" w:author="Author"/>
          <w:noProof w:val="0"/>
          <w:snapToGrid w:val="0"/>
        </w:rPr>
      </w:pPr>
      <w:ins w:id="2333" w:author="Author">
        <w:r w:rsidRPr="0083159D">
          <w:rPr>
            <w:noProof w:val="0"/>
            <w:snapToGrid w:val="0"/>
          </w:rPr>
          <w:tab/>
          <w:t>id-TRPInformationExchange</w:t>
        </w:r>
        <w:r w:rsidRPr="00225CC3">
          <w:rPr>
            <w:noProof w:val="0"/>
            <w:snapToGrid w:val="0"/>
          </w:rPr>
          <w:t>,</w:t>
        </w:r>
      </w:ins>
    </w:p>
    <w:p w14:paraId="16CE603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ins w:id="2334" w:author="Author">
        <w:r w:rsidRPr="00225CC3">
          <w:rPr>
            <w:noProof w:val="0"/>
            <w:snapToGrid w:val="0"/>
          </w:rPr>
          <w:tab/>
          <w:t>id-PositioningInformationExchange</w:t>
        </w:r>
      </w:ins>
    </w:p>
    <w:p w14:paraId="064DB669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6E5B95DC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A911035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A27A1B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D72AE03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38A711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012194E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005A9DC4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F6329F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0A4EC6AF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0B28E7A4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B4B3DA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89A0B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E74CE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267EB54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FE345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2A1676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DACA38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230B4DA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03AE31E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CBCE33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565008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0ED2358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315D3B6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0BC24A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CD6CC6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476D161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3EF5357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600FF5A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5F50246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2091F66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A6F64F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1243F83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95FC5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FE95C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79C5F7D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C2FF6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CCE0B7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7FD5C59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4709138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423F29B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0C310FA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5131506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6BE6731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2DABE09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1CB9100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02A97FB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B957AC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940254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792A3FC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64DDD1D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2CC72A0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6FA30B2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5CEED59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85E624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18DAC17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1B3C58D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7528A71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339FE52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827702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0721C0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78A68D7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288D78A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565A6C8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6601F99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74D0F66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8B05B3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636663C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0F2C5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24543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03C01A6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C09E8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8E9017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33A7D5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15E6B11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E25AF2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16BE450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C6B557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BB99D7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409A97E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1B81F3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2F915B2A" w14:textId="77777777" w:rsidR="00055106" w:rsidRPr="00EA5FA7" w:rsidRDefault="00055106" w:rsidP="00055106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663353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6FD92D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8F61DF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4E75AF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9AEE8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4BDC80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FAF683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573EF91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5E72779" w14:textId="77777777" w:rsidR="00055106" w:rsidRPr="00EA5FA7" w:rsidRDefault="00055106" w:rsidP="00055106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FE21C4F" w14:textId="77777777" w:rsidR="00055106" w:rsidRPr="00EA5FA7" w:rsidRDefault="00055106" w:rsidP="00055106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064C3E4" w14:textId="77777777" w:rsidR="00055106" w:rsidRPr="00EA5FA7" w:rsidRDefault="00055106" w:rsidP="00055106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04BBB65B" w14:textId="77777777" w:rsidR="00055106" w:rsidRDefault="00055106" w:rsidP="00055106">
      <w:pPr>
        <w:pStyle w:val="PL"/>
        <w:rPr>
          <w:ins w:id="2335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  <w:ins w:id="2336" w:author="Author">
        <w:r>
          <w:rPr>
            <w:noProof w:val="0"/>
            <w:snapToGrid w:val="0"/>
          </w:rPr>
          <w:t>,</w:t>
        </w:r>
      </w:ins>
    </w:p>
    <w:p w14:paraId="304F8133" w14:textId="77777777" w:rsidR="00055106" w:rsidRPr="0083159D" w:rsidRDefault="00055106" w:rsidP="00055106">
      <w:pPr>
        <w:pStyle w:val="PL"/>
        <w:rPr>
          <w:ins w:id="2337" w:author="Author"/>
          <w:noProof w:val="0"/>
          <w:snapToGrid w:val="0"/>
        </w:rPr>
      </w:pPr>
      <w:ins w:id="2338" w:author="Author">
        <w:r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>positioning</w:t>
        </w:r>
        <w:r>
          <w:rPr>
            <w:noProof w:val="0"/>
            <w:snapToGrid w:val="0"/>
          </w:rPr>
          <w:t>Measurement</w:t>
        </w:r>
        <w:r w:rsidRPr="000A0FDE">
          <w:rPr>
            <w:noProof w:val="0"/>
            <w:snapToGrid w:val="0"/>
          </w:rPr>
          <w:t>Exchange</w:t>
        </w:r>
        <w:r w:rsidRPr="0083159D">
          <w:rPr>
            <w:noProof w:val="0"/>
            <w:snapToGrid w:val="0"/>
          </w:rPr>
          <w:tab/>
          <w:t>|</w:t>
        </w:r>
      </w:ins>
    </w:p>
    <w:p w14:paraId="751C4795" w14:textId="77777777" w:rsidR="00055106" w:rsidRDefault="00055106" w:rsidP="00055106">
      <w:pPr>
        <w:pStyle w:val="PL"/>
        <w:rPr>
          <w:ins w:id="2339" w:author="Author"/>
          <w:snapToGrid w:val="0"/>
        </w:rPr>
      </w:pPr>
      <w:ins w:id="2340" w:author="Author">
        <w:r w:rsidRPr="0083159D">
          <w:rPr>
            <w:noProof w:val="0"/>
            <w:snapToGrid w:val="0"/>
          </w:rPr>
          <w:tab/>
          <w:t>tRPInformationExchange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A5FA7">
          <w:rPr>
            <w:snapToGrid w:val="0"/>
          </w:rPr>
          <w:t>|</w:t>
        </w:r>
      </w:ins>
    </w:p>
    <w:p w14:paraId="58F318F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ins w:id="2341" w:author="Author">
        <w:r>
          <w:rPr>
            <w:snapToGrid w:val="0"/>
          </w:rPr>
          <w:tab/>
        </w:r>
        <w:r w:rsidRPr="000A0FDE">
          <w:rPr>
            <w:noProof w:val="0"/>
            <w:snapToGrid w:val="0"/>
          </w:rPr>
          <w:t>positioningInformationExchange</w:t>
        </w:r>
      </w:ins>
    </w:p>
    <w:p w14:paraId="01117CB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E97EA6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16AC72C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70BD3FA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73F1689" w14:textId="77777777" w:rsidR="00055106" w:rsidRPr="00EA5FA7" w:rsidRDefault="00055106" w:rsidP="00055106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A505E8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848772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F0FFFE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3D896C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71E59E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26B5FB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C449C5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F2DB44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76A0B7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A45CD5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2E41E0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46204F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F6601B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75D0FAB" w14:textId="77777777" w:rsidR="00055106" w:rsidRPr="00EA5FA7" w:rsidRDefault="00055106" w:rsidP="00055106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382ED775" w14:textId="77777777" w:rsidR="00055106" w:rsidRPr="00EA5FA7" w:rsidRDefault="00055106" w:rsidP="00055106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780C7027" w14:textId="77777777" w:rsidR="00055106" w:rsidRPr="00EA5FA7" w:rsidRDefault="00055106" w:rsidP="00055106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1037816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  <w:snapToGrid w:val="0"/>
        </w:rPr>
        <w:t>,</w:t>
      </w:r>
    </w:p>
    <w:p w14:paraId="3C6C225C" w14:textId="77777777" w:rsidR="00055106" w:rsidRDefault="00055106" w:rsidP="00055106">
      <w:pPr>
        <w:pStyle w:val="PL"/>
        <w:rPr>
          <w:ins w:id="2342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  <w:ins w:id="2343" w:author="Author">
        <w:r>
          <w:rPr>
            <w:noProof w:val="0"/>
            <w:snapToGrid w:val="0"/>
          </w:rPr>
          <w:t>,</w:t>
        </w:r>
      </w:ins>
    </w:p>
    <w:p w14:paraId="1B6F0A60" w14:textId="77777777" w:rsidR="00055106" w:rsidRPr="000A0FDE" w:rsidRDefault="00055106" w:rsidP="00055106">
      <w:pPr>
        <w:pStyle w:val="PL"/>
        <w:rPr>
          <w:ins w:id="2344" w:author="Author"/>
          <w:noProof w:val="0"/>
          <w:snapToGrid w:val="0"/>
        </w:rPr>
      </w:pPr>
      <w:ins w:id="2345" w:author="Author">
        <w:r>
          <w:rPr>
            <w:noProof w:val="0"/>
            <w:snapToGrid w:val="0"/>
          </w:rPr>
          <w:tab/>
        </w:r>
        <w:bookmarkStart w:id="2346" w:name="_Hlk32140920"/>
        <w:r>
          <w:rPr>
            <w:noProof w:val="0"/>
            <w:snapToGrid w:val="0"/>
          </w:rPr>
          <w:t>positioningA</w:t>
        </w:r>
        <w:r w:rsidRPr="000A0FDE">
          <w:rPr>
            <w:noProof w:val="0"/>
            <w:snapToGrid w:val="0"/>
          </w:rPr>
          <w:t>ssistanceInformationControl</w:t>
        </w:r>
        <w:bookmarkEnd w:id="2346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14:paraId="0DEDCE62" w14:textId="77777777" w:rsidR="00055106" w:rsidRPr="000A0FDE" w:rsidRDefault="00055106" w:rsidP="00055106">
      <w:pPr>
        <w:pStyle w:val="PL"/>
        <w:rPr>
          <w:ins w:id="2347" w:author="Author"/>
          <w:noProof w:val="0"/>
          <w:snapToGrid w:val="0"/>
        </w:rPr>
      </w:pPr>
      <w:ins w:id="2348" w:author="Author">
        <w:r w:rsidRPr="000A0FD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positioningA</w:t>
        </w:r>
        <w:r w:rsidRPr="000A0FDE">
          <w:rPr>
            <w:noProof w:val="0"/>
            <w:snapToGrid w:val="0"/>
          </w:rPr>
          <w:t>ssistanceInformationFeedback</w:t>
        </w:r>
        <w:r w:rsidRPr="000A0FDE">
          <w:rPr>
            <w:noProof w:val="0"/>
            <w:snapToGrid w:val="0"/>
          </w:rPr>
          <w:tab/>
          <w:t>|</w:t>
        </w:r>
      </w:ins>
    </w:p>
    <w:p w14:paraId="77134058" w14:textId="77777777" w:rsidR="00055106" w:rsidRPr="000A0FDE" w:rsidRDefault="00055106" w:rsidP="00055106">
      <w:pPr>
        <w:pStyle w:val="PL"/>
        <w:rPr>
          <w:ins w:id="2349" w:author="Author"/>
          <w:noProof w:val="0"/>
          <w:snapToGrid w:val="0"/>
        </w:rPr>
      </w:pPr>
      <w:ins w:id="2350" w:author="Author">
        <w:r w:rsidRPr="000A0FD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easurementReport</w:t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14:paraId="38985965" w14:textId="77777777" w:rsidR="00055106" w:rsidRPr="000A0FDE" w:rsidRDefault="00055106" w:rsidP="00055106">
      <w:pPr>
        <w:pStyle w:val="PL"/>
        <w:rPr>
          <w:ins w:id="2351" w:author="Author"/>
          <w:noProof w:val="0"/>
          <w:snapToGrid w:val="0"/>
        </w:rPr>
      </w:pPr>
      <w:ins w:id="2352" w:author="Author">
        <w:r w:rsidRPr="000A0FD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>
          <w:rPr>
            <w:noProof w:val="0"/>
            <w:snapToGrid w:val="0"/>
          </w:rPr>
          <w:t>Abort</w:t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14:paraId="47AA410C" w14:textId="77777777" w:rsidR="00055106" w:rsidRPr="000A0FDE" w:rsidRDefault="00055106" w:rsidP="00055106">
      <w:pPr>
        <w:pStyle w:val="PL"/>
        <w:rPr>
          <w:ins w:id="2353" w:author="Author"/>
          <w:noProof w:val="0"/>
          <w:snapToGrid w:val="0"/>
        </w:rPr>
      </w:pPr>
      <w:ins w:id="2354" w:author="Author">
        <w:r w:rsidRPr="000A0FD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>
          <w:rPr>
            <w:noProof w:val="0"/>
            <w:snapToGrid w:val="0"/>
          </w:rPr>
          <w:t>FailureIndication</w:t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14:paraId="698E3C87" w14:textId="77777777" w:rsidR="00055106" w:rsidRPr="000A0FDE" w:rsidRDefault="00055106" w:rsidP="00055106">
      <w:pPr>
        <w:pStyle w:val="PL"/>
        <w:rPr>
          <w:ins w:id="2355" w:author="Author"/>
          <w:noProof w:val="0"/>
          <w:snapToGrid w:val="0"/>
        </w:rPr>
      </w:pPr>
      <w:ins w:id="2356" w:author="Author">
        <w:r w:rsidRPr="000A0FD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>
          <w:rPr>
            <w:noProof w:val="0"/>
            <w:snapToGrid w:val="0"/>
          </w:rPr>
          <w:t>Update</w:t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</w:ins>
    </w:p>
    <w:p w14:paraId="10B4F8B6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09B626A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BF5818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77D07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865C8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54993A7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654F7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A52B7D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D82564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6C34523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2E429D7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4CA07CF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43E7885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46665A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5738D3" w14:textId="77777777" w:rsidR="00055106" w:rsidRPr="00EA5FA7" w:rsidRDefault="00055106" w:rsidP="00055106">
      <w:pPr>
        <w:pStyle w:val="PL"/>
        <w:rPr>
          <w:noProof w:val="0"/>
        </w:rPr>
      </w:pPr>
    </w:p>
    <w:p w14:paraId="382BB91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00696BC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675937E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64C2FEC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27B5CAD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0432DE0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E7BFF5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0090AA" w14:textId="77777777" w:rsidR="00055106" w:rsidRPr="00EA5FA7" w:rsidRDefault="00055106" w:rsidP="00055106">
      <w:pPr>
        <w:pStyle w:val="PL"/>
        <w:rPr>
          <w:noProof w:val="0"/>
        </w:rPr>
      </w:pPr>
    </w:p>
    <w:p w14:paraId="3EBAA99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1A08EBE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34F0C4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6A9605C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1869BB2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2B3CAE2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1F25E8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21D9CE" w14:textId="77777777" w:rsidR="00055106" w:rsidRPr="00EA5FA7" w:rsidRDefault="00055106" w:rsidP="00055106">
      <w:pPr>
        <w:pStyle w:val="PL"/>
        <w:rPr>
          <w:noProof w:val="0"/>
        </w:rPr>
      </w:pPr>
    </w:p>
    <w:p w14:paraId="5FAD8F7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2065F46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025E701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7BFEACD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7439C4C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673F86E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B27EA3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51420F" w14:textId="77777777" w:rsidR="00055106" w:rsidRPr="00EA5FA7" w:rsidRDefault="00055106" w:rsidP="00055106">
      <w:pPr>
        <w:pStyle w:val="PL"/>
        <w:rPr>
          <w:noProof w:val="0"/>
        </w:rPr>
      </w:pPr>
    </w:p>
    <w:p w14:paraId="695FF98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21F3FC0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2819099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6391A64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65A56D2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165A40B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F70D55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B53AEE" w14:textId="77777777" w:rsidR="00055106" w:rsidRPr="00EA5FA7" w:rsidRDefault="00055106" w:rsidP="00055106">
      <w:pPr>
        <w:pStyle w:val="PL"/>
        <w:rPr>
          <w:noProof w:val="0"/>
        </w:rPr>
      </w:pPr>
    </w:p>
    <w:p w14:paraId="31A28B8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43CEEC4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744AD81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765035E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7E30D96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31203D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2A0F78" w14:textId="77777777" w:rsidR="00055106" w:rsidRPr="00EA5FA7" w:rsidRDefault="00055106" w:rsidP="00055106">
      <w:pPr>
        <w:pStyle w:val="PL"/>
        <w:rPr>
          <w:noProof w:val="0"/>
        </w:rPr>
      </w:pPr>
    </w:p>
    <w:p w14:paraId="49A0498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2532BA0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2618936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17DB10D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4A20B8D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6460735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3368D6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DB815C" w14:textId="77777777" w:rsidR="00055106" w:rsidRPr="00EA5FA7" w:rsidRDefault="00055106" w:rsidP="00055106">
      <w:pPr>
        <w:pStyle w:val="PL"/>
        <w:rPr>
          <w:noProof w:val="0"/>
        </w:rPr>
      </w:pPr>
    </w:p>
    <w:p w14:paraId="05FE713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0D49960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5B0C947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0CA81C2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284CE13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28695ED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D681FB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969A5C" w14:textId="77777777" w:rsidR="00055106" w:rsidRPr="00EA5FA7" w:rsidRDefault="00055106" w:rsidP="00055106">
      <w:pPr>
        <w:pStyle w:val="PL"/>
        <w:rPr>
          <w:noProof w:val="0"/>
        </w:rPr>
      </w:pPr>
    </w:p>
    <w:p w14:paraId="02AC894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301B11B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198306F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52AF747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3013FCA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9D0837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4F2154" w14:textId="77777777" w:rsidR="00055106" w:rsidRPr="00EA5FA7" w:rsidRDefault="00055106" w:rsidP="00055106">
      <w:pPr>
        <w:pStyle w:val="PL"/>
        <w:rPr>
          <w:noProof w:val="0"/>
        </w:rPr>
      </w:pPr>
    </w:p>
    <w:p w14:paraId="39BE4B7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5462C82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6CA6A1B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4F97DAB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0FAEF03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541E48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E96052" w14:textId="77777777" w:rsidR="00055106" w:rsidRPr="00EA5FA7" w:rsidRDefault="00055106" w:rsidP="00055106">
      <w:pPr>
        <w:pStyle w:val="PL"/>
        <w:rPr>
          <w:noProof w:val="0"/>
        </w:rPr>
      </w:pPr>
    </w:p>
    <w:p w14:paraId="1320E9A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70AF960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1B1BBB3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11EA5F8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75FDED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F4B04D" w14:textId="77777777" w:rsidR="00055106" w:rsidRPr="00EA5FA7" w:rsidRDefault="00055106" w:rsidP="00055106">
      <w:pPr>
        <w:pStyle w:val="PL"/>
        <w:rPr>
          <w:noProof w:val="0"/>
        </w:rPr>
      </w:pPr>
    </w:p>
    <w:p w14:paraId="3D1C5DC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0446730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1DB7EEA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344B09A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DBD4F9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A30F20" w14:textId="77777777" w:rsidR="00055106" w:rsidRPr="00EA5FA7" w:rsidRDefault="00055106" w:rsidP="00055106">
      <w:pPr>
        <w:pStyle w:val="PL"/>
        <w:rPr>
          <w:noProof w:val="0"/>
        </w:rPr>
      </w:pPr>
    </w:p>
    <w:p w14:paraId="64880C19" w14:textId="77777777" w:rsidR="00055106" w:rsidRPr="00EA5FA7" w:rsidRDefault="00055106" w:rsidP="00055106">
      <w:pPr>
        <w:pStyle w:val="PL"/>
        <w:rPr>
          <w:noProof w:val="0"/>
        </w:rPr>
      </w:pPr>
    </w:p>
    <w:p w14:paraId="5245143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3F265D5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3DD7FC7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21FD58F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F4ADF9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714262" w14:textId="77777777" w:rsidR="00055106" w:rsidRPr="00EA5FA7" w:rsidRDefault="00055106" w:rsidP="00055106">
      <w:pPr>
        <w:pStyle w:val="PL"/>
        <w:rPr>
          <w:noProof w:val="0"/>
        </w:rPr>
      </w:pPr>
    </w:p>
    <w:p w14:paraId="020C73D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32C572A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5BCB245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1B3E01A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4D1908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A14083" w14:textId="77777777" w:rsidR="00055106" w:rsidRPr="00EA5FA7" w:rsidRDefault="00055106" w:rsidP="00055106">
      <w:pPr>
        <w:pStyle w:val="PL"/>
        <w:rPr>
          <w:noProof w:val="0"/>
        </w:rPr>
      </w:pPr>
    </w:p>
    <w:p w14:paraId="5334BC6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292C9AF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2F414CD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772CE76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0B5854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C7A7A0" w14:textId="77777777" w:rsidR="00055106" w:rsidRPr="00EA5FA7" w:rsidRDefault="00055106" w:rsidP="00055106">
      <w:pPr>
        <w:pStyle w:val="PL"/>
        <w:rPr>
          <w:noProof w:val="0"/>
        </w:rPr>
      </w:pPr>
    </w:p>
    <w:p w14:paraId="6C7677FE" w14:textId="77777777" w:rsidR="00055106" w:rsidRPr="00EA5FA7" w:rsidRDefault="00055106" w:rsidP="00055106">
      <w:pPr>
        <w:pStyle w:val="PL"/>
        <w:rPr>
          <w:noProof w:val="0"/>
        </w:rPr>
      </w:pPr>
    </w:p>
    <w:p w14:paraId="17E6476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784F200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0E8D6B7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625F83E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554E59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F82760" w14:textId="77777777" w:rsidR="00055106" w:rsidRPr="00EA5FA7" w:rsidRDefault="00055106" w:rsidP="00055106">
      <w:pPr>
        <w:pStyle w:val="PL"/>
        <w:rPr>
          <w:noProof w:val="0"/>
        </w:rPr>
      </w:pPr>
    </w:p>
    <w:p w14:paraId="5F0B41B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gNBDUResourceCoordination F1AP-ELEMENTARY-PROCEDURE ::= {</w:t>
      </w:r>
    </w:p>
    <w:p w14:paraId="4DE54AB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70705FF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221F636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2934141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DF3BBB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75B4B3" w14:textId="77777777" w:rsidR="00055106" w:rsidRPr="00EA5FA7" w:rsidRDefault="00055106" w:rsidP="00055106">
      <w:pPr>
        <w:pStyle w:val="PL"/>
        <w:rPr>
          <w:noProof w:val="0"/>
        </w:rPr>
      </w:pPr>
    </w:p>
    <w:p w14:paraId="30A2009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51FE226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1D79EEE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69CF03E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5D6D6D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FDE3D4" w14:textId="77777777" w:rsidR="00055106" w:rsidRPr="00EA5FA7" w:rsidRDefault="00055106" w:rsidP="00055106">
      <w:pPr>
        <w:pStyle w:val="PL"/>
        <w:rPr>
          <w:noProof w:val="0"/>
        </w:rPr>
      </w:pPr>
    </w:p>
    <w:p w14:paraId="701A2C6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37267D4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5AA1E5F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1000EDC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EAEE77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F1FFCA" w14:textId="77777777" w:rsidR="00055106" w:rsidRPr="00EA5FA7" w:rsidRDefault="00055106" w:rsidP="00055106">
      <w:pPr>
        <w:pStyle w:val="PL"/>
        <w:rPr>
          <w:noProof w:val="0"/>
        </w:rPr>
      </w:pPr>
    </w:p>
    <w:p w14:paraId="6CEEE07E" w14:textId="77777777" w:rsidR="00055106" w:rsidRPr="00EA5FA7" w:rsidRDefault="00055106" w:rsidP="00055106">
      <w:pPr>
        <w:pStyle w:val="PL"/>
        <w:rPr>
          <w:noProof w:val="0"/>
        </w:rPr>
      </w:pPr>
    </w:p>
    <w:p w14:paraId="2327222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2F553C9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7402E05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2D66831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0BFD67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931CD2" w14:textId="77777777" w:rsidR="00055106" w:rsidRPr="00EA5FA7" w:rsidRDefault="00055106" w:rsidP="00055106">
      <w:pPr>
        <w:pStyle w:val="PL"/>
        <w:rPr>
          <w:noProof w:val="0"/>
        </w:rPr>
      </w:pPr>
    </w:p>
    <w:p w14:paraId="28C587B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3CF4791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09D6E3C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13ED943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C5B3DE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616994" w14:textId="77777777" w:rsidR="00055106" w:rsidRPr="00EA5FA7" w:rsidRDefault="00055106" w:rsidP="00055106">
      <w:pPr>
        <w:pStyle w:val="PL"/>
        <w:rPr>
          <w:noProof w:val="0"/>
        </w:rPr>
      </w:pPr>
    </w:p>
    <w:p w14:paraId="7B1C3D3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05662B5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3B99B53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12CB096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234944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28414E" w14:textId="77777777" w:rsidR="00055106" w:rsidRPr="00EA5FA7" w:rsidRDefault="00055106" w:rsidP="00055106">
      <w:pPr>
        <w:pStyle w:val="PL"/>
        <w:rPr>
          <w:noProof w:val="0"/>
        </w:rPr>
      </w:pPr>
    </w:p>
    <w:p w14:paraId="515E0FF2" w14:textId="77777777" w:rsidR="00055106" w:rsidRPr="00EA5FA7" w:rsidRDefault="00055106" w:rsidP="00055106">
      <w:pPr>
        <w:pStyle w:val="PL"/>
        <w:rPr>
          <w:noProof w:val="0"/>
        </w:rPr>
      </w:pPr>
    </w:p>
    <w:p w14:paraId="2096A31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4DFC4E1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634D089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1D50990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80C40A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19BBC2" w14:textId="77777777" w:rsidR="00055106" w:rsidRPr="00EA5FA7" w:rsidRDefault="00055106" w:rsidP="00055106">
      <w:pPr>
        <w:pStyle w:val="PL"/>
        <w:rPr>
          <w:noProof w:val="0"/>
        </w:rPr>
      </w:pPr>
    </w:p>
    <w:p w14:paraId="7B44E0E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1C761A6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79DF925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10FE2B4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1CE7565" w14:textId="77777777" w:rsidR="00055106" w:rsidRPr="00EA5FA7" w:rsidRDefault="00055106" w:rsidP="00055106">
      <w:pPr>
        <w:pStyle w:val="PL"/>
      </w:pPr>
      <w:r w:rsidRPr="00EA5FA7">
        <w:t>}</w:t>
      </w:r>
    </w:p>
    <w:p w14:paraId="687A652D" w14:textId="77777777" w:rsidR="00055106" w:rsidRPr="00EA5FA7" w:rsidRDefault="00055106" w:rsidP="00055106">
      <w:pPr>
        <w:pStyle w:val="PL"/>
      </w:pPr>
    </w:p>
    <w:p w14:paraId="3A88661D" w14:textId="77777777" w:rsidR="00055106" w:rsidRPr="00EA5FA7" w:rsidRDefault="00055106" w:rsidP="00055106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1DC22D32" w14:textId="77777777" w:rsidR="00055106" w:rsidRPr="00EA5FA7" w:rsidRDefault="00055106" w:rsidP="00055106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3D4C95A8" w14:textId="77777777" w:rsidR="00055106" w:rsidRPr="00EA5FA7" w:rsidRDefault="00055106" w:rsidP="00055106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3E16143D" w14:textId="77777777" w:rsidR="00055106" w:rsidRPr="00EA5FA7" w:rsidRDefault="00055106" w:rsidP="00055106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0134990" w14:textId="77777777" w:rsidR="00055106" w:rsidRPr="00EA5FA7" w:rsidRDefault="00055106" w:rsidP="00055106">
      <w:pPr>
        <w:pStyle w:val="PL"/>
      </w:pPr>
      <w:r w:rsidRPr="00EA5FA7">
        <w:t>}</w:t>
      </w:r>
    </w:p>
    <w:p w14:paraId="2EFA1E9C" w14:textId="77777777" w:rsidR="00055106" w:rsidRPr="00EA5FA7" w:rsidRDefault="00055106" w:rsidP="00055106">
      <w:pPr>
        <w:pStyle w:val="PL"/>
      </w:pPr>
    </w:p>
    <w:p w14:paraId="4C7525E8" w14:textId="77777777" w:rsidR="00055106" w:rsidRPr="00EA5FA7" w:rsidRDefault="00055106" w:rsidP="00055106">
      <w:pPr>
        <w:pStyle w:val="PL"/>
      </w:pPr>
    </w:p>
    <w:p w14:paraId="453C09F3" w14:textId="77777777" w:rsidR="00055106" w:rsidRPr="00EA5FA7" w:rsidRDefault="00055106" w:rsidP="00055106">
      <w:pPr>
        <w:pStyle w:val="PL"/>
      </w:pPr>
      <w:r w:rsidRPr="00EA5FA7">
        <w:t>rRCDeliveryReport F1AP-ELEMENTARY-PROCEDURE ::= {</w:t>
      </w:r>
    </w:p>
    <w:p w14:paraId="2B5692DC" w14:textId="77777777" w:rsidR="00055106" w:rsidRPr="00EA5FA7" w:rsidRDefault="00055106" w:rsidP="00055106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334CC4C2" w14:textId="77777777" w:rsidR="00055106" w:rsidRPr="00EA5FA7" w:rsidRDefault="00055106" w:rsidP="00055106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23252138" w14:textId="77777777" w:rsidR="00055106" w:rsidRPr="00EA5FA7" w:rsidRDefault="00055106" w:rsidP="00055106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278138B" w14:textId="77777777" w:rsidR="00055106" w:rsidRPr="00EA5FA7" w:rsidRDefault="00055106" w:rsidP="00055106">
      <w:pPr>
        <w:pStyle w:val="PL"/>
      </w:pPr>
      <w:r w:rsidRPr="00EA5FA7">
        <w:t>}</w:t>
      </w:r>
    </w:p>
    <w:p w14:paraId="3392B029" w14:textId="77777777" w:rsidR="00055106" w:rsidRPr="00EA5FA7" w:rsidRDefault="00055106" w:rsidP="00055106">
      <w:pPr>
        <w:pStyle w:val="PL"/>
      </w:pPr>
    </w:p>
    <w:p w14:paraId="1D7CE79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5BCE604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174F7ED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5FC3020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5730EE2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0B2C34F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9F7C9E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0A9B21" w14:textId="77777777" w:rsidR="00055106" w:rsidRPr="00EA5FA7" w:rsidRDefault="00055106" w:rsidP="00055106">
      <w:pPr>
        <w:pStyle w:val="PL"/>
        <w:rPr>
          <w:noProof w:val="0"/>
        </w:rPr>
      </w:pPr>
    </w:p>
    <w:p w14:paraId="1BEE41DE" w14:textId="77777777" w:rsidR="00055106" w:rsidRPr="00EA5FA7" w:rsidRDefault="00055106" w:rsidP="00055106">
      <w:pPr>
        <w:pStyle w:val="PL"/>
      </w:pPr>
      <w:r w:rsidRPr="00EA5FA7">
        <w:t>traceStart F1AP-ELEMENTARY-PROCEDURE ::= {</w:t>
      </w:r>
    </w:p>
    <w:p w14:paraId="1E61A550" w14:textId="77777777" w:rsidR="00055106" w:rsidRPr="00EA5FA7" w:rsidRDefault="00055106" w:rsidP="00055106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230FA25D" w14:textId="77777777" w:rsidR="00055106" w:rsidRPr="00EA5FA7" w:rsidRDefault="00055106" w:rsidP="00055106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29D49B62" w14:textId="77777777" w:rsidR="00055106" w:rsidRPr="00EA5FA7" w:rsidRDefault="00055106" w:rsidP="00055106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C59D105" w14:textId="77777777" w:rsidR="00055106" w:rsidRPr="00EA5FA7" w:rsidRDefault="00055106" w:rsidP="00055106">
      <w:pPr>
        <w:pStyle w:val="PL"/>
      </w:pPr>
      <w:r w:rsidRPr="00EA5FA7">
        <w:t>}</w:t>
      </w:r>
    </w:p>
    <w:p w14:paraId="7CB4A586" w14:textId="77777777" w:rsidR="00055106" w:rsidRPr="00EA5FA7" w:rsidRDefault="00055106" w:rsidP="00055106">
      <w:pPr>
        <w:pStyle w:val="PL"/>
        <w:rPr>
          <w:noProof w:val="0"/>
        </w:rPr>
      </w:pPr>
    </w:p>
    <w:p w14:paraId="393EF76C" w14:textId="77777777" w:rsidR="00055106" w:rsidRPr="00EA5FA7" w:rsidRDefault="00055106" w:rsidP="00055106">
      <w:pPr>
        <w:pStyle w:val="PL"/>
      </w:pPr>
      <w:r w:rsidRPr="00EA5FA7">
        <w:lastRenderedPageBreak/>
        <w:t>deactivateTrace F1AP-ELEMENTARY-PROCEDURE ::= {</w:t>
      </w:r>
    </w:p>
    <w:p w14:paraId="3FA6B9E2" w14:textId="77777777" w:rsidR="00055106" w:rsidRPr="00EA5FA7" w:rsidRDefault="00055106" w:rsidP="00055106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7A35F029" w14:textId="77777777" w:rsidR="00055106" w:rsidRPr="00EA5FA7" w:rsidRDefault="00055106" w:rsidP="00055106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024B45AA" w14:textId="77777777" w:rsidR="00055106" w:rsidRPr="00EA5FA7" w:rsidRDefault="00055106" w:rsidP="00055106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CBC4C79" w14:textId="77777777" w:rsidR="00055106" w:rsidRPr="00EA5FA7" w:rsidRDefault="00055106" w:rsidP="00055106">
      <w:pPr>
        <w:pStyle w:val="PL"/>
      </w:pPr>
      <w:r w:rsidRPr="00EA5FA7">
        <w:t>}</w:t>
      </w:r>
    </w:p>
    <w:p w14:paraId="7ECE7CE5" w14:textId="77777777" w:rsidR="00055106" w:rsidRPr="00EA5FA7" w:rsidRDefault="00055106" w:rsidP="00055106">
      <w:pPr>
        <w:pStyle w:val="PL"/>
        <w:rPr>
          <w:noProof w:val="0"/>
        </w:rPr>
      </w:pPr>
    </w:p>
    <w:p w14:paraId="529A643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080351C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0263D5F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4B144CC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4D3602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1C25BD" w14:textId="77777777" w:rsidR="00055106" w:rsidRPr="00EA5FA7" w:rsidRDefault="00055106" w:rsidP="00055106">
      <w:pPr>
        <w:pStyle w:val="PL"/>
        <w:rPr>
          <w:noProof w:val="0"/>
        </w:rPr>
      </w:pPr>
    </w:p>
    <w:p w14:paraId="7EE0834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0618F67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06B2F0A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19C6A82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52CF10C" w14:textId="77777777" w:rsidR="00055106" w:rsidRDefault="00055106" w:rsidP="00055106">
      <w:pPr>
        <w:pStyle w:val="PL"/>
        <w:rPr>
          <w:ins w:id="2357" w:author="Author"/>
          <w:noProof w:val="0"/>
        </w:rPr>
      </w:pPr>
      <w:r w:rsidRPr="00EA5FA7">
        <w:rPr>
          <w:noProof w:val="0"/>
        </w:rPr>
        <w:t>}</w:t>
      </w:r>
    </w:p>
    <w:p w14:paraId="58284B40" w14:textId="77777777" w:rsidR="00055106" w:rsidRDefault="00055106" w:rsidP="00055106">
      <w:pPr>
        <w:pStyle w:val="PL"/>
        <w:rPr>
          <w:ins w:id="2358" w:author="Author"/>
          <w:noProof w:val="0"/>
        </w:rPr>
      </w:pPr>
    </w:p>
    <w:p w14:paraId="1CDBB3B0" w14:textId="77777777" w:rsidR="00055106" w:rsidRPr="00EA5FA7" w:rsidRDefault="00055106" w:rsidP="00055106">
      <w:pPr>
        <w:pStyle w:val="PL"/>
        <w:rPr>
          <w:ins w:id="2359" w:author="Author"/>
          <w:noProof w:val="0"/>
        </w:rPr>
      </w:pPr>
      <w:ins w:id="2360" w:author="Author">
        <w:r w:rsidRPr="000A0FDE">
          <w:rPr>
            <w:noProof w:val="0"/>
          </w:rPr>
          <w:t>positioningAssistanceInformationControl</w:t>
        </w:r>
        <w:r w:rsidRPr="00EA5FA7">
          <w:rPr>
            <w:noProof w:val="0"/>
          </w:rPr>
          <w:t xml:space="preserve"> F1AP-ELEMENTARY-PROCEDURE ::= {</w:t>
        </w:r>
      </w:ins>
    </w:p>
    <w:p w14:paraId="33892DD2" w14:textId="77777777" w:rsidR="00055106" w:rsidRPr="00EA5FA7" w:rsidRDefault="00055106" w:rsidP="00055106">
      <w:pPr>
        <w:pStyle w:val="PL"/>
        <w:rPr>
          <w:ins w:id="2361" w:author="Author"/>
          <w:noProof w:val="0"/>
        </w:rPr>
      </w:pPr>
      <w:ins w:id="2362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ositioningAssistanceInformationControl</w:t>
        </w:r>
      </w:ins>
    </w:p>
    <w:p w14:paraId="30AFA4AF" w14:textId="77777777" w:rsidR="00055106" w:rsidRPr="00EA5FA7" w:rsidRDefault="00055106" w:rsidP="00055106">
      <w:pPr>
        <w:pStyle w:val="PL"/>
        <w:rPr>
          <w:ins w:id="2363" w:author="Author"/>
          <w:noProof w:val="0"/>
        </w:rPr>
      </w:pPr>
      <w:ins w:id="2364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ositioningAssistanceInformationControl</w:t>
        </w:r>
      </w:ins>
    </w:p>
    <w:p w14:paraId="5D4DADC8" w14:textId="77777777" w:rsidR="00055106" w:rsidRPr="00EA5FA7" w:rsidRDefault="00055106" w:rsidP="00055106">
      <w:pPr>
        <w:pStyle w:val="PL"/>
        <w:rPr>
          <w:ins w:id="2365" w:author="Author"/>
          <w:noProof w:val="0"/>
        </w:rPr>
      </w:pPr>
      <w:ins w:id="2366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0810B431" w14:textId="77777777" w:rsidR="00055106" w:rsidRDefault="00055106" w:rsidP="00055106">
      <w:pPr>
        <w:pStyle w:val="PL"/>
        <w:rPr>
          <w:ins w:id="2367" w:author="Author"/>
          <w:noProof w:val="0"/>
        </w:rPr>
      </w:pPr>
      <w:ins w:id="2368" w:author="Author">
        <w:r w:rsidRPr="00EA5FA7">
          <w:rPr>
            <w:noProof w:val="0"/>
          </w:rPr>
          <w:t>}</w:t>
        </w:r>
      </w:ins>
    </w:p>
    <w:p w14:paraId="03DD69D0" w14:textId="77777777" w:rsidR="00055106" w:rsidRDefault="00055106" w:rsidP="00055106">
      <w:pPr>
        <w:pStyle w:val="PL"/>
        <w:rPr>
          <w:ins w:id="2369" w:author="Author"/>
          <w:noProof w:val="0"/>
        </w:rPr>
      </w:pPr>
    </w:p>
    <w:p w14:paraId="6030F1E7" w14:textId="77777777" w:rsidR="00055106" w:rsidRPr="00EA5FA7" w:rsidRDefault="00055106" w:rsidP="00055106">
      <w:pPr>
        <w:pStyle w:val="PL"/>
        <w:rPr>
          <w:ins w:id="2370" w:author="Author"/>
          <w:noProof w:val="0"/>
        </w:rPr>
      </w:pPr>
      <w:ins w:id="2371" w:author="Author">
        <w:r w:rsidRPr="000A0FDE">
          <w:rPr>
            <w:noProof w:val="0"/>
          </w:rPr>
          <w:t>positioningAssistanceInformation</w:t>
        </w:r>
        <w:r>
          <w:rPr>
            <w:noProof w:val="0"/>
          </w:rPr>
          <w:t>Feedback</w:t>
        </w:r>
        <w:r w:rsidRPr="00EA5FA7">
          <w:rPr>
            <w:noProof w:val="0"/>
          </w:rPr>
          <w:t xml:space="preserve"> F1AP-ELEMENTARY-PROCEDURE ::= {</w:t>
        </w:r>
      </w:ins>
    </w:p>
    <w:p w14:paraId="50BD249A" w14:textId="77777777" w:rsidR="00055106" w:rsidRPr="00EA5FA7" w:rsidRDefault="00055106" w:rsidP="00055106">
      <w:pPr>
        <w:pStyle w:val="PL"/>
        <w:rPr>
          <w:ins w:id="2372" w:author="Author"/>
          <w:noProof w:val="0"/>
        </w:rPr>
      </w:pPr>
      <w:ins w:id="2373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ositioningAssistanceInformation</w:t>
        </w:r>
        <w:r>
          <w:rPr>
            <w:noProof w:val="0"/>
          </w:rPr>
          <w:t>Feedback</w:t>
        </w:r>
      </w:ins>
    </w:p>
    <w:p w14:paraId="03320130" w14:textId="77777777" w:rsidR="00055106" w:rsidRPr="00EA5FA7" w:rsidRDefault="00055106" w:rsidP="00055106">
      <w:pPr>
        <w:pStyle w:val="PL"/>
        <w:rPr>
          <w:ins w:id="2374" w:author="Author"/>
          <w:noProof w:val="0"/>
        </w:rPr>
      </w:pPr>
      <w:ins w:id="2375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ositioningAssistanceInformation</w:t>
        </w:r>
        <w:r>
          <w:rPr>
            <w:noProof w:val="0"/>
          </w:rPr>
          <w:t>Feedback</w:t>
        </w:r>
      </w:ins>
    </w:p>
    <w:p w14:paraId="30644EBA" w14:textId="77777777" w:rsidR="00055106" w:rsidRPr="00EA5FA7" w:rsidRDefault="00055106" w:rsidP="00055106">
      <w:pPr>
        <w:pStyle w:val="PL"/>
        <w:rPr>
          <w:ins w:id="2376" w:author="Author"/>
          <w:noProof w:val="0"/>
        </w:rPr>
      </w:pPr>
      <w:ins w:id="2377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132D0992" w14:textId="77777777" w:rsidR="00055106" w:rsidRDefault="00055106" w:rsidP="00055106">
      <w:pPr>
        <w:pStyle w:val="PL"/>
        <w:rPr>
          <w:ins w:id="2378" w:author="Author"/>
          <w:noProof w:val="0"/>
        </w:rPr>
      </w:pPr>
      <w:ins w:id="2379" w:author="Author">
        <w:r w:rsidRPr="00EA5FA7">
          <w:rPr>
            <w:noProof w:val="0"/>
          </w:rPr>
          <w:t>}</w:t>
        </w:r>
      </w:ins>
    </w:p>
    <w:p w14:paraId="41D4E1E8" w14:textId="77777777" w:rsidR="00055106" w:rsidRDefault="00055106" w:rsidP="00055106">
      <w:pPr>
        <w:pStyle w:val="PL"/>
        <w:rPr>
          <w:ins w:id="2380" w:author="Author"/>
          <w:noProof w:val="0"/>
        </w:rPr>
      </w:pPr>
    </w:p>
    <w:p w14:paraId="1EEB6025" w14:textId="77777777" w:rsidR="00055106" w:rsidRPr="00EA5FA7" w:rsidRDefault="00055106" w:rsidP="00055106">
      <w:pPr>
        <w:pStyle w:val="PL"/>
        <w:rPr>
          <w:ins w:id="2381" w:author="Author"/>
          <w:noProof w:val="0"/>
        </w:rPr>
      </w:pPr>
      <w:bookmarkStart w:id="2382" w:name="_Hlk32141213"/>
      <w:ins w:id="2383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MeasurementExchange</w:t>
        </w:r>
        <w:bookmarkEnd w:id="2382"/>
        <w:r w:rsidRPr="00EA5FA7">
          <w:rPr>
            <w:noProof w:val="0"/>
          </w:rPr>
          <w:t xml:space="preserve"> F1AP-ELEMENTARY-PROCEDURE ::= {</w:t>
        </w:r>
      </w:ins>
    </w:p>
    <w:p w14:paraId="46D41D45" w14:textId="77777777" w:rsidR="00055106" w:rsidRPr="00EA5FA7" w:rsidRDefault="00055106" w:rsidP="00055106">
      <w:pPr>
        <w:pStyle w:val="PL"/>
        <w:rPr>
          <w:ins w:id="2384" w:author="Author"/>
          <w:noProof w:val="0"/>
        </w:rPr>
      </w:pPr>
      <w:ins w:id="2385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bookmarkStart w:id="2386" w:name="_Hlk32141196"/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bookmarkEnd w:id="2386"/>
        <w:r>
          <w:rPr>
            <w:noProof w:val="0"/>
          </w:rPr>
          <w:t>Measurement</w:t>
        </w:r>
        <w:r w:rsidRPr="00EA5FA7">
          <w:rPr>
            <w:noProof w:val="0"/>
          </w:rPr>
          <w:t>Request</w:t>
        </w:r>
      </w:ins>
    </w:p>
    <w:p w14:paraId="5273B1E3" w14:textId="77777777" w:rsidR="00055106" w:rsidRPr="00EA5FA7" w:rsidRDefault="00055106" w:rsidP="00055106">
      <w:pPr>
        <w:pStyle w:val="PL"/>
        <w:rPr>
          <w:ins w:id="2387" w:author="Author"/>
          <w:noProof w:val="0"/>
        </w:rPr>
      </w:pPr>
      <w:ins w:id="2388" w:author="Author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0A0FDE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EA5FA7">
          <w:rPr>
            <w:noProof w:val="0"/>
          </w:rPr>
          <w:t>Response</w:t>
        </w:r>
      </w:ins>
    </w:p>
    <w:p w14:paraId="3B7C38CB" w14:textId="77777777" w:rsidR="00055106" w:rsidRPr="00EA5FA7" w:rsidRDefault="00055106" w:rsidP="00055106">
      <w:pPr>
        <w:pStyle w:val="PL"/>
        <w:rPr>
          <w:ins w:id="2389" w:author="Author"/>
          <w:noProof w:val="0"/>
        </w:rPr>
      </w:pPr>
      <w:ins w:id="2390" w:author="Author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r w:rsidRPr="000A0FDE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EA5FA7">
          <w:rPr>
            <w:noProof w:val="0"/>
          </w:rPr>
          <w:t>Failure</w:t>
        </w:r>
      </w:ins>
    </w:p>
    <w:p w14:paraId="279B89BB" w14:textId="77777777" w:rsidR="00055106" w:rsidRPr="00EA5FA7" w:rsidRDefault="00055106" w:rsidP="00055106">
      <w:pPr>
        <w:pStyle w:val="PL"/>
        <w:rPr>
          <w:ins w:id="2391" w:author="Author"/>
          <w:noProof w:val="0"/>
        </w:rPr>
      </w:pPr>
      <w:ins w:id="2392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Measurement</w:t>
        </w:r>
        <w:r w:rsidRPr="000A0FDE">
          <w:rPr>
            <w:noProof w:val="0"/>
          </w:rPr>
          <w:t>Exchange</w:t>
        </w:r>
      </w:ins>
    </w:p>
    <w:p w14:paraId="14FF9770" w14:textId="77777777" w:rsidR="00055106" w:rsidRPr="00EA5FA7" w:rsidRDefault="00055106" w:rsidP="00055106">
      <w:pPr>
        <w:pStyle w:val="PL"/>
        <w:rPr>
          <w:ins w:id="2393" w:author="Author"/>
          <w:noProof w:val="0"/>
        </w:rPr>
      </w:pPr>
      <w:ins w:id="2394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14:paraId="2C6168A0" w14:textId="77777777" w:rsidR="00055106" w:rsidRPr="00EA5FA7" w:rsidRDefault="00055106" w:rsidP="00055106">
      <w:pPr>
        <w:pStyle w:val="PL"/>
        <w:rPr>
          <w:ins w:id="2395" w:author="Author"/>
          <w:noProof w:val="0"/>
        </w:rPr>
      </w:pPr>
      <w:ins w:id="2396" w:author="Author">
        <w:r w:rsidRPr="00EA5FA7">
          <w:rPr>
            <w:noProof w:val="0"/>
          </w:rPr>
          <w:t>}</w:t>
        </w:r>
      </w:ins>
    </w:p>
    <w:p w14:paraId="2FF779CC" w14:textId="77777777" w:rsidR="00055106" w:rsidRDefault="00055106" w:rsidP="00055106">
      <w:pPr>
        <w:pStyle w:val="PL"/>
        <w:rPr>
          <w:ins w:id="2397" w:author="Author"/>
          <w:noProof w:val="0"/>
        </w:rPr>
      </w:pPr>
    </w:p>
    <w:p w14:paraId="44085F60" w14:textId="77777777" w:rsidR="00055106" w:rsidRPr="00EA5FA7" w:rsidRDefault="00055106" w:rsidP="00055106">
      <w:pPr>
        <w:pStyle w:val="PL"/>
        <w:rPr>
          <w:ins w:id="2398" w:author="Author"/>
          <w:noProof w:val="0"/>
        </w:rPr>
      </w:pPr>
      <w:ins w:id="2399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MeasurementReport</w:t>
        </w:r>
        <w:r w:rsidRPr="00EA5FA7">
          <w:rPr>
            <w:noProof w:val="0"/>
          </w:rPr>
          <w:t xml:space="preserve"> F1AP-ELEMENTARY-PROCEDURE ::= {</w:t>
        </w:r>
      </w:ins>
    </w:p>
    <w:p w14:paraId="103FBEAB" w14:textId="77777777" w:rsidR="00055106" w:rsidRPr="00EA5FA7" w:rsidRDefault="00055106" w:rsidP="00055106">
      <w:pPr>
        <w:pStyle w:val="PL"/>
        <w:rPr>
          <w:ins w:id="2400" w:author="Author"/>
          <w:noProof w:val="0"/>
        </w:rPr>
      </w:pPr>
      <w:ins w:id="2401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ositioningMeasurementReport</w:t>
        </w:r>
      </w:ins>
    </w:p>
    <w:p w14:paraId="788262F6" w14:textId="77777777" w:rsidR="00055106" w:rsidRPr="00EA5FA7" w:rsidRDefault="00055106" w:rsidP="00055106">
      <w:pPr>
        <w:pStyle w:val="PL"/>
        <w:rPr>
          <w:ins w:id="2402" w:author="Author"/>
          <w:noProof w:val="0"/>
        </w:rPr>
      </w:pPr>
      <w:ins w:id="2403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ositioningMeasurementReport</w:t>
        </w:r>
      </w:ins>
    </w:p>
    <w:p w14:paraId="3D1B6417" w14:textId="77777777" w:rsidR="00055106" w:rsidRPr="00EA5FA7" w:rsidRDefault="00055106" w:rsidP="00055106">
      <w:pPr>
        <w:pStyle w:val="PL"/>
        <w:rPr>
          <w:ins w:id="2404" w:author="Author"/>
          <w:noProof w:val="0"/>
        </w:rPr>
      </w:pPr>
      <w:ins w:id="2405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5EDB8F69" w14:textId="77777777" w:rsidR="00055106" w:rsidRDefault="00055106" w:rsidP="00055106">
      <w:pPr>
        <w:pStyle w:val="PL"/>
        <w:rPr>
          <w:ins w:id="2406" w:author="Author"/>
          <w:noProof w:val="0"/>
        </w:rPr>
      </w:pPr>
      <w:ins w:id="2407" w:author="Author">
        <w:r w:rsidRPr="00EA5FA7">
          <w:rPr>
            <w:noProof w:val="0"/>
          </w:rPr>
          <w:t>}</w:t>
        </w:r>
      </w:ins>
    </w:p>
    <w:p w14:paraId="28198CCF" w14:textId="77777777" w:rsidR="00055106" w:rsidRDefault="00055106" w:rsidP="00055106">
      <w:pPr>
        <w:pStyle w:val="PL"/>
        <w:rPr>
          <w:ins w:id="2408" w:author="Author"/>
          <w:noProof w:val="0"/>
        </w:rPr>
      </w:pPr>
    </w:p>
    <w:p w14:paraId="773B969F" w14:textId="77777777" w:rsidR="00055106" w:rsidRPr="00EA5FA7" w:rsidRDefault="00055106" w:rsidP="00055106">
      <w:pPr>
        <w:pStyle w:val="PL"/>
        <w:rPr>
          <w:ins w:id="2409" w:author="Author"/>
          <w:noProof w:val="0"/>
        </w:rPr>
      </w:pPr>
      <w:ins w:id="2410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MeasurementAbort</w:t>
        </w:r>
        <w:r w:rsidRPr="00EA5FA7">
          <w:rPr>
            <w:noProof w:val="0"/>
          </w:rPr>
          <w:t xml:space="preserve"> F1AP-ELEMENTARY-PROCEDURE ::= {</w:t>
        </w:r>
      </w:ins>
    </w:p>
    <w:p w14:paraId="440E3F28" w14:textId="77777777" w:rsidR="00055106" w:rsidRPr="00EA5FA7" w:rsidRDefault="00055106" w:rsidP="00055106">
      <w:pPr>
        <w:pStyle w:val="PL"/>
        <w:rPr>
          <w:ins w:id="2411" w:author="Author"/>
          <w:noProof w:val="0"/>
        </w:rPr>
      </w:pPr>
      <w:ins w:id="2412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Abort</w:t>
        </w:r>
      </w:ins>
    </w:p>
    <w:p w14:paraId="7199C2DC" w14:textId="77777777" w:rsidR="00055106" w:rsidRPr="00EA5FA7" w:rsidRDefault="00055106" w:rsidP="00055106">
      <w:pPr>
        <w:pStyle w:val="PL"/>
        <w:rPr>
          <w:ins w:id="2413" w:author="Author"/>
          <w:noProof w:val="0"/>
        </w:rPr>
      </w:pPr>
      <w:ins w:id="2414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Abort</w:t>
        </w:r>
      </w:ins>
    </w:p>
    <w:p w14:paraId="32D57041" w14:textId="77777777" w:rsidR="00055106" w:rsidRPr="00EA5FA7" w:rsidRDefault="00055106" w:rsidP="00055106">
      <w:pPr>
        <w:pStyle w:val="PL"/>
        <w:rPr>
          <w:ins w:id="2415" w:author="Author"/>
          <w:noProof w:val="0"/>
        </w:rPr>
      </w:pPr>
      <w:ins w:id="2416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41402AAE" w14:textId="77777777" w:rsidR="00055106" w:rsidRDefault="00055106" w:rsidP="00055106">
      <w:pPr>
        <w:pStyle w:val="PL"/>
        <w:rPr>
          <w:ins w:id="2417" w:author="Author"/>
          <w:noProof w:val="0"/>
        </w:rPr>
      </w:pPr>
      <w:ins w:id="2418" w:author="Author">
        <w:r w:rsidRPr="00EA5FA7">
          <w:rPr>
            <w:noProof w:val="0"/>
          </w:rPr>
          <w:t>}</w:t>
        </w:r>
      </w:ins>
    </w:p>
    <w:p w14:paraId="55B23079" w14:textId="77777777" w:rsidR="00055106" w:rsidRDefault="00055106" w:rsidP="00055106">
      <w:pPr>
        <w:pStyle w:val="PL"/>
        <w:rPr>
          <w:ins w:id="2419" w:author="Author"/>
          <w:noProof w:val="0"/>
        </w:rPr>
      </w:pPr>
    </w:p>
    <w:p w14:paraId="2FFA74F0" w14:textId="77777777" w:rsidR="00055106" w:rsidRDefault="00055106" w:rsidP="00055106">
      <w:pPr>
        <w:pStyle w:val="PL"/>
        <w:rPr>
          <w:ins w:id="2420" w:author="Author"/>
          <w:noProof w:val="0"/>
        </w:rPr>
      </w:pPr>
      <w:ins w:id="2421" w:author="Author">
        <w:r>
          <w:rPr>
            <w:noProof w:val="0"/>
          </w:rPr>
          <w:t>positioningMeasurementFailureIndication F1AP-ELEMENTARY-PROCEDURE ::= {</w:t>
        </w:r>
      </w:ins>
    </w:p>
    <w:p w14:paraId="3664F301" w14:textId="77777777" w:rsidR="00055106" w:rsidRDefault="00055106" w:rsidP="00055106">
      <w:pPr>
        <w:pStyle w:val="PL"/>
        <w:rPr>
          <w:ins w:id="2422" w:author="Author"/>
          <w:noProof w:val="0"/>
        </w:rPr>
      </w:pPr>
      <w:ins w:id="2423" w:author="Author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PositioningMeasurementFailureIndication</w:t>
        </w:r>
      </w:ins>
    </w:p>
    <w:p w14:paraId="59CB42B5" w14:textId="77777777" w:rsidR="00055106" w:rsidRDefault="00055106" w:rsidP="00055106">
      <w:pPr>
        <w:pStyle w:val="PL"/>
        <w:rPr>
          <w:ins w:id="2424" w:author="Author"/>
          <w:noProof w:val="0"/>
        </w:rPr>
      </w:pPr>
      <w:ins w:id="2425" w:author="Author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id-PositioningMeasurementFailureIndication</w:t>
        </w:r>
      </w:ins>
    </w:p>
    <w:p w14:paraId="65CAEF52" w14:textId="77777777" w:rsidR="00055106" w:rsidRDefault="00055106" w:rsidP="00055106">
      <w:pPr>
        <w:pStyle w:val="PL"/>
        <w:rPr>
          <w:ins w:id="2426" w:author="Author"/>
          <w:noProof w:val="0"/>
        </w:rPr>
      </w:pPr>
      <w:ins w:id="2427" w:author="Author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354C0743" w14:textId="77777777" w:rsidR="00055106" w:rsidRDefault="00055106" w:rsidP="00055106">
      <w:pPr>
        <w:pStyle w:val="PL"/>
        <w:rPr>
          <w:ins w:id="2428" w:author="Author"/>
          <w:noProof w:val="0"/>
        </w:rPr>
      </w:pPr>
      <w:ins w:id="2429" w:author="Author">
        <w:r>
          <w:rPr>
            <w:noProof w:val="0"/>
          </w:rPr>
          <w:t>}</w:t>
        </w:r>
      </w:ins>
    </w:p>
    <w:p w14:paraId="40BF7373" w14:textId="77777777" w:rsidR="00055106" w:rsidRDefault="00055106" w:rsidP="00055106">
      <w:pPr>
        <w:pStyle w:val="PL"/>
        <w:rPr>
          <w:ins w:id="2430" w:author="Author"/>
          <w:noProof w:val="0"/>
        </w:rPr>
      </w:pPr>
    </w:p>
    <w:p w14:paraId="0BBCE204" w14:textId="77777777" w:rsidR="00055106" w:rsidRPr="00EA5FA7" w:rsidRDefault="00055106" w:rsidP="00055106">
      <w:pPr>
        <w:pStyle w:val="PL"/>
        <w:rPr>
          <w:ins w:id="2431" w:author="Author"/>
          <w:noProof w:val="0"/>
        </w:rPr>
      </w:pPr>
      <w:ins w:id="2432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MeasurementUpdate</w:t>
        </w:r>
        <w:r w:rsidRPr="00EA5FA7">
          <w:rPr>
            <w:noProof w:val="0"/>
          </w:rPr>
          <w:t xml:space="preserve"> F1AP-ELEMENTARY-PROCEDURE ::= {</w:t>
        </w:r>
      </w:ins>
    </w:p>
    <w:p w14:paraId="683761C2" w14:textId="77777777" w:rsidR="00055106" w:rsidRPr="00EA5FA7" w:rsidRDefault="00055106" w:rsidP="00055106">
      <w:pPr>
        <w:pStyle w:val="PL"/>
        <w:rPr>
          <w:ins w:id="2433" w:author="Author"/>
          <w:noProof w:val="0"/>
        </w:rPr>
      </w:pPr>
      <w:ins w:id="2434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Update</w:t>
        </w:r>
      </w:ins>
    </w:p>
    <w:p w14:paraId="2FAE330F" w14:textId="77777777" w:rsidR="00055106" w:rsidRPr="00EA5FA7" w:rsidRDefault="00055106" w:rsidP="00055106">
      <w:pPr>
        <w:pStyle w:val="PL"/>
        <w:rPr>
          <w:ins w:id="2435" w:author="Author"/>
          <w:noProof w:val="0"/>
        </w:rPr>
      </w:pPr>
      <w:ins w:id="2436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Update</w:t>
        </w:r>
      </w:ins>
    </w:p>
    <w:p w14:paraId="48E98949" w14:textId="77777777" w:rsidR="00055106" w:rsidRPr="00EA5FA7" w:rsidRDefault="00055106" w:rsidP="00055106">
      <w:pPr>
        <w:pStyle w:val="PL"/>
        <w:rPr>
          <w:ins w:id="2437" w:author="Author"/>
          <w:noProof w:val="0"/>
        </w:rPr>
      </w:pPr>
      <w:ins w:id="2438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42449042" w14:textId="77777777" w:rsidR="00055106" w:rsidRDefault="00055106" w:rsidP="00055106">
      <w:pPr>
        <w:pStyle w:val="PL"/>
        <w:rPr>
          <w:ins w:id="2439" w:author="Author"/>
          <w:noProof w:val="0"/>
        </w:rPr>
      </w:pPr>
      <w:ins w:id="2440" w:author="Author">
        <w:r w:rsidRPr="00EA5FA7">
          <w:rPr>
            <w:noProof w:val="0"/>
          </w:rPr>
          <w:t>}</w:t>
        </w:r>
      </w:ins>
    </w:p>
    <w:p w14:paraId="5B5F0C8A" w14:textId="77777777" w:rsidR="00055106" w:rsidRDefault="00055106" w:rsidP="00055106">
      <w:pPr>
        <w:pStyle w:val="PL"/>
        <w:rPr>
          <w:ins w:id="2441" w:author="Author"/>
          <w:noProof w:val="0"/>
        </w:rPr>
      </w:pPr>
    </w:p>
    <w:p w14:paraId="6870FECB" w14:textId="77777777" w:rsidR="00055106" w:rsidRDefault="00055106" w:rsidP="00055106">
      <w:pPr>
        <w:pStyle w:val="PL"/>
        <w:rPr>
          <w:ins w:id="2442" w:author="Author"/>
          <w:noProof w:val="0"/>
        </w:rPr>
      </w:pPr>
    </w:p>
    <w:p w14:paraId="51EBAAD4" w14:textId="77777777" w:rsidR="00055106" w:rsidRPr="00EA5FA7" w:rsidRDefault="00055106" w:rsidP="00055106">
      <w:pPr>
        <w:pStyle w:val="PL"/>
        <w:rPr>
          <w:ins w:id="2443" w:author="Author"/>
          <w:noProof w:val="0"/>
        </w:rPr>
      </w:pPr>
      <w:ins w:id="2444" w:author="Author">
        <w:r>
          <w:t>tRPInformation</w:t>
        </w:r>
        <w:r>
          <w:rPr>
            <w:noProof w:val="0"/>
          </w:rPr>
          <w:t>Exchange</w:t>
        </w:r>
        <w:r w:rsidRPr="00EA5FA7">
          <w:rPr>
            <w:noProof w:val="0"/>
          </w:rPr>
          <w:t xml:space="preserve"> F1AP-ELEMENTARY-PROCEDURE ::= {</w:t>
        </w:r>
      </w:ins>
    </w:p>
    <w:p w14:paraId="5905753C" w14:textId="77777777" w:rsidR="00055106" w:rsidRPr="00EA5FA7" w:rsidRDefault="00055106" w:rsidP="00055106">
      <w:pPr>
        <w:pStyle w:val="PL"/>
        <w:rPr>
          <w:ins w:id="2445" w:author="Author"/>
          <w:noProof w:val="0"/>
        </w:rPr>
      </w:pPr>
      <w:ins w:id="2446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TRP</w:t>
        </w:r>
        <w:r w:rsidRPr="000A0FDE">
          <w:rPr>
            <w:noProof w:val="0"/>
          </w:rPr>
          <w:t>Information</w:t>
        </w:r>
        <w:r w:rsidRPr="00EA5FA7">
          <w:rPr>
            <w:noProof w:val="0"/>
          </w:rPr>
          <w:t>Request</w:t>
        </w:r>
      </w:ins>
    </w:p>
    <w:p w14:paraId="416F600E" w14:textId="77777777" w:rsidR="00055106" w:rsidRPr="00EA5FA7" w:rsidRDefault="00055106" w:rsidP="00055106">
      <w:pPr>
        <w:pStyle w:val="PL"/>
        <w:rPr>
          <w:ins w:id="2447" w:author="Author"/>
          <w:noProof w:val="0"/>
        </w:rPr>
      </w:pPr>
      <w:ins w:id="2448" w:author="Author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TRP</w:t>
        </w:r>
        <w:r w:rsidRPr="000A0FDE">
          <w:rPr>
            <w:noProof w:val="0"/>
          </w:rPr>
          <w:t>Information</w:t>
        </w:r>
        <w:r w:rsidRPr="00EA5FA7">
          <w:rPr>
            <w:noProof w:val="0"/>
          </w:rPr>
          <w:t>Response</w:t>
        </w:r>
      </w:ins>
    </w:p>
    <w:p w14:paraId="68C4CA15" w14:textId="77777777" w:rsidR="00055106" w:rsidRPr="00EA5FA7" w:rsidRDefault="00055106" w:rsidP="00055106">
      <w:pPr>
        <w:pStyle w:val="PL"/>
        <w:rPr>
          <w:ins w:id="2449" w:author="Author"/>
          <w:noProof w:val="0"/>
        </w:rPr>
      </w:pPr>
      <w:ins w:id="2450" w:author="Author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r>
          <w:rPr>
            <w:noProof w:val="0"/>
          </w:rPr>
          <w:t>TRP</w:t>
        </w:r>
        <w:r w:rsidRPr="000A0FDE">
          <w:rPr>
            <w:noProof w:val="0"/>
          </w:rPr>
          <w:t>Information</w:t>
        </w:r>
        <w:r w:rsidRPr="00EA5FA7">
          <w:rPr>
            <w:noProof w:val="0"/>
          </w:rPr>
          <w:t>Failure</w:t>
        </w:r>
      </w:ins>
    </w:p>
    <w:p w14:paraId="60896F07" w14:textId="77777777" w:rsidR="00055106" w:rsidRPr="00EA5FA7" w:rsidRDefault="00055106" w:rsidP="00055106">
      <w:pPr>
        <w:pStyle w:val="PL"/>
        <w:rPr>
          <w:ins w:id="2451" w:author="Author"/>
          <w:noProof w:val="0"/>
        </w:rPr>
      </w:pPr>
      <w:ins w:id="2452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TRP</w:t>
        </w:r>
        <w:r w:rsidRPr="000A0FDE">
          <w:rPr>
            <w:noProof w:val="0"/>
          </w:rPr>
          <w:t>InformationExchange</w:t>
        </w:r>
      </w:ins>
    </w:p>
    <w:p w14:paraId="137552DC" w14:textId="77777777" w:rsidR="00055106" w:rsidRDefault="00055106" w:rsidP="00055106">
      <w:pPr>
        <w:pStyle w:val="PL"/>
        <w:rPr>
          <w:ins w:id="2453" w:author="Author"/>
          <w:noProof w:val="0"/>
        </w:rPr>
      </w:pPr>
      <w:ins w:id="2454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14:paraId="16F88A4E" w14:textId="77777777" w:rsidR="00055106" w:rsidRPr="00EA5FA7" w:rsidRDefault="00055106" w:rsidP="00055106">
      <w:pPr>
        <w:pStyle w:val="PL"/>
        <w:rPr>
          <w:ins w:id="2455" w:author="Author"/>
          <w:noProof w:val="0"/>
          <w:snapToGrid w:val="0"/>
        </w:rPr>
      </w:pPr>
      <w:ins w:id="2456" w:author="Author">
        <w:r>
          <w:rPr>
            <w:rFonts w:hint="eastAsia"/>
            <w:noProof w:val="0"/>
            <w:snapToGrid w:val="0"/>
          </w:rPr>
          <w:t>}</w:t>
        </w:r>
      </w:ins>
    </w:p>
    <w:p w14:paraId="57DE97A5" w14:textId="77777777" w:rsidR="00055106" w:rsidRPr="00EA5FA7" w:rsidRDefault="00055106" w:rsidP="00055106">
      <w:pPr>
        <w:pStyle w:val="PL"/>
        <w:rPr>
          <w:noProof w:val="0"/>
        </w:rPr>
      </w:pPr>
    </w:p>
    <w:p w14:paraId="116C6F75" w14:textId="77777777" w:rsidR="00055106" w:rsidRPr="00EA5FA7" w:rsidRDefault="00055106" w:rsidP="00055106">
      <w:pPr>
        <w:pStyle w:val="PL"/>
        <w:rPr>
          <w:ins w:id="2457" w:author="Author"/>
          <w:noProof w:val="0"/>
        </w:rPr>
      </w:pPr>
      <w:ins w:id="2458" w:author="Author">
        <w:r w:rsidRPr="000A0FDE">
          <w:rPr>
            <w:noProof w:val="0"/>
          </w:rPr>
          <w:t>positioningInformation</w:t>
        </w:r>
        <w:r>
          <w:rPr>
            <w:noProof w:val="0"/>
          </w:rPr>
          <w:t>Exchange</w:t>
        </w:r>
        <w:r w:rsidRPr="00EA5FA7">
          <w:rPr>
            <w:noProof w:val="0"/>
          </w:rPr>
          <w:t xml:space="preserve"> F1AP-ELEMENTARY-PROCEDURE ::= {</w:t>
        </w:r>
      </w:ins>
    </w:p>
    <w:p w14:paraId="07FC9F2B" w14:textId="77777777" w:rsidR="00055106" w:rsidRPr="00EA5FA7" w:rsidRDefault="00055106" w:rsidP="00055106">
      <w:pPr>
        <w:pStyle w:val="PL"/>
        <w:rPr>
          <w:ins w:id="2459" w:author="Author"/>
          <w:noProof w:val="0"/>
        </w:rPr>
      </w:pPr>
      <w:ins w:id="2460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ositioningInformation</w:t>
        </w:r>
        <w:r w:rsidRPr="00EA5FA7">
          <w:rPr>
            <w:noProof w:val="0"/>
          </w:rPr>
          <w:t>Request</w:t>
        </w:r>
      </w:ins>
    </w:p>
    <w:p w14:paraId="0172E8ED" w14:textId="77777777" w:rsidR="00055106" w:rsidRPr="00EA5FA7" w:rsidRDefault="00055106" w:rsidP="00055106">
      <w:pPr>
        <w:pStyle w:val="PL"/>
        <w:rPr>
          <w:ins w:id="2461" w:author="Author"/>
          <w:noProof w:val="0"/>
        </w:rPr>
      </w:pPr>
      <w:ins w:id="2462" w:author="Author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0A0FDE">
          <w:rPr>
            <w:noProof w:val="0"/>
          </w:rPr>
          <w:t>PositioningInformation</w:t>
        </w:r>
        <w:r w:rsidRPr="00EA5FA7">
          <w:rPr>
            <w:noProof w:val="0"/>
          </w:rPr>
          <w:t>Response</w:t>
        </w:r>
      </w:ins>
    </w:p>
    <w:p w14:paraId="305E7755" w14:textId="77777777" w:rsidR="00055106" w:rsidRPr="00EA5FA7" w:rsidRDefault="00055106" w:rsidP="00055106">
      <w:pPr>
        <w:pStyle w:val="PL"/>
        <w:rPr>
          <w:ins w:id="2463" w:author="Author"/>
          <w:noProof w:val="0"/>
        </w:rPr>
      </w:pPr>
      <w:ins w:id="2464" w:author="Author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r w:rsidRPr="000A0FDE">
          <w:rPr>
            <w:noProof w:val="0"/>
          </w:rPr>
          <w:t>PositioningInformation</w:t>
        </w:r>
        <w:r w:rsidRPr="00EA5FA7">
          <w:rPr>
            <w:noProof w:val="0"/>
          </w:rPr>
          <w:t>Failure</w:t>
        </w:r>
      </w:ins>
    </w:p>
    <w:p w14:paraId="3314CA4D" w14:textId="77777777" w:rsidR="00055106" w:rsidRPr="00EA5FA7" w:rsidRDefault="00055106" w:rsidP="00055106">
      <w:pPr>
        <w:pStyle w:val="PL"/>
        <w:rPr>
          <w:ins w:id="2465" w:author="Author"/>
          <w:noProof w:val="0"/>
        </w:rPr>
      </w:pPr>
      <w:ins w:id="2466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ositioningInformationExchange</w:t>
        </w:r>
      </w:ins>
    </w:p>
    <w:p w14:paraId="3FA1C9D2" w14:textId="77777777" w:rsidR="00055106" w:rsidRPr="00EA5FA7" w:rsidRDefault="00055106" w:rsidP="00055106">
      <w:pPr>
        <w:pStyle w:val="PL"/>
        <w:rPr>
          <w:ins w:id="2467" w:author="Author"/>
          <w:noProof w:val="0"/>
        </w:rPr>
      </w:pPr>
      <w:ins w:id="2468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14:paraId="3CC85751" w14:textId="77777777" w:rsidR="00055106" w:rsidRPr="00EA5FA7" w:rsidRDefault="00055106" w:rsidP="00055106">
      <w:pPr>
        <w:pStyle w:val="PL"/>
        <w:rPr>
          <w:ins w:id="2469" w:author="Author"/>
          <w:noProof w:val="0"/>
        </w:rPr>
      </w:pPr>
      <w:ins w:id="2470" w:author="Author">
        <w:r w:rsidRPr="00EA5FA7">
          <w:rPr>
            <w:noProof w:val="0"/>
          </w:rPr>
          <w:t>}</w:t>
        </w:r>
      </w:ins>
    </w:p>
    <w:p w14:paraId="6CCA8E4C" w14:textId="77777777" w:rsidR="00055106" w:rsidRPr="00EA5FA7" w:rsidRDefault="00055106" w:rsidP="00055106">
      <w:pPr>
        <w:pStyle w:val="PL"/>
        <w:rPr>
          <w:noProof w:val="0"/>
        </w:rPr>
      </w:pPr>
    </w:p>
    <w:p w14:paraId="31C1EB9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7774AE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68089D5" w14:textId="77777777" w:rsidR="00055106" w:rsidRPr="00EA5FA7" w:rsidRDefault="00055106" w:rsidP="00055106">
      <w:pPr>
        <w:pStyle w:val="PL"/>
        <w:rPr>
          <w:noProof w:val="0"/>
        </w:rPr>
      </w:pPr>
    </w:p>
    <w:p w14:paraId="7C348006" w14:textId="77777777" w:rsidR="00055106" w:rsidRPr="00EA5FA7" w:rsidRDefault="00055106" w:rsidP="00055106">
      <w:pPr>
        <w:pStyle w:val="Heading3"/>
      </w:pPr>
      <w:bookmarkStart w:id="2471" w:name="_Toc20956002"/>
      <w:bookmarkStart w:id="2472" w:name="_Toc29893128"/>
      <w:bookmarkStart w:id="2473" w:name="_Hlk32337429"/>
      <w:r w:rsidRPr="00EA5FA7">
        <w:t>9.4.4</w:t>
      </w:r>
      <w:r w:rsidRPr="00EA5FA7">
        <w:tab/>
        <w:t>PDU Definitions</w:t>
      </w:r>
      <w:bookmarkEnd w:id="2471"/>
      <w:bookmarkEnd w:id="2472"/>
    </w:p>
    <w:p w14:paraId="0520699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78029D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D2D2D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F0180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9D61FF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95A17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  <w:bookmarkEnd w:id="2473"/>
    </w:p>
    <w:p w14:paraId="055F7446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9FC5D7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bookmarkStart w:id="2474" w:name="_Hlk32395158"/>
      <w:r w:rsidRPr="00EA5FA7">
        <w:rPr>
          <w:noProof w:val="0"/>
          <w:snapToGrid w:val="0"/>
        </w:rPr>
        <w:t xml:space="preserve">F1AP-PDU-Contents { </w:t>
      </w:r>
    </w:p>
    <w:p w14:paraId="2199CB3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415A69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6DA3DB3F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21EE02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58ABB32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63C446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118278F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6B28F7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376FA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C3FB5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18E1AF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AE225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6859EC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604E6A6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B54F00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4489D52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76C2F60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3064977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1E12DFD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5521CC0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0C9D776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0FFB314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329DDF0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D82343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371AC51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19075DA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4AA134F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2579213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32FC647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17A7247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022FA18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7854BB3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65A0156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49615C0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3714ED1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38D9203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7CB5BE0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63485A3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9BA3FC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292CC36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35511CA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03C55BDC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4561BFF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520D632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66A1D0D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68D6BE9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115AC74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29BC482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0CCEA7A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6F01EE1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38177B9D" w14:textId="77777777" w:rsidR="00055106" w:rsidRPr="007F23ED" w:rsidRDefault="00055106" w:rsidP="00055106">
      <w:pPr>
        <w:pStyle w:val="PL"/>
        <w:rPr>
          <w:rFonts w:eastAsia="SimSun"/>
          <w:lang w:val="sv-SE"/>
          <w:rPrChange w:id="2475" w:author="Ericsson User" w:date="2020-06-11T09:46:00Z">
            <w:rPr>
              <w:rFonts w:eastAsia="SimSun"/>
            </w:rPr>
          </w:rPrChange>
        </w:rPr>
      </w:pPr>
      <w:r w:rsidRPr="00EA5FA7">
        <w:rPr>
          <w:rFonts w:eastAsia="SimSun"/>
        </w:rPr>
        <w:tab/>
      </w:r>
      <w:r w:rsidRPr="007F23ED">
        <w:rPr>
          <w:rFonts w:eastAsia="SimSun"/>
          <w:lang w:val="sv-SE"/>
          <w:rPrChange w:id="2476" w:author="Ericsson User" w:date="2020-06-11T09:46:00Z">
            <w:rPr>
              <w:rFonts w:eastAsia="SimSun"/>
            </w:rPr>
          </w:rPrChange>
        </w:rPr>
        <w:t>GNB-DU-System-Information,</w:t>
      </w:r>
      <w:r w:rsidRPr="007F23ED">
        <w:rPr>
          <w:lang w:val="sv-SE"/>
          <w:rPrChange w:id="2477" w:author="Ericsson User" w:date="2020-06-11T09:46:00Z">
            <w:rPr/>
          </w:rPrChange>
        </w:rPr>
        <w:t xml:space="preserve"> </w:t>
      </w:r>
    </w:p>
    <w:p w14:paraId="77EE03BC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2478" w:author="Ericsson User" w:date="2020-06-11T09:46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lang w:val="sv-SE"/>
          <w:rPrChange w:id="2479" w:author="Ericsson User" w:date="2020-06-11T09:46:00Z">
            <w:rPr>
              <w:rFonts w:eastAsia="SimSun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2480" w:author="Ericsson User" w:date="2020-06-11T09:46:00Z">
            <w:rPr>
              <w:rFonts w:eastAsia="SimSun"/>
              <w:snapToGrid w:val="0"/>
            </w:rPr>
          </w:rPrChange>
        </w:rPr>
        <w:t>GNB-CU-Name,</w:t>
      </w:r>
    </w:p>
    <w:p w14:paraId="01122B00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2481" w:author="Ericsson User" w:date="2020-06-11T09:46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sv-SE"/>
          <w:rPrChange w:id="2482" w:author="Ericsson User" w:date="2020-06-11T09:46:00Z">
            <w:rPr>
              <w:rFonts w:eastAsia="SimSun"/>
              <w:snapToGrid w:val="0"/>
            </w:rPr>
          </w:rPrChange>
        </w:rPr>
        <w:tab/>
        <w:t>GNB-DU-Name,</w:t>
      </w:r>
    </w:p>
    <w:p w14:paraId="31086176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2483" w:author="Ericsson User" w:date="2020-06-11T09:46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sv-SE"/>
          <w:rPrChange w:id="2484" w:author="Ericsson User" w:date="2020-06-11T09:46:00Z">
            <w:rPr>
              <w:rFonts w:eastAsia="SimSun"/>
              <w:snapToGrid w:val="0"/>
            </w:rPr>
          </w:rPrChange>
        </w:rPr>
        <w:tab/>
        <w:t>InactivityMonitoringRequest,</w:t>
      </w:r>
    </w:p>
    <w:p w14:paraId="298FCA21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2485" w:author="Ericsson User" w:date="2020-06-11T09:46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sv-SE"/>
          <w:rPrChange w:id="2486" w:author="Ericsson User" w:date="2020-06-11T09:46:00Z">
            <w:rPr>
              <w:rFonts w:eastAsia="SimSun"/>
              <w:snapToGrid w:val="0"/>
            </w:rPr>
          </w:rPrChange>
        </w:rPr>
        <w:tab/>
        <w:t>InactivityMonitoringResponse,</w:t>
      </w:r>
    </w:p>
    <w:p w14:paraId="0C4A264D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2487" w:author="Ericsson User" w:date="2020-06-11T09:46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sv-SE"/>
          <w:rPrChange w:id="2488" w:author="Ericsson User" w:date="2020-06-11T09:46:00Z">
            <w:rPr>
              <w:rFonts w:eastAsia="SimSun"/>
              <w:snapToGrid w:val="0"/>
            </w:rPr>
          </w:rPrChange>
        </w:rPr>
        <w:tab/>
        <w:t>LowerLayerPresenceStatusChange,</w:t>
      </w:r>
    </w:p>
    <w:p w14:paraId="13AC0CB0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2489" w:author="Ericsson User" w:date="2020-06-11T09:46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sv-SE"/>
          <w:rPrChange w:id="2490" w:author="Ericsson User" w:date="2020-06-11T09:46:00Z">
            <w:rPr>
              <w:rFonts w:eastAsia="SimSun"/>
              <w:snapToGrid w:val="0"/>
            </w:rPr>
          </w:rPrChange>
        </w:rPr>
        <w:tab/>
        <w:t>NotificationControl,</w:t>
      </w:r>
    </w:p>
    <w:p w14:paraId="4A6F7A51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2491" w:author="Ericsson User" w:date="2020-06-11T09:46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sv-SE"/>
          <w:rPrChange w:id="2492" w:author="Ericsson User" w:date="2020-06-11T09:46:00Z">
            <w:rPr>
              <w:rFonts w:eastAsia="SimSun"/>
              <w:snapToGrid w:val="0"/>
            </w:rPr>
          </w:rPrChange>
        </w:rPr>
        <w:tab/>
        <w:t>NRCGI,</w:t>
      </w:r>
    </w:p>
    <w:p w14:paraId="31B4445D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2493" w:author="Ericsson User" w:date="2020-06-11T09:46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sv-SE"/>
          <w:rPrChange w:id="2494" w:author="Ericsson User" w:date="2020-06-11T09:46:00Z">
            <w:rPr>
              <w:rFonts w:eastAsia="SimSun"/>
              <w:snapToGrid w:val="0"/>
            </w:rPr>
          </w:rPrChange>
        </w:rPr>
        <w:tab/>
        <w:t>NRPCI,</w:t>
      </w:r>
    </w:p>
    <w:p w14:paraId="6BAF7827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2495" w:author="Ericsson User" w:date="2020-06-11T09:46:00Z">
            <w:rPr>
              <w:rFonts w:eastAsia="SimSun"/>
              <w:snapToGrid w:val="0"/>
            </w:rPr>
          </w:rPrChange>
        </w:rPr>
      </w:pPr>
      <w:r w:rsidRPr="007F23ED">
        <w:rPr>
          <w:lang w:val="sv-SE"/>
          <w:rPrChange w:id="2496" w:author="Ericsson User" w:date="2020-06-11T09:46:00Z">
            <w:rPr/>
          </w:rPrChange>
        </w:rPr>
        <w:tab/>
        <w:t>UEContextNotRetrievable,</w:t>
      </w:r>
    </w:p>
    <w:p w14:paraId="45A15E3D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2497" w:author="Ericsson User" w:date="2020-06-11T09:46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sv-SE"/>
          <w:rPrChange w:id="2498" w:author="Ericsson User" w:date="2020-06-11T09:46:00Z">
            <w:rPr>
              <w:rFonts w:eastAsia="SimSun"/>
              <w:snapToGrid w:val="0"/>
            </w:rPr>
          </w:rPrChange>
        </w:rPr>
        <w:tab/>
        <w:t>Potential-SpCell-Item,</w:t>
      </w:r>
    </w:p>
    <w:p w14:paraId="5AA91D8E" w14:textId="77777777" w:rsidR="00055106" w:rsidRPr="007F23ED" w:rsidRDefault="00055106" w:rsidP="00055106">
      <w:pPr>
        <w:pStyle w:val="PL"/>
        <w:rPr>
          <w:ins w:id="2499" w:author="Author"/>
          <w:rFonts w:eastAsia="SimSun"/>
          <w:snapToGrid w:val="0"/>
          <w:lang w:val="sv-SE"/>
          <w:rPrChange w:id="2500" w:author="Ericsson User" w:date="2020-06-11T09:46:00Z">
            <w:rPr>
              <w:ins w:id="2501" w:author="Author"/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sv-SE"/>
          <w:rPrChange w:id="2502" w:author="Ericsson User" w:date="2020-06-11T09:46:00Z">
            <w:rPr>
              <w:rFonts w:eastAsia="SimSun"/>
              <w:snapToGrid w:val="0"/>
            </w:rPr>
          </w:rPrChange>
        </w:rPr>
        <w:tab/>
        <w:t>RAT-FrequencyPriorityInformation,</w:t>
      </w:r>
    </w:p>
    <w:p w14:paraId="24DFB0CC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2503" w:author="Ericsson User" w:date="2020-06-11T09:46:00Z">
            <w:rPr>
              <w:rFonts w:eastAsia="SimSun"/>
              <w:snapToGrid w:val="0"/>
            </w:rPr>
          </w:rPrChange>
        </w:rPr>
      </w:pPr>
      <w:ins w:id="2504" w:author="Author">
        <w:r w:rsidRPr="007F23ED">
          <w:rPr>
            <w:rFonts w:eastAsia="SimSun"/>
            <w:snapToGrid w:val="0"/>
            <w:lang w:val="sv-SE"/>
            <w:rPrChange w:id="2505" w:author="Ericsson User" w:date="2020-06-11T09:46:00Z">
              <w:rPr>
                <w:rFonts w:eastAsia="SimSun"/>
                <w:snapToGrid w:val="0"/>
              </w:rPr>
            </w:rPrChange>
          </w:rPr>
          <w:tab/>
          <w:t>RequestedSRSTransmissionCharacteristics,</w:t>
        </w:r>
      </w:ins>
    </w:p>
    <w:p w14:paraId="348E3E47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2506" w:author="Ericsson User" w:date="2020-06-11T09:46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sv-SE"/>
          <w:rPrChange w:id="2507" w:author="Ericsson User" w:date="2020-06-11T09:46:00Z">
            <w:rPr>
              <w:rFonts w:eastAsia="SimSun"/>
              <w:snapToGrid w:val="0"/>
            </w:rPr>
          </w:rPrChange>
        </w:rPr>
        <w:lastRenderedPageBreak/>
        <w:tab/>
        <w:t>ResourceCoordinationTransferContainer,</w:t>
      </w:r>
    </w:p>
    <w:p w14:paraId="4FF7FE29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2508" w:author="Ericsson User" w:date="2020-06-11T09:46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sv-SE"/>
          <w:rPrChange w:id="2509" w:author="Ericsson User" w:date="2020-06-11T09:46:00Z">
            <w:rPr>
              <w:rFonts w:eastAsia="SimSun"/>
              <w:snapToGrid w:val="0"/>
            </w:rPr>
          </w:rPrChange>
        </w:rPr>
        <w:tab/>
        <w:t>RRCContainer,</w:t>
      </w:r>
    </w:p>
    <w:p w14:paraId="77DE58F6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2510" w:author="Ericsson User" w:date="2020-06-11T09:46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sv-SE"/>
          <w:rPrChange w:id="2511" w:author="Ericsson User" w:date="2020-06-11T09:46:00Z">
            <w:rPr>
              <w:rFonts w:eastAsia="SimSun"/>
              <w:snapToGrid w:val="0"/>
            </w:rPr>
          </w:rPrChange>
        </w:rPr>
        <w:tab/>
        <w:t>RRCContainer-RRCSetupComplete,</w:t>
      </w:r>
    </w:p>
    <w:p w14:paraId="2807CF0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7F23ED">
        <w:rPr>
          <w:rFonts w:eastAsia="SimSun"/>
          <w:snapToGrid w:val="0"/>
          <w:lang w:val="sv-SE"/>
          <w:rPrChange w:id="2512" w:author="Ericsson User" w:date="2020-06-11T09:46:00Z">
            <w:rPr>
              <w:rFonts w:eastAsia="SimSun"/>
              <w:snapToGrid w:val="0"/>
            </w:rPr>
          </w:rPrChange>
        </w:rPr>
        <w:tab/>
      </w:r>
      <w:r w:rsidRPr="00EA5FA7">
        <w:rPr>
          <w:rFonts w:eastAsia="SimSun"/>
          <w:snapToGrid w:val="0"/>
        </w:rPr>
        <w:t>RRCReconfigurationCompleteIndicator,</w:t>
      </w:r>
    </w:p>
    <w:p w14:paraId="4E9EFEF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44A80A0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D9535C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603E37C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4DEF284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6AEA361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3628FC1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5D5B2CE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0DD6AF7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0016A41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7FA1550D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6B48BFF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60FA6CE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022FEC7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038EC32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16E1A50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69850A0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2FDE68E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026A2FB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3EB47CB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2D21ED3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0995912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49EE2D8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515676C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7D169F9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67F5E0D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5EBE6DC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4A86E39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33D6898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4865C55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034FC21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25D6BEE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3A65B09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6A35063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0F3D73D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439271A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641EC60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0B9F8A0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0280059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0462544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4B48285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2A41A9A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341664D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5A26E7D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2199003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05AB1BE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105A041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685B053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6E5328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21CF58EE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A9362AD" w14:textId="77777777" w:rsidR="00055106" w:rsidRPr="00EA5FA7" w:rsidRDefault="00055106" w:rsidP="00055106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733D53DF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12C787BA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0BAEABD6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4702EC3C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62D9C2D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2ECD5725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694F665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6BBD2CE6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537053D6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174D225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052A54A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43FE01E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029BCB1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2DCB18D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6384774D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6BE1A03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49CD00C7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58A3AA2F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9C4A963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28A30C6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122002F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711FA4D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66047CE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5538F38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TraceActivation,</w:t>
      </w:r>
    </w:p>
    <w:p w14:paraId="04E43A3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42995F1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10E0CCE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1B2220A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074A580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4A1F6CA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3297AB9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7F9E9BCA" w14:textId="77777777" w:rsidR="00055106" w:rsidRDefault="00055106" w:rsidP="00055106">
      <w:pPr>
        <w:pStyle w:val="PL"/>
        <w:rPr>
          <w:ins w:id="2513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Transport-Layer-Address-Info</w:t>
      </w:r>
      <w:ins w:id="2514" w:author="Author">
        <w:r>
          <w:rPr>
            <w:noProof w:val="0"/>
            <w:snapToGrid w:val="0"/>
          </w:rPr>
          <w:t>,</w:t>
        </w:r>
      </w:ins>
    </w:p>
    <w:p w14:paraId="02CB8FB8" w14:textId="77777777" w:rsidR="00055106" w:rsidRPr="00CD3479" w:rsidRDefault="00055106" w:rsidP="00055106">
      <w:pPr>
        <w:pStyle w:val="PL"/>
        <w:rPr>
          <w:ins w:id="2515" w:author="Author"/>
          <w:rFonts w:cs="Courier New"/>
        </w:rPr>
      </w:pPr>
      <w:ins w:id="2516" w:author="Author">
        <w:r>
          <w:rPr>
            <w:rFonts w:cs="Courier New"/>
          </w:rPr>
          <w:tab/>
        </w:r>
        <w:r w:rsidRPr="00CD3479">
          <w:rPr>
            <w:rFonts w:cs="Courier New"/>
          </w:rPr>
          <w:t>PosAssistance-Information,</w:t>
        </w:r>
      </w:ins>
    </w:p>
    <w:p w14:paraId="565538B8" w14:textId="77777777" w:rsidR="00055106" w:rsidRPr="00CD3479" w:rsidRDefault="00055106" w:rsidP="00055106">
      <w:pPr>
        <w:pStyle w:val="PL"/>
        <w:rPr>
          <w:ins w:id="2517" w:author="Author"/>
          <w:rFonts w:cs="Courier New"/>
        </w:rPr>
      </w:pPr>
      <w:ins w:id="2518" w:author="Author">
        <w:r w:rsidRPr="00CD3479">
          <w:rPr>
            <w:rFonts w:cs="Courier New"/>
          </w:rPr>
          <w:tab/>
          <w:t>PosBroadcast,</w:t>
        </w:r>
      </w:ins>
    </w:p>
    <w:p w14:paraId="1E6DD180" w14:textId="77777777" w:rsidR="00055106" w:rsidRPr="00CD3479" w:rsidRDefault="00055106" w:rsidP="00055106">
      <w:pPr>
        <w:pStyle w:val="PL"/>
        <w:rPr>
          <w:ins w:id="2519" w:author="Author"/>
          <w:rFonts w:cs="Courier New"/>
        </w:rPr>
      </w:pPr>
      <w:ins w:id="2520" w:author="Author">
        <w:r w:rsidRPr="00CD3479">
          <w:rPr>
            <w:rFonts w:cs="Courier New"/>
          </w:rPr>
          <w:tab/>
          <w:t>PosBroadcastTargetCell,</w:t>
        </w:r>
      </w:ins>
    </w:p>
    <w:p w14:paraId="760AE022" w14:textId="77777777" w:rsidR="00055106" w:rsidRPr="00CD3479" w:rsidRDefault="00055106" w:rsidP="00055106">
      <w:pPr>
        <w:pStyle w:val="PL"/>
        <w:rPr>
          <w:ins w:id="2521" w:author="Author"/>
          <w:rFonts w:cs="Courier New"/>
        </w:rPr>
      </w:pPr>
      <w:ins w:id="2522" w:author="Author">
        <w:r w:rsidRPr="00CD3479">
          <w:rPr>
            <w:rFonts w:cs="Courier New"/>
          </w:rPr>
          <w:tab/>
          <w:t>RoutingID,</w:t>
        </w:r>
      </w:ins>
    </w:p>
    <w:p w14:paraId="1A4560E1" w14:textId="77777777" w:rsidR="00055106" w:rsidRDefault="00055106" w:rsidP="00055106">
      <w:pPr>
        <w:pStyle w:val="PL"/>
        <w:rPr>
          <w:ins w:id="2523" w:author="Author"/>
          <w:rFonts w:cs="Courier New"/>
        </w:rPr>
      </w:pPr>
      <w:ins w:id="2524" w:author="Author">
        <w:r w:rsidRPr="00CD3479">
          <w:rPr>
            <w:rFonts w:cs="Courier New"/>
          </w:rPr>
          <w:tab/>
          <w:t>PosAssistanceInformationFailureList</w:t>
        </w:r>
        <w:r>
          <w:rPr>
            <w:rFonts w:cs="Courier New"/>
          </w:rPr>
          <w:t>,</w:t>
        </w:r>
      </w:ins>
    </w:p>
    <w:p w14:paraId="72A25A32" w14:textId="77777777" w:rsidR="00055106" w:rsidRDefault="00055106" w:rsidP="00055106">
      <w:pPr>
        <w:pStyle w:val="PL"/>
        <w:rPr>
          <w:ins w:id="2525" w:author="Author"/>
          <w:rFonts w:cs="Courier New"/>
        </w:rPr>
      </w:pPr>
      <w:ins w:id="2526" w:author="Author">
        <w:r>
          <w:rPr>
            <w:rFonts w:cs="Courier New"/>
          </w:rPr>
          <w:tab/>
        </w:r>
        <w:r w:rsidRPr="006157D2">
          <w:rPr>
            <w:rFonts w:cs="Courier New"/>
          </w:rPr>
          <w:t>PosMeasurementQuantities</w:t>
        </w:r>
        <w:r>
          <w:rPr>
            <w:rFonts w:cs="Courier New"/>
          </w:rPr>
          <w:t>,</w:t>
        </w:r>
      </w:ins>
    </w:p>
    <w:p w14:paraId="596B34C9" w14:textId="77777777" w:rsidR="00055106" w:rsidRDefault="00055106" w:rsidP="00055106">
      <w:pPr>
        <w:pStyle w:val="PL"/>
        <w:rPr>
          <w:ins w:id="2527" w:author="Author"/>
          <w:rFonts w:cs="Courier New"/>
        </w:rPr>
      </w:pPr>
      <w:ins w:id="2528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PosMeasurementResultList</w:t>
        </w:r>
        <w:r>
          <w:rPr>
            <w:rFonts w:cs="Courier New"/>
          </w:rPr>
          <w:t>,</w:t>
        </w:r>
      </w:ins>
    </w:p>
    <w:p w14:paraId="00D4F058" w14:textId="77777777" w:rsidR="00055106" w:rsidRDefault="00055106" w:rsidP="00055106">
      <w:pPr>
        <w:pStyle w:val="PL"/>
        <w:rPr>
          <w:ins w:id="2529" w:author="Author"/>
          <w:rFonts w:cs="Courier New"/>
        </w:rPr>
      </w:pPr>
      <w:ins w:id="2530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PosMeasurementFailureList</w:t>
        </w:r>
        <w:r>
          <w:rPr>
            <w:rFonts w:cs="Courier New"/>
          </w:rPr>
          <w:t>,</w:t>
        </w:r>
      </w:ins>
    </w:p>
    <w:p w14:paraId="041513F9" w14:textId="77777777" w:rsidR="00055106" w:rsidRDefault="00055106" w:rsidP="00055106">
      <w:pPr>
        <w:pStyle w:val="PL"/>
        <w:rPr>
          <w:ins w:id="2531" w:author="Author"/>
          <w:rFonts w:cs="Courier New"/>
        </w:rPr>
      </w:pPr>
      <w:ins w:id="2532" w:author="Author">
        <w:r>
          <w:rPr>
            <w:rFonts w:cs="Courier New"/>
          </w:rPr>
          <w:tab/>
        </w:r>
        <w:r w:rsidRPr="00381833">
          <w:rPr>
            <w:rFonts w:cs="Courier New"/>
          </w:rPr>
          <w:t>PosMeasurementList</w:t>
        </w:r>
        <w:r>
          <w:rPr>
            <w:rFonts w:cs="Courier New"/>
          </w:rPr>
          <w:t>,</w:t>
        </w:r>
      </w:ins>
    </w:p>
    <w:p w14:paraId="37ABED2F" w14:textId="77777777" w:rsidR="00055106" w:rsidRDefault="00055106" w:rsidP="00055106">
      <w:pPr>
        <w:pStyle w:val="PL"/>
        <w:rPr>
          <w:ins w:id="2533" w:author="Author"/>
          <w:rFonts w:cs="Courier New"/>
        </w:rPr>
      </w:pPr>
      <w:ins w:id="2534" w:author="Author">
        <w:r>
          <w:rPr>
            <w:rFonts w:cs="Courier New"/>
          </w:rPr>
          <w:tab/>
        </w:r>
        <w:r w:rsidRPr="00B763C6">
          <w:rPr>
            <w:rFonts w:cs="Courier New"/>
          </w:rPr>
          <w:t>PosMeasurementstoModify</w:t>
        </w:r>
        <w:r>
          <w:rPr>
            <w:rFonts w:cs="Courier New"/>
          </w:rPr>
          <w:t>,</w:t>
        </w:r>
      </w:ins>
    </w:p>
    <w:p w14:paraId="59B6EC1D" w14:textId="77777777" w:rsidR="00055106" w:rsidRDefault="00055106" w:rsidP="00055106">
      <w:pPr>
        <w:pStyle w:val="PL"/>
        <w:rPr>
          <w:ins w:id="2535" w:author="Author"/>
          <w:noProof w:val="0"/>
          <w:snapToGrid w:val="0"/>
          <w:lang w:eastAsia="zh-CN"/>
        </w:rPr>
      </w:pPr>
      <w:ins w:id="2536" w:author="Author">
        <w:r>
          <w:rPr>
            <w:rFonts w:cs="Courier New"/>
          </w:rPr>
          <w:tab/>
        </w:r>
        <w:r>
          <w:rPr>
            <w:noProof w:val="0"/>
            <w:snapToGrid w:val="0"/>
            <w:lang w:eastAsia="zh-CN"/>
          </w:rPr>
          <w:t>TRPInformationTypeItem,</w:t>
        </w:r>
      </w:ins>
    </w:p>
    <w:p w14:paraId="598CEC6D" w14:textId="77777777" w:rsidR="00055106" w:rsidRPr="00750129" w:rsidRDefault="00055106" w:rsidP="00055106">
      <w:pPr>
        <w:pStyle w:val="PL"/>
        <w:rPr>
          <w:ins w:id="2537" w:author="Author"/>
          <w:noProof w:val="0"/>
          <w:snapToGrid w:val="0"/>
          <w:lang w:eastAsia="zh-CN"/>
        </w:rPr>
      </w:pPr>
      <w:ins w:id="2538" w:author="Author">
        <w:r>
          <w:rPr>
            <w:noProof w:val="0"/>
            <w:snapToGrid w:val="0"/>
            <w:lang w:eastAsia="zh-CN"/>
          </w:rPr>
          <w:tab/>
          <w:t>TRPInformationItem</w:t>
        </w:r>
        <w:r w:rsidRPr="00750129">
          <w:rPr>
            <w:noProof w:val="0"/>
            <w:snapToGrid w:val="0"/>
            <w:lang w:eastAsia="zh-CN"/>
          </w:rPr>
          <w:t>,</w:t>
        </w:r>
      </w:ins>
    </w:p>
    <w:p w14:paraId="0E56EDEA" w14:textId="77777777" w:rsidR="00055106" w:rsidRPr="00EA5FA7" w:rsidRDefault="00055106" w:rsidP="00055106">
      <w:pPr>
        <w:pStyle w:val="PL"/>
        <w:rPr>
          <w:rFonts w:cs="Courier New"/>
        </w:rPr>
      </w:pPr>
      <w:ins w:id="2539" w:author="Author">
        <w:r w:rsidRPr="00750129">
          <w:rPr>
            <w:noProof w:val="0"/>
            <w:snapToGrid w:val="0"/>
            <w:lang w:eastAsia="zh-CN"/>
          </w:rPr>
          <w:tab/>
          <w:t>LMF-UE-MeasurementID</w:t>
        </w:r>
      </w:ins>
    </w:p>
    <w:bookmarkEnd w:id="2474"/>
    <w:p w14:paraId="37F1D518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388BE34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FF5AB7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4EC05850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408CB9B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2540" w:author="Ericsson User" w:date="2020-06-11T09:46:00Z">
            <w:rPr>
              <w:noProof w:val="0"/>
              <w:snapToGrid w:val="0"/>
            </w:rPr>
          </w:rPrChange>
        </w:rPr>
      </w:pPr>
      <w:r w:rsidRPr="00EA5FA7">
        <w:rPr>
          <w:noProof w:val="0"/>
          <w:snapToGrid w:val="0"/>
        </w:rPr>
        <w:tab/>
      </w:r>
      <w:r w:rsidRPr="007F23ED">
        <w:rPr>
          <w:noProof w:val="0"/>
          <w:snapToGrid w:val="0"/>
          <w:lang w:val="fr-FR"/>
          <w:rPrChange w:id="2541" w:author="Ericsson User" w:date="2020-06-11T09:46:00Z">
            <w:rPr>
              <w:noProof w:val="0"/>
              <w:snapToGrid w:val="0"/>
            </w:rPr>
          </w:rPrChange>
        </w:rPr>
        <w:t>PrivateIE-Container{},</w:t>
      </w:r>
    </w:p>
    <w:p w14:paraId="2077CB48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2542" w:author="Ericsson User" w:date="2020-06-11T09:46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2543" w:author="Ericsson User" w:date="2020-06-11T09:46:00Z">
            <w:rPr>
              <w:noProof w:val="0"/>
              <w:snapToGrid w:val="0"/>
            </w:rPr>
          </w:rPrChange>
        </w:rPr>
        <w:tab/>
        <w:t>ProtocolExtensionContainer{},</w:t>
      </w:r>
    </w:p>
    <w:p w14:paraId="2EBE580F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2544" w:author="Ericsson User" w:date="2020-06-11T09:46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2545" w:author="Ericsson User" w:date="2020-06-11T09:46:00Z">
            <w:rPr>
              <w:noProof w:val="0"/>
              <w:snapToGrid w:val="0"/>
            </w:rPr>
          </w:rPrChange>
        </w:rPr>
        <w:tab/>
        <w:t>ProtocolIE-Container{},</w:t>
      </w:r>
    </w:p>
    <w:p w14:paraId="5744F530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2546" w:author="Ericsson User" w:date="2020-06-11T09:46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2547" w:author="Ericsson User" w:date="2020-06-11T09:46:00Z">
            <w:rPr>
              <w:noProof w:val="0"/>
              <w:snapToGrid w:val="0"/>
            </w:rPr>
          </w:rPrChange>
        </w:rPr>
        <w:tab/>
        <w:t>ProtocolIE-ContainerPair{},</w:t>
      </w:r>
    </w:p>
    <w:p w14:paraId="0B7F260E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2548" w:author="Ericsson User" w:date="2020-06-11T09:46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2549" w:author="Ericsson User" w:date="2020-06-11T09:46:00Z">
            <w:rPr>
              <w:noProof w:val="0"/>
              <w:snapToGrid w:val="0"/>
            </w:rPr>
          </w:rPrChange>
        </w:rPr>
        <w:tab/>
        <w:t>ProtocolIE-SingleContainer{},</w:t>
      </w:r>
    </w:p>
    <w:p w14:paraId="27E3A4FA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2550" w:author="Ericsson User" w:date="2020-06-11T09:46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2551" w:author="Ericsson User" w:date="2020-06-11T09:46:00Z">
            <w:rPr>
              <w:noProof w:val="0"/>
              <w:snapToGrid w:val="0"/>
            </w:rPr>
          </w:rPrChange>
        </w:rPr>
        <w:tab/>
        <w:t>F1AP-PRIVATE-IES,</w:t>
      </w:r>
    </w:p>
    <w:p w14:paraId="633CE60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7F23ED">
        <w:rPr>
          <w:noProof w:val="0"/>
          <w:snapToGrid w:val="0"/>
          <w:lang w:val="fr-FR"/>
          <w:rPrChange w:id="2552" w:author="Ericsson User" w:date="2020-06-11T09:46:00Z">
            <w:rPr>
              <w:noProof w:val="0"/>
              <w:snapToGrid w:val="0"/>
            </w:rPr>
          </w:rPrChange>
        </w:rPr>
        <w:tab/>
      </w:r>
      <w:r w:rsidRPr="00EA5FA7">
        <w:rPr>
          <w:noProof w:val="0"/>
          <w:snapToGrid w:val="0"/>
        </w:rPr>
        <w:t>F1AP-PROTOCOL-EXTENSION,</w:t>
      </w:r>
    </w:p>
    <w:p w14:paraId="3250B6B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D7F4C9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77AA5E8C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DFA205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5FB675DA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75D40F6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635FA8C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67DAA35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49B96AF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694A6E0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676D22D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60DE99C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56BF257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7E0C1CF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31C0236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331BAB1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477F8EC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0395916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1BF81B3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183833E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3F2B8CC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04C50ED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16D7A98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6A8E40F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6E5FC0D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6A75C1E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429CDE5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170A692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0570C3D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52155A8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183DF37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1BB0CAB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85E46D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03D191D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19D37FE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61DE824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3037E07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6AAA06F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7D95F1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09219B6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69543C3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5F9652A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24EEDB7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7A66408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3FC6E5F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4C70397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id-DRBs-ToBeReleased-Item,</w:t>
      </w:r>
    </w:p>
    <w:p w14:paraId="0859B88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508667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5E4F93C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2DE5547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1E6604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0E075D3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4B905C1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7C29353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53EB89E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0E160D6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7F0D01E1" w14:textId="77777777" w:rsidR="00055106" w:rsidRPr="007F23ED" w:rsidRDefault="00055106" w:rsidP="00055106">
      <w:pPr>
        <w:pStyle w:val="PL"/>
        <w:rPr>
          <w:rFonts w:eastAsia="SimSun"/>
          <w:lang w:val="sv-SE"/>
          <w:rPrChange w:id="2553" w:author="Ericsson User" w:date="2020-06-11T09:46:00Z">
            <w:rPr>
              <w:rFonts w:eastAsia="SimSun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7F23ED">
        <w:rPr>
          <w:rFonts w:eastAsia="SimSun"/>
          <w:lang w:val="sv-SE"/>
          <w:rPrChange w:id="2554" w:author="Ericsson User" w:date="2020-06-11T09:46:00Z">
            <w:rPr>
              <w:rFonts w:eastAsia="SimSun"/>
            </w:rPr>
          </w:rPrChange>
        </w:rPr>
        <w:t>id-gNB-DU-UE-F1AP-ID,</w:t>
      </w:r>
    </w:p>
    <w:p w14:paraId="310E104C" w14:textId="77777777" w:rsidR="00055106" w:rsidRPr="007F23ED" w:rsidRDefault="00055106" w:rsidP="00055106">
      <w:pPr>
        <w:pStyle w:val="PL"/>
        <w:rPr>
          <w:rFonts w:eastAsia="SimSun"/>
          <w:lang w:val="sv-SE"/>
          <w:rPrChange w:id="2555" w:author="Ericsson User" w:date="2020-06-11T09:46:00Z">
            <w:rPr>
              <w:rFonts w:eastAsia="SimSun"/>
            </w:rPr>
          </w:rPrChange>
        </w:rPr>
      </w:pPr>
      <w:r w:rsidRPr="007F23ED">
        <w:rPr>
          <w:rFonts w:eastAsia="SimSun"/>
          <w:lang w:val="sv-SE"/>
          <w:rPrChange w:id="2556" w:author="Ericsson User" w:date="2020-06-11T09:46:00Z">
            <w:rPr>
              <w:rFonts w:eastAsia="SimSun"/>
            </w:rPr>
          </w:rPrChange>
        </w:rPr>
        <w:tab/>
        <w:t>id-gNB-DU-ID,</w:t>
      </w:r>
    </w:p>
    <w:p w14:paraId="0393FB52" w14:textId="77777777" w:rsidR="00055106" w:rsidRPr="00EA5FA7" w:rsidRDefault="00055106" w:rsidP="00055106">
      <w:pPr>
        <w:pStyle w:val="PL"/>
        <w:rPr>
          <w:rFonts w:eastAsia="SimSun"/>
        </w:rPr>
      </w:pPr>
      <w:r w:rsidRPr="007F23ED">
        <w:rPr>
          <w:rFonts w:eastAsia="SimSun"/>
          <w:lang w:val="sv-SE"/>
          <w:rPrChange w:id="2557" w:author="Ericsson User" w:date="2020-06-11T09:46:00Z">
            <w:rPr>
              <w:rFonts w:eastAsia="SimSun"/>
            </w:rPr>
          </w:rPrChange>
        </w:rPr>
        <w:tab/>
      </w:r>
      <w:r w:rsidRPr="00EA5FA7">
        <w:rPr>
          <w:rFonts w:eastAsia="SimSun"/>
        </w:rPr>
        <w:t>id-GNB-DU-Served-Cells-Item,</w:t>
      </w:r>
    </w:p>
    <w:p w14:paraId="5F1D25B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7C3DE99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6E3885C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970F77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4DD15CE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73E6D6B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79C957B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3C3805B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4C3F1FE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2CB7E17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2552934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6BE942A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6EAF6A3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5A8AC6ED" w14:textId="77777777" w:rsidR="00055106" w:rsidRDefault="00055106" w:rsidP="00055106">
      <w:pPr>
        <w:pStyle w:val="PL"/>
        <w:rPr>
          <w:ins w:id="2558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18FE512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ins w:id="2559" w:author="Author">
        <w:r>
          <w:rPr>
            <w:rFonts w:eastAsia="SimSun"/>
            <w:snapToGrid w:val="0"/>
          </w:rPr>
          <w:tab/>
        </w:r>
        <w:r w:rsidRPr="00D040A9">
          <w:rPr>
            <w:rFonts w:eastAsia="SimSun"/>
            <w:snapToGrid w:val="0"/>
          </w:rPr>
          <w:t>id-RequestedSRSTransmissionCharacteristics</w:t>
        </w:r>
        <w:r>
          <w:rPr>
            <w:rFonts w:eastAsia="SimSun"/>
            <w:snapToGrid w:val="0"/>
          </w:rPr>
          <w:t>,</w:t>
        </w:r>
      </w:ins>
    </w:p>
    <w:p w14:paraId="6F7D3EC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32DF50A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3C26258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1E7BA15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07E9378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19044DB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5525981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1E481F1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4FDE924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289F43A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00F23F0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686974B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30B07E8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7DF20C3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49CC067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332073D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7F0A02C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3E19AB8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79D5C05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1840BE3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06CD4FE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0D7FB65A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7783553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0468F38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49524B2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7519958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7189E94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52C8350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65A6D90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4CDFF38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468F292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7D2BDC6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16B3E7B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0ECE02A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10493F2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650782C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6C3098B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1F601D9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455D0E9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1E0588A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55593C2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5B66505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7F24996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3A1D098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0703AAC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32BC791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037EB33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2EAEE80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070734B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3A7E663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id-UE-associatedLogicalF1-ConnectionListResAck,</w:t>
      </w:r>
    </w:p>
    <w:p w14:paraId="1E23162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4314CFE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1078713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779C097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38242D2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5EE585B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2648899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47D2345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662F2EC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B221FB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2728B69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5FF2387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6A6C229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5178B98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1F72376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7BC334B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0ACA3E5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0BC5DB1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407281C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03EA992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5A01199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773ED1A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3FFEB94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2A17CF1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6E6F579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4080910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1F488A8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3CF7B78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0648CFB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3255B49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1CFDCA2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4F4187C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20027A9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1A25CD8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374A38E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35763B6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13D2BD4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16B54B1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440E0DC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6A32E75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3DE1542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08669026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61B4C0D1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6E5608E9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75A0BD90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3295454F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2390B541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186320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14398E2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7F0F720A" w14:textId="77777777" w:rsidR="00055106" w:rsidRPr="007F23ED" w:rsidRDefault="00055106" w:rsidP="00055106">
      <w:pPr>
        <w:pStyle w:val="PL"/>
        <w:rPr>
          <w:rFonts w:eastAsia="SimSun"/>
          <w:lang w:val="fr-FR"/>
          <w:rPrChange w:id="2560" w:author="Ericsson User" w:date="2020-06-11T09:46:00Z">
            <w:rPr>
              <w:rFonts w:eastAsia="SimSun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7F23ED">
        <w:rPr>
          <w:rFonts w:eastAsia="SimSun"/>
          <w:lang w:val="fr-FR"/>
          <w:rPrChange w:id="2561" w:author="Ericsson User" w:date="2020-06-11T09:46:00Z">
            <w:rPr>
              <w:rFonts w:eastAsia="SimSun"/>
            </w:rPr>
          </w:rPrChange>
        </w:rPr>
        <w:t>id-GNB-CU-RRC-Version,</w:t>
      </w:r>
    </w:p>
    <w:p w14:paraId="0E96E95A" w14:textId="77777777" w:rsidR="00055106" w:rsidRPr="007F23ED" w:rsidRDefault="00055106" w:rsidP="00055106">
      <w:pPr>
        <w:pStyle w:val="PL"/>
        <w:rPr>
          <w:rFonts w:eastAsia="SimSun"/>
          <w:lang w:val="fr-FR"/>
          <w:rPrChange w:id="2562" w:author="Ericsson User" w:date="2020-06-11T09:46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2563" w:author="Ericsson User" w:date="2020-06-11T09:46:00Z">
            <w:rPr>
              <w:rFonts w:eastAsia="SimSun"/>
            </w:rPr>
          </w:rPrChange>
        </w:rPr>
        <w:tab/>
        <w:t>id-GNB-DU-RRC-Version,</w:t>
      </w:r>
    </w:p>
    <w:p w14:paraId="4E82D95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7F23ED">
        <w:rPr>
          <w:rFonts w:eastAsia="SimSun"/>
          <w:lang w:val="fr-FR"/>
          <w:rPrChange w:id="2564" w:author="Ericsson User" w:date="2020-06-11T09:46:00Z">
            <w:rPr>
              <w:rFonts w:eastAsia="SimSun"/>
            </w:rPr>
          </w:rPrChange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0CD9C36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192A924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113B50D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2B98284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074E418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6033A23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37E211B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76CE39C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608B45C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5A00F66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71F8B03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6C8D2B0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7EB8D84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144D035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6984FBD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2DBE308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7458D1E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0E799ED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6ACEF41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076343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71BD647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09C3FE3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3EFBC3C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5B921CD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0F69D18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bookmarkStart w:id="2565" w:name="_Hlk32395278"/>
      <w:r w:rsidRPr="00EA5FA7">
        <w:rPr>
          <w:noProof w:val="0"/>
          <w:snapToGrid w:val="0"/>
        </w:rPr>
        <w:t>id-LowerLayerPresenceStatusChange,</w:t>
      </w:r>
    </w:p>
    <w:p w14:paraId="6998FFD0" w14:textId="77777777" w:rsidR="00055106" w:rsidRDefault="00055106" w:rsidP="00055106">
      <w:pPr>
        <w:pStyle w:val="PL"/>
        <w:rPr>
          <w:ins w:id="2566" w:author="Author"/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id-Transport-Layer-Address-Info,</w:t>
      </w:r>
    </w:p>
    <w:p w14:paraId="2D9AB67D" w14:textId="77777777" w:rsidR="00055106" w:rsidRDefault="00055106" w:rsidP="00055106">
      <w:pPr>
        <w:pStyle w:val="PL"/>
        <w:rPr>
          <w:ins w:id="2567" w:author="Author"/>
          <w:noProof w:val="0"/>
          <w:snapToGrid w:val="0"/>
        </w:rPr>
      </w:pPr>
      <w:ins w:id="2568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id-PosAssistance-Information</w:t>
        </w:r>
        <w:r>
          <w:rPr>
            <w:noProof w:val="0"/>
            <w:snapToGrid w:val="0"/>
          </w:rPr>
          <w:t>,</w:t>
        </w:r>
      </w:ins>
    </w:p>
    <w:p w14:paraId="2357B0C7" w14:textId="77777777" w:rsidR="00055106" w:rsidRDefault="00055106" w:rsidP="00055106">
      <w:pPr>
        <w:pStyle w:val="PL"/>
        <w:rPr>
          <w:ins w:id="2569" w:author="Author"/>
          <w:noProof w:val="0"/>
          <w:snapToGrid w:val="0"/>
        </w:rPr>
      </w:pPr>
      <w:ins w:id="2570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,</w:t>
        </w:r>
      </w:ins>
    </w:p>
    <w:p w14:paraId="76259430" w14:textId="77777777" w:rsidR="00055106" w:rsidRDefault="00055106" w:rsidP="00055106">
      <w:pPr>
        <w:pStyle w:val="PL"/>
        <w:rPr>
          <w:ins w:id="2571" w:author="Author"/>
          <w:noProof w:val="0"/>
          <w:snapToGrid w:val="0"/>
        </w:rPr>
      </w:pPr>
      <w:ins w:id="2572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id-PosBroadcastTargetCell</w:t>
        </w:r>
        <w:r>
          <w:rPr>
            <w:noProof w:val="0"/>
            <w:snapToGrid w:val="0"/>
          </w:rPr>
          <w:t>,</w:t>
        </w:r>
      </w:ins>
    </w:p>
    <w:p w14:paraId="1AB2E3BC" w14:textId="77777777" w:rsidR="00055106" w:rsidRDefault="00055106" w:rsidP="00055106">
      <w:pPr>
        <w:pStyle w:val="PL"/>
        <w:rPr>
          <w:ins w:id="2573" w:author="Author"/>
          <w:noProof w:val="0"/>
          <w:snapToGrid w:val="0"/>
        </w:rPr>
      </w:pPr>
      <w:ins w:id="2574" w:author="Author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id-RoutingID</w:t>
        </w:r>
        <w:r>
          <w:rPr>
            <w:noProof w:val="0"/>
            <w:snapToGrid w:val="0"/>
          </w:rPr>
          <w:t>,</w:t>
        </w:r>
      </w:ins>
    </w:p>
    <w:p w14:paraId="5BD76528" w14:textId="77777777" w:rsidR="00055106" w:rsidRDefault="00055106" w:rsidP="00055106">
      <w:pPr>
        <w:pStyle w:val="PL"/>
        <w:rPr>
          <w:ins w:id="2575" w:author="Author"/>
          <w:noProof w:val="0"/>
          <w:snapToGrid w:val="0"/>
        </w:rPr>
      </w:pPr>
      <w:ins w:id="2576" w:author="Author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id-PosAssistanceInformationFailureList</w:t>
        </w:r>
        <w:r>
          <w:rPr>
            <w:noProof w:val="0"/>
            <w:snapToGrid w:val="0"/>
          </w:rPr>
          <w:t>,</w:t>
        </w:r>
      </w:ins>
    </w:p>
    <w:p w14:paraId="7150A2C5" w14:textId="77777777" w:rsidR="00055106" w:rsidRDefault="00055106" w:rsidP="00055106">
      <w:pPr>
        <w:pStyle w:val="PL"/>
        <w:rPr>
          <w:ins w:id="2577" w:author="Author"/>
          <w:noProof w:val="0"/>
          <w:snapToGrid w:val="0"/>
        </w:rPr>
      </w:pPr>
      <w:ins w:id="2578" w:author="Author">
        <w:r>
          <w:rPr>
            <w:noProof w:val="0"/>
            <w:snapToGrid w:val="0"/>
          </w:rPr>
          <w:tab/>
        </w:r>
        <w:r w:rsidRPr="006157D2">
          <w:rPr>
            <w:noProof w:val="0"/>
            <w:snapToGrid w:val="0"/>
          </w:rPr>
          <w:t>id-PosMeasurementQuantities</w:t>
        </w:r>
        <w:r>
          <w:rPr>
            <w:noProof w:val="0"/>
            <w:snapToGrid w:val="0"/>
          </w:rPr>
          <w:t>,</w:t>
        </w:r>
      </w:ins>
    </w:p>
    <w:p w14:paraId="3D814758" w14:textId="77777777" w:rsidR="00055106" w:rsidRDefault="00055106" w:rsidP="00055106">
      <w:pPr>
        <w:pStyle w:val="PL"/>
        <w:rPr>
          <w:ins w:id="2579" w:author="Author"/>
          <w:noProof w:val="0"/>
        </w:rPr>
      </w:pPr>
      <w:ins w:id="2580" w:author="Author">
        <w:r>
          <w:rPr>
            <w:noProof w:val="0"/>
            <w:snapToGrid w:val="0"/>
          </w:rPr>
          <w:tab/>
        </w:r>
        <w:r w:rsidRPr="00EA5FA7">
          <w:rPr>
            <w:noProof w:val="0"/>
          </w:rPr>
          <w:t>id-</w:t>
        </w:r>
        <w:r>
          <w:rPr>
            <w:noProof w:val="0"/>
          </w:rPr>
          <w:t>PosMeasurementResultList,</w:t>
        </w:r>
      </w:ins>
    </w:p>
    <w:p w14:paraId="239AC47A" w14:textId="77777777" w:rsidR="00055106" w:rsidRDefault="00055106" w:rsidP="00055106">
      <w:pPr>
        <w:pStyle w:val="PL"/>
        <w:rPr>
          <w:ins w:id="2581" w:author="Author"/>
          <w:noProof w:val="0"/>
        </w:rPr>
      </w:pPr>
      <w:ins w:id="2582" w:author="Author">
        <w:r>
          <w:rPr>
            <w:noProof w:val="0"/>
          </w:rPr>
          <w:tab/>
          <w:t>id-</w:t>
        </w:r>
        <w:r w:rsidRPr="00A60328">
          <w:rPr>
            <w:noProof w:val="0"/>
          </w:rPr>
          <w:t>PosMeasurementFailureList</w:t>
        </w:r>
        <w:r>
          <w:rPr>
            <w:noProof w:val="0"/>
          </w:rPr>
          <w:t>,</w:t>
        </w:r>
      </w:ins>
    </w:p>
    <w:p w14:paraId="03703711" w14:textId="77777777" w:rsidR="00055106" w:rsidRDefault="00055106" w:rsidP="00055106">
      <w:pPr>
        <w:pStyle w:val="PL"/>
        <w:rPr>
          <w:ins w:id="2583" w:author="Author"/>
          <w:noProof w:val="0"/>
        </w:rPr>
      </w:pPr>
      <w:ins w:id="2584" w:author="Author">
        <w:r>
          <w:rPr>
            <w:noProof w:val="0"/>
          </w:rPr>
          <w:tab/>
        </w:r>
        <w:r w:rsidRPr="00381833">
          <w:rPr>
            <w:noProof w:val="0"/>
          </w:rPr>
          <w:t>id-PosMeasurementList</w:t>
        </w:r>
        <w:r>
          <w:rPr>
            <w:noProof w:val="0"/>
          </w:rPr>
          <w:t>,</w:t>
        </w:r>
      </w:ins>
    </w:p>
    <w:p w14:paraId="02FD4A3E" w14:textId="77777777" w:rsidR="00055106" w:rsidRDefault="00055106" w:rsidP="00055106">
      <w:pPr>
        <w:pStyle w:val="PL"/>
        <w:rPr>
          <w:ins w:id="2585" w:author="Author"/>
          <w:noProof w:val="0"/>
        </w:rPr>
      </w:pPr>
      <w:ins w:id="2586" w:author="Author">
        <w:r>
          <w:rPr>
            <w:noProof w:val="0"/>
          </w:rPr>
          <w:tab/>
        </w:r>
        <w:r w:rsidRPr="00B763C6">
          <w:rPr>
            <w:noProof w:val="0"/>
          </w:rPr>
          <w:t>id-PosMeasurementstoModify</w:t>
        </w:r>
        <w:r>
          <w:rPr>
            <w:noProof w:val="0"/>
          </w:rPr>
          <w:t>,</w:t>
        </w:r>
        <w:r w:rsidRPr="001A49C8">
          <w:t xml:space="preserve"> </w:t>
        </w:r>
      </w:ins>
    </w:p>
    <w:p w14:paraId="4A15CF71" w14:textId="77777777" w:rsidR="00055106" w:rsidRDefault="00055106" w:rsidP="00055106">
      <w:pPr>
        <w:pStyle w:val="PL"/>
        <w:rPr>
          <w:ins w:id="2587" w:author="Author"/>
          <w:noProof w:val="0"/>
        </w:rPr>
      </w:pPr>
      <w:ins w:id="2588" w:author="Author">
        <w:r>
          <w:rPr>
            <w:noProof w:val="0"/>
          </w:rPr>
          <w:tab/>
          <w:t>id-TRPInformationTypeListTRPReq,</w:t>
        </w:r>
      </w:ins>
    </w:p>
    <w:p w14:paraId="41C3EE41" w14:textId="77777777" w:rsidR="00055106" w:rsidRDefault="00055106" w:rsidP="00055106">
      <w:pPr>
        <w:pStyle w:val="PL"/>
        <w:rPr>
          <w:ins w:id="2589" w:author="Author"/>
          <w:noProof w:val="0"/>
        </w:rPr>
      </w:pPr>
      <w:ins w:id="2590" w:author="Author">
        <w:r>
          <w:rPr>
            <w:noProof w:val="0"/>
          </w:rPr>
          <w:tab/>
          <w:t>id-TRPInformationTypeItem,</w:t>
        </w:r>
      </w:ins>
    </w:p>
    <w:p w14:paraId="14981A0B" w14:textId="77777777" w:rsidR="00055106" w:rsidRDefault="00055106" w:rsidP="00055106">
      <w:pPr>
        <w:pStyle w:val="PL"/>
        <w:rPr>
          <w:ins w:id="2591" w:author="Author"/>
          <w:noProof w:val="0"/>
        </w:rPr>
      </w:pPr>
      <w:ins w:id="2592" w:author="Author">
        <w:r>
          <w:rPr>
            <w:noProof w:val="0"/>
          </w:rPr>
          <w:tab/>
          <w:t>id-TRPInformationListTRPResp,</w:t>
        </w:r>
      </w:ins>
    </w:p>
    <w:p w14:paraId="2A2BD716" w14:textId="77777777" w:rsidR="00055106" w:rsidRDefault="00055106" w:rsidP="00055106">
      <w:pPr>
        <w:pStyle w:val="PL"/>
        <w:rPr>
          <w:ins w:id="2593" w:author="Author"/>
          <w:noProof w:val="0"/>
          <w:snapToGrid w:val="0"/>
          <w:lang w:eastAsia="zh-CN"/>
        </w:rPr>
      </w:pPr>
      <w:ins w:id="2594" w:author="Author">
        <w:r>
          <w:rPr>
            <w:noProof w:val="0"/>
          </w:rPr>
          <w:tab/>
          <w:t>id-TRPInformationItem,</w:t>
        </w:r>
        <w:r w:rsidRPr="00970F2D">
          <w:rPr>
            <w:noProof w:val="0"/>
            <w:snapToGrid w:val="0"/>
            <w:lang w:eastAsia="zh-CN"/>
          </w:rPr>
          <w:t xml:space="preserve"> </w:t>
        </w:r>
      </w:ins>
    </w:p>
    <w:p w14:paraId="6EE73E9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ins w:id="2595" w:author="Author">
        <w:r>
          <w:rPr>
            <w:noProof w:val="0"/>
            <w:snapToGrid w:val="0"/>
            <w:lang w:eastAsia="zh-CN"/>
          </w:rPr>
          <w:tab/>
        </w:r>
        <w:r w:rsidRPr="00113124">
          <w:rPr>
            <w:noProof w:val="0"/>
            <w:highlight w:val="lightGray"/>
          </w:rPr>
          <w:t>id-LMF-UE-MeasurementID,</w:t>
        </w:r>
      </w:ins>
    </w:p>
    <w:p w14:paraId="3858C0E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FEE4C6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bookmarkEnd w:id="2565"/>
    <w:p w14:paraId="33F581A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C7CB28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06D98F0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634FE86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B93F63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4658547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45AC7E6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057AA30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4CCCA99E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293F215" w14:textId="77777777" w:rsidR="00055106" w:rsidRPr="001A49C8" w:rsidRDefault="00055106" w:rsidP="00055106">
      <w:pPr>
        <w:pStyle w:val="PL"/>
        <w:rPr>
          <w:ins w:id="2596" w:author="Author"/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ins w:id="2597" w:author="Author">
        <w:r w:rsidRPr="001A49C8">
          <w:rPr>
            <w:rFonts w:cs="Arial"/>
            <w:szCs w:val="18"/>
            <w:lang w:eastAsia="ja-JP"/>
          </w:rPr>
          <w:t>,</w:t>
        </w:r>
      </w:ins>
    </w:p>
    <w:p w14:paraId="60BAE7BE" w14:textId="77777777" w:rsidR="00055106" w:rsidRPr="001A49C8" w:rsidRDefault="00055106" w:rsidP="00055106">
      <w:pPr>
        <w:pStyle w:val="PL"/>
        <w:rPr>
          <w:ins w:id="2598" w:author="Author"/>
          <w:rFonts w:cs="Arial"/>
          <w:szCs w:val="18"/>
          <w:lang w:eastAsia="ja-JP"/>
        </w:rPr>
      </w:pPr>
      <w:ins w:id="2599" w:author="Author">
        <w:r w:rsidRPr="001A49C8">
          <w:rPr>
            <w:rFonts w:cs="Arial"/>
            <w:szCs w:val="18"/>
            <w:lang w:eastAsia="ja-JP"/>
          </w:rPr>
          <w:tab/>
          <w:t>maxnoofTRPInfoTypes,</w:t>
        </w:r>
      </w:ins>
    </w:p>
    <w:p w14:paraId="7D59553D" w14:textId="77777777"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ins w:id="2600" w:author="Author">
        <w:r w:rsidRPr="001A49C8">
          <w:rPr>
            <w:rFonts w:cs="Arial"/>
            <w:szCs w:val="18"/>
            <w:lang w:eastAsia="ja-JP"/>
          </w:rPr>
          <w:tab/>
          <w:t>maxnoofTRPs</w:t>
        </w:r>
      </w:ins>
    </w:p>
    <w:p w14:paraId="6727F09B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</w:p>
    <w:p w14:paraId="0246566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5F6E97EB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0C70A0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5ED8C8D2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D9CFA0E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A31B5CA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017E3E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F8E960A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7C1EF358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A6A5E85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DB8EF5A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6AC34422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019B0AE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49BE55E" w14:textId="77777777" w:rsidR="00055106" w:rsidRPr="00EA5FA7" w:rsidRDefault="00055106" w:rsidP="00055106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7BBB1F09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4A29EF2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DB87B5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29616345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182A28CF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246C3F67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7C920B7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9F90591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51575388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1E2C69AA" w14:textId="77777777" w:rsidR="00055106" w:rsidRPr="00EA5FA7" w:rsidRDefault="00055106" w:rsidP="00055106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8DE6FC2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8722683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4E3C62E7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DAB26B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9F9ECF0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740389BA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46C79CE8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72DB3F5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60196B8E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4A40121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70388C0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7DA1F9A6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49F35595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7270DC6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04813D6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782DC757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0F45433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6F2FD943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19AEC219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058FC2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0CDE0B8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0532E56A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0C97BC92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3429F532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48B055EE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2FDD7257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D78362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7C1E84E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14F9E163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51485FC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08EC302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FDC17A4" w14:textId="77777777" w:rsidR="00055106" w:rsidRPr="00EA5FA7" w:rsidRDefault="00055106" w:rsidP="00055106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1983C858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FA9A2AB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9D27DFE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7B386D7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3ECD23AF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5EDED14E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5108A49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695CA0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3B74D253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0BB59B30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10F3C87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091FACE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0B4FA308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92E167E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821962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4B8AEAE1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2B618BD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583F53C2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107D1558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29A8789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F27AF85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08559A7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46CD61CA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02D619E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806BF10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35DCD2C2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38E1F62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E56FAA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59DB6CED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EEB523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DA7CEEA" w14:textId="77777777" w:rsidR="00055106" w:rsidRPr="00EA5FA7" w:rsidRDefault="00055106" w:rsidP="00055106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39B9C09F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61F76E5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020EE95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2A6D973B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494F88C0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0B3E112F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725ECF9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500EF70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7FEE7380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79D1F13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061F53E7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AE269B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AFE25B6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2F992C1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1B7FD593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2312B9E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362FD41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079A6A9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9F75993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13443E1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3D1CE2A9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83031A8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**************************************************************</w:t>
      </w:r>
    </w:p>
    <w:p w14:paraId="0BEDBFB8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3AE0A679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75F4560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CF55068" w14:textId="77777777" w:rsidR="00055106" w:rsidRPr="00EA5FA7" w:rsidRDefault="00055106" w:rsidP="00055106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6A1AB27F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D3E90C6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444BF38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5C687F2A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2FE35476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3F2C036A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68BDD77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EBBDD8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582F09FE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1F9F2FB7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8F63C2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96F42C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6150CB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C652B53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03BF61B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id-Transport-Layer-Address-Info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Transport-Layer-Address-Info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075D3351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D86652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47E40C0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12AEF1A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5C78ECC7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26208415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4877E1C9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3A1DB2CA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2060AFE6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848CD18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BF0D095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407ECD2E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5B922A83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175C466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DFC4A9A" w14:textId="77777777" w:rsidR="00055106" w:rsidRPr="00EA5FA7" w:rsidRDefault="00055106" w:rsidP="00055106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02C6F61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5DB01C2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DDF3490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56F054E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5CF6CF0E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0372267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D39E5DD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1343231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0A7652A7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784D83C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50C4F1C2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7B8D8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4F2072E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40A48F3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99D78ED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id-Transport-Layer-Address-Info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Transport-Layer-Address-Info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9351675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4AB51CE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B6E3ABA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7ECFEB2D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097E1610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452108E7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1F5F5C63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28680CF8" w14:textId="77777777" w:rsidR="00055106" w:rsidRPr="00EA5FA7" w:rsidRDefault="00055106" w:rsidP="00055106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3AC6591D" w14:textId="77777777" w:rsidR="00055106" w:rsidRPr="00EA5FA7" w:rsidRDefault="00055106" w:rsidP="00055106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6559143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BB2AE79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10DC50D2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6F153B50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1C9160A7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**************************************************************</w:t>
      </w:r>
    </w:p>
    <w:p w14:paraId="1035B26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70AA535" w14:textId="77777777" w:rsidR="00055106" w:rsidRPr="00EA5FA7" w:rsidRDefault="00055106" w:rsidP="00055106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6E70E97F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CBAA817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FCF7D68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760ACCC7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175EF1DF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3071A9FD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3932EA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0723535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086FF8FD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4AAFC75E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4804999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894545D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D754F32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86C2215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7644F3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E3F53F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1E85B913" w14:textId="77777777" w:rsidR="00055106" w:rsidRPr="00EA5FA7" w:rsidRDefault="00055106" w:rsidP="00055106">
      <w:pPr>
        <w:pStyle w:val="PL"/>
        <w:rPr>
          <w:noProof w:val="0"/>
        </w:rPr>
      </w:pPr>
    </w:p>
    <w:p w14:paraId="0B19CF2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82D601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CD1AEA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7A8E6FE0" w14:textId="77777777" w:rsidR="00055106" w:rsidRPr="007F23ED" w:rsidRDefault="00055106" w:rsidP="00055106">
      <w:pPr>
        <w:pStyle w:val="PL"/>
        <w:rPr>
          <w:noProof w:val="0"/>
          <w:lang w:val="fr-FR"/>
          <w:rPrChange w:id="2601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02" w:author="Ericsson User" w:date="2020-06-11T09:46:00Z">
            <w:rPr>
              <w:noProof w:val="0"/>
            </w:rPr>
          </w:rPrChange>
        </w:rPr>
        <w:t>--</w:t>
      </w:r>
    </w:p>
    <w:p w14:paraId="4566E1BB" w14:textId="77777777" w:rsidR="00055106" w:rsidRPr="007F23ED" w:rsidRDefault="00055106" w:rsidP="00055106">
      <w:pPr>
        <w:pStyle w:val="PL"/>
        <w:rPr>
          <w:noProof w:val="0"/>
          <w:lang w:val="fr-FR"/>
          <w:rPrChange w:id="2603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04" w:author="Ericsson User" w:date="2020-06-11T09:46:00Z">
            <w:rPr>
              <w:noProof w:val="0"/>
            </w:rPr>
          </w:rPrChange>
        </w:rPr>
        <w:t>-- **************************************************************</w:t>
      </w:r>
    </w:p>
    <w:p w14:paraId="16EE986E" w14:textId="77777777" w:rsidR="00055106" w:rsidRPr="007F23ED" w:rsidRDefault="00055106" w:rsidP="00055106">
      <w:pPr>
        <w:pStyle w:val="PL"/>
        <w:rPr>
          <w:noProof w:val="0"/>
          <w:lang w:val="fr-FR"/>
          <w:rPrChange w:id="2605" w:author="Ericsson User" w:date="2020-06-11T09:46:00Z">
            <w:rPr>
              <w:noProof w:val="0"/>
            </w:rPr>
          </w:rPrChange>
        </w:rPr>
      </w:pPr>
    </w:p>
    <w:p w14:paraId="5A5A711A" w14:textId="77777777" w:rsidR="00055106" w:rsidRPr="007F23ED" w:rsidRDefault="00055106" w:rsidP="00055106">
      <w:pPr>
        <w:pStyle w:val="PL"/>
        <w:rPr>
          <w:noProof w:val="0"/>
          <w:lang w:val="fr-FR"/>
          <w:rPrChange w:id="2606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07" w:author="Ericsson User" w:date="2020-06-11T09:46:00Z">
            <w:rPr>
              <w:noProof w:val="0"/>
            </w:rPr>
          </w:rPrChange>
        </w:rPr>
        <w:t>-- **************************************************************</w:t>
      </w:r>
    </w:p>
    <w:p w14:paraId="5AB1D4AD" w14:textId="77777777" w:rsidR="00055106" w:rsidRPr="007F23ED" w:rsidRDefault="00055106" w:rsidP="00055106">
      <w:pPr>
        <w:pStyle w:val="PL"/>
        <w:rPr>
          <w:noProof w:val="0"/>
          <w:lang w:val="fr-FR"/>
          <w:rPrChange w:id="2608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09" w:author="Ericsson User" w:date="2020-06-11T09:46:00Z">
            <w:rPr>
              <w:noProof w:val="0"/>
            </w:rPr>
          </w:rPrChange>
        </w:rPr>
        <w:t>--</w:t>
      </w:r>
    </w:p>
    <w:p w14:paraId="7338CFB4" w14:textId="77777777" w:rsidR="00055106" w:rsidRPr="007F23ED" w:rsidRDefault="00055106" w:rsidP="00055106">
      <w:pPr>
        <w:pStyle w:val="PL"/>
        <w:outlineLvl w:val="4"/>
        <w:rPr>
          <w:noProof w:val="0"/>
          <w:lang w:val="fr-FR"/>
          <w:rPrChange w:id="2610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11" w:author="Ericsson User" w:date="2020-06-11T09:46:00Z">
            <w:rPr>
              <w:noProof w:val="0"/>
            </w:rPr>
          </w:rPrChange>
        </w:rPr>
        <w:t>-- GNB-DU CONFIGURATION UPDATE</w:t>
      </w:r>
    </w:p>
    <w:p w14:paraId="65852AF1" w14:textId="77777777" w:rsidR="00055106" w:rsidRPr="007F23ED" w:rsidRDefault="00055106" w:rsidP="00055106">
      <w:pPr>
        <w:pStyle w:val="PL"/>
        <w:rPr>
          <w:noProof w:val="0"/>
          <w:lang w:val="fr-FR"/>
          <w:rPrChange w:id="2612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13" w:author="Ericsson User" w:date="2020-06-11T09:46:00Z">
            <w:rPr>
              <w:noProof w:val="0"/>
            </w:rPr>
          </w:rPrChange>
        </w:rPr>
        <w:t>--</w:t>
      </w:r>
    </w:p>
    <w:p w14:paraId="40CD57D0" w14:textId="77777777" w:rsidR="00055106" w:rsidRPr="007F23ED" w:rsidRDefault="00055106" w:rsidP="00055106">
      <w:pPr>
        <w:pStyle w:val="PL"/>
        <w:rPr>
          <w:noProof w:val="0"/>
          <w:lang w:val="fr-FR"/>
          <w:rPrChange w:id="2614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15" w:author="Ericsson User" w:date="2020-06-11T09:46:00Z">
            <w:rPr>
              <w:noProof w:val="0"/>
            </w:rPr>
          </w:rPrChange>
        </w:rPr>
        <w:t>-- **************************************************************</w:t>
      </w:r>
    </w:p>
    <w:p w14:paraId="20AE8E7F" w14:textId="77777777" w:rsidR="00055106" w:rsidRPr="007F23ED" w:rsidRDefault="00055106" w:rsidP="00055106">
      <w:pPr>
        <w:pStyle w:val="PL"/>
        <w:rPr>
          <w:noProof w:val="0"/>
          <w:lang w:val="fr-FR"/>
          <w:rPrChange w:id="2616" w:author="Ericsson User" w:date="2020-06-11T09:46:00Z">
            <w:rPr>
              <w:noProof w:val="0"/>
            </w:rPr>
          </w:rPrChange>
        </w:rPr>
      </w:pPr>
    </w:p>
    <w:p w14:paraId="639D5FFF" w14:textId="77777777" w:rsidR="00055106" w:rsidRPr="007F23ED" w:rsidRDefault="00055106" w:rsidP="00055106">
      <w:pPr>
        <w:pStyle w:val="PL"/>
        <w:rPr>
          <w:noProof w:val="0"/>
          <w:lang w:val="fr-FR"/>
          <w:rPrChange w:id="2617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18" w:author="Ericsson User" w:date="2020-06-11T09:46:00Z">
            <w:rPr>
              <w:noProof w:val="0"/>
            </w:rPr>
          </w:rPrChange>
        </w:rPr>
        <w:t>GNBDUConfigurationUpdate::= SEQUENCE {</w:t>
      </w:r>
    </w:p>
    <w:p w14:paraId="2778ACE1" w14:textId="77777777" w:rsidR="00055106" w:rsidRPr="007F23ED" w:rsidRDefault="00055106" w:rsidP="00055106">
      <w:pPr>
        <w:pStyle w:val="PL"/>
        <w:rPr>
          <w:noProof w:val="0"/>
          <w:lang w:val="fr-FR"/>
          <w:rPrChange w:id="2619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20" w:author="Ericsson User" w:date="2020-06-11T09:46:00Z">
            <w:rPr>
              <w:noProof w:val="0"/>
            </w:rPr>
          </w:rPrChange>
        </w:rPr>
        <w:tab/>
        <w:t>protocolIEs</w:t>
      </w:r>
      <w:r w:rsidRPr="007F23ED">
        <w:rPr>
          <w:noProof w:val="0"/>
          <w:lang w:val="fr-FR"/>
          <w:rPrChange w:id="2621" w:author="Ericsson User" w:date="2020-06-11T09:46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622" w:author="Ericsson User" w:date="2020-06-11T09:46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623" w:author="Ericsson User" w:date="2020-06-11T09:46:00Z">
            <w:rPr>
              <w:noProof w:val="0"/>
            </w:rPr>
          </w:rPrChange>
        </w:rPr>
        <w:tab/>
        <w:t>ProtocolIE-Container       { {GNBDUConfigurationUpdateIEs} },</w:t>
      </w:r>
    </w:p>
    <w:p w14:paraId="5B8CF526" w14:textId="77777777" w:rsidR="00055106" w:rsidRPr="007F23ED" w:rsidRDefault="00055106" w:rsidP="00055106">
      <w:pPr>
        <w:pStyle w:val="PL"/>
        <w:rPr>
          <w:noProof w:val="0"/>
          <w:lang w:val="fr-FR"/>
          <w:rPrChange w:id="2624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25" w:author="Ericsson User" w:date="2020-06-11T09:46:00Z">
            <w:rPr>
              <w:noProof w:val="0"/>
            </w:rPr>
          </w:rPrChange>
        </w:rPr>
        <w:tab/>
        <w:t>...</w:t>
      </w:r>
    </w:p>
    <w:p w14:paraId="49A5A299" w14:textId="77777777" w:rsidR="00055106" w:rsidRPr="007F23ED" w:rsidRDefault="00055106" w:rsidP="00055106">
      <w:pPr>
        <w:pStyle w:val="PL"/>
        <w:rPr>
          <w:noProof w:val="0"/>
          <w:lang w:val="fr-FR"/>
          <w:rPrChange w:id="2626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27" w:author="Ericsson User" w:date="2020-06-11T09:46:00Z">
            <w:rPr>
              <w:noProof w:val="0"/>
            </w:rPr>
          </w:rPrChange>
        </w:rPr>
        <w:t>}</w:t>
      </w:r>
    </w:p>
    <w:p w14:paraId="725BA1B8" w14:textId="77777777" w:rsidR="00055106" w:rsidRPr="007F23ED" w:rsidRDefault="00055106" w:rsidP="00055106">
      <w:pPr>
        <w:pStyle w:val="PL"/>
        <w:rPr>
          <w:noProof w:val="0"/>
          <w:lang w:val="fr-FR"/>
          <w:rPrChange w:id="2628" w:author="Ericsson User" w:date="2020-06-11T09:46:00Z">
            <w:rPr>
              <w:noProof w:val="0"/>
            </w:rPr>
          </w:rPrChange>
        </w:rPr>
      </w:pPr>
    </w:p>
    <w:p w14:paraId="4057FD64" w14:textId="77777777" w:rsidR="00055106" w:rsidRPr="007F23ED" w:rsidRDefault="00055106" w:rsidP="00055106">
      <w:pPr>
        <w:pStyle w:val="PL"/>
        <w:rPr>
          <w:lang w:val="fr-FR"/>
          <w:rPrChange w:id="2629" w:author="Ericsson User" w:date="2020-06-11T09:46:00Z">
            <w:rPr/>
          </w:rPrChange>
        </w:rPr>
      </w:pPr>
      <w:r w:rsidRPr="007F23ED">
        <w:rPr>
          <w:lang w:val="fr-FR"/>
          <w:rPrChange w:id="2630" w:author="Ericsson User" w:date="2020-06-11T09:46:00Z">
            <w:rPr/>
          </w:rPrChange>
        </w:rPr>
        <w:t>GNBDUConfigurationUpdateIEs F1AP-PROTOCOL-IES ::= {</w:t>
      </w:r>
    </w:p>
    <w:p w14:paraId="0AA0AE63" w14:textId="77777777" w:rsidR="00055106" w:rsidRPr="00EA5FA7" w:rsidRDefault="00055106" w:rsidP="00055106">
      <w:pPr>
        <w:pStyle w:val="PL"/>
        <w:rPr>
          <w:rFonts w:eastAsia="SimSun"/>
        </w:rPr>
      </w:pPr>
      <w:r w:rsidRPr="007F23ED">
        <w:rPr>
          <w:rFonts w:eastAsia="SimSun"/>
          <w:lang w:val="fr-FR"/>
          <w:rPrChange w:id="2631" w:author="Ericsson User" w:date="2020-06-11T09:46:00Z">
            <w:rPr>
              <w:rFonts w:eastAsia="SimSun"/>
            </w:rPr>
          </w:rPrChange>
        </w:rPr>
        <w:tab/>
      </w:r>
      <w:r w:rsidRPr="00EA5FA7">
        <w:rPr>
          <w:rFonts w:eastAsia="SimSun"/>
        </w:rPr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14EC343" w14:textId="77777777" w:rsidR="00055106" w:rsidRPr="00EA5FA7" w:rsidRDefault="00055106" w:rsidP="00055106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A5BD20" w14:textId="77777777" w:rsidR="00055106" w:rsidRPr="00EA5FA7" w:rsidRDefault="00055106" w:rsidP="00055106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55620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309E3B26" w14:textId="77777777" w:rsidR="00055106" w:rsidRPr="00EA5FA7" w:rsidRDefault="00055106" w:rsidP="00055106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414FF8C5" w14:textId="77777777"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40780D9" w14:textId="77777777"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1EE6D229" w14:textId="77777777"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181933C2" w14:textId="77777777"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id-Transport-Layer-Address-Info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Transport-Layer-Address-Info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19E34A2F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3FA1A319" w14:textId="77777777" w:rsidR="00055106" w:rsidRPr="00EA5FA7" w:rsidRDefault="00055106" w:rsidP="00055106">
      <w:pPr>
        <w:pStyle w:val="PL"/>
        <w:rPr>
          <w:lang w:eastAsia="zh-CN"/>
        </w:rPr>
      </w:pPr>
      <w:r w:rsidRPr="00EA5FA7">
        <w:t xml:space="preserve">} </w:t>
      </w:r>
    </w:p>
    <w:p w14:paraId="36FACE80" w14:textId="77777777" w:rsidR="00055106" w:rsidRPr="00EA5FA7" w:rsidRDefault="00055106" w:rsidP="00055106">
      <w:pPr>
        <w:pStyle w:val="PL"/>
      </w:pPr>
    </w:p>
    <w:p w14:paraId="4ED0C4D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3A1D2D4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0C5DB75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0250065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5310CB44" w14:textId="77777777" w:rsidR="00055106" w:rsidRPr="00EA5FA7" w:rsidRDefault="00055106" w:rsidP="00055106">
      <w:pPr>
        <w:pStyle w:val="PL"/>
        <w:rPr>
          <w:noProof w:val="0"/>
        </w:rPr>
      </w:pPr>
    </w:p>
    <w:p w14:paraId="4652D35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7283513A" w14:textId="77777777" w:rsidR="00055106" w:rsidRPr="00EA5FA7" w:rsidRDefault="00055106" w:rsidP="00055106">
      <w:pPr>
        <w:pStyle w:val="PL"/>
        <w:rPr>
          <w:noProof w:val="0"/>
        </w:rPr>
      </w:pPr>
    </w:p>
    <w:p w14:paraId="32D011F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734ECA62" w14:textId="77777777" w:rsidR="00055106" w:rsidRPr="00EA5FA7" w:rsidRDefault="00055106" w:rsidP="00055106">
      <w:pPr>
        <w:pStyle w:val="PL"/>
        <w:rPr>
          <w:noProof w:val="0"/>
        </w:rPr>
      </w:pPr>
    </w:p>
    <w:p w14:paraId="30B709A3" w14:textId="77777777" w:rsidR="00055106" w:rsidRPr="00EA5FA7" w:rsidRDefault="00055106" w:rsidP="00055106">
      <w:pPr>
        <w:pStyle w:val="PL"/>
        <w:rPr>
          <w:noProof w:val="0"/>
        </w:rPr>
      </w:pPr>
    </w:p>
    <w:p w14:paraId="78F98BC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1873474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1982327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32D666C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32BE6E" w14:textId="77777777" w:rsidR="00055106" w:rsidRPr="00EA5FA7" w:rsidRDefault="00055106" w:rsidP="00055106">
      <w:pPr>
        <w:pStyle w:val="PL"/>
        <w:rPr>
          <w:noProof w:val="0"/>
        </w:rPr>
      </w:pPr>
    </w:p>
    <w:p w14:paraId="43C07AB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4A31C3B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22ECEA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BB925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EA2F89" w14:textId="77777777" w:rsidR="00055106" w:rsidRPr="00EA5FA7" w:rsidRDefault="00055106" w:rsidP="00055106">
      <w:pPr>
        <w:pStyle w:val="PL"/>
        <w:rPr>
          <w:rFonts w:eastAsia="SimSun"/>
        </w:rPr>
      </w:pPr>
    </w:p>
    <w:p w14:paraId="192E4E0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2073F8F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C2241A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3E0A3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1B0307" w14:textId="77777777" w:rsidR="00055106" w:rsidRPr="00EA5FA7" w:rsidRDefault="00055106" w:rsidP="00055106">
      <w:pPr>
        <w:pStyle w:val="PL"/>
        <w:rPr>
          <w:noProof w:val="0"/>
        </w:rPr>
      </w:pPr>
    </w:p>
    <w:p w14:paraId="034FE09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2A689BF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A3302C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1FF87A7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04044F" w14:textId="77777777" w:rsidR="00055106" w:rsidRPr="00EA5FA7" w:rsidRDefault="00055106" w:rsidP="00055106">
      <w:pPr>
        <w:pStyle w:val="PL"/>
        <w:rPr>
          <w:rFonts w:eastAsia="SimSun"/>
        </w:rPr>
      </w:pPr>
    </w:p>
    <w:p w14:paraId="6C26211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0DD059C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0D101842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D7F58F8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5984F663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</w:p>
    <w:p w14:paraId="5CED1B11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0F34329F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6086B043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A24E484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45F5E30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</w:p>
    <w:p w14:paraId="39AD4728" w14:textId="77777777" w:rsidR="00055106" w:rsidRPr="00EA5FA7" w:rsidRDefault="00055106" w:rsidP="00055106">
      <w:pPr>
        <w:pStyle w:val="PL"/>
        <w:rPr>
          <w:noProof w:val="0"/>
        </w:rPr>
      </w:pPr>
    </w:p>
    <w:p w14:paraId="478F9CB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B7B70B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9F2531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6962C26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C9087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579527" w14:textId="77777777" w:rsidR="00055106" w:rsidRPr="00EA5FA7" w:rsidRDefault="00055106" w:rsidP="00055106">
      <w:pPr>
        <w:pStyle w:val="PL"/>
        <w:rPr>
          <w:noProof w:val="0"/>
        </w:rPr>
      </w:pPr>
    </w:p>
    <w:p w14:paraId="1601C8A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5D7C173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7C949E8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92AEA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43488F" w14:textId="77777777" w:rsidR="00055106" w:rsidRPr="00EA5FA7" w:rsidRDefault="00055106" w:rsidP="00055106">
      <w:pPr>
        <w:pStyle w:val="PL"/>
        <w:rPr>
          <w:noProof w:val="0"/>
        </w:rPr>
      </w:pPr>
    </w:p>
    <w:p w14:paraId="7A437495" w14:textId="77777777" w:rsidR="00055106" w:rsidRPr="00EA5FA7" w:rsidRDefault="00055106" w:rsidP="00055106">
      <w:pPr>
        <w:pStyle w:val="PL"/>
        <w:rPr>
          <w:noProof w:val="0"/>
        </w:rPr>
      </w:pPr>
    </w:p>
    <w:p w14:paraId="08DC61C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14:paraId="099FEDA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76C074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5F840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58256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A0CB9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44AF6FF1" w14:textId="77777777" w:rsidR="00055106" w:rsidRPr="007F23ED" w:rsidRDefault="00055106" w:rsidP="00055106">
      <w:pPr>
        <w:pStyle w:val="PL"/>
        <w:rPr>
          <w:noProof w:val="0"/>
          <w:lang w:val="fr-FR"/>
          <w:rPrChange w:id="2632" w:author="Ericsson User" w:date="2020-06-11T09:46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2633" w:author="Ericsson User" w:date="2020-06-11T09:46:00Z">
            <w:rPr>
              <w:noProof w:val="0"/>
            </w:rPr>
          </w:rPrChange>
        </w:rPr>
        <w:t>...</w:t>
      </w:r>
    </w:p>
    <w:p w14:paraId="196655B5" w14:textId="77777777" w:rsidR="00055106" w:rsidRPr="007F23ED" w:rsidRDefault="00055106" w:rsidP="00055106">
      <w:pPr>
        <w:pStyle w:val="PL"/>
        <w:rPr>
          <w:noProof w:val="0"/>
          <w:lang w:val="fr-FR"/>
          <w:rPrChange w:id="2634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35" w:author="Ericsson User" w:date="2020-06-11T09:46:00Z">
            <w:rPr>
              <w:noProof w:val="0"/>
            </w:rPr>
          </w:rPrChange>
        </w:rPr>
        <w:t>}</w:t>
      </w:r>
    </w:p>
    <w:p w14:paraId="05F2BC7A" w14:textId="77777777" w:rsidR="00055106" w:rsidRPr="007F23ED" w:rsidRDefault="00055106" w:rsidP="00055106">
      <w:pPr>
        <w:pStyle w:val="PL"/>
        <w:rPr>
          <w:noProof w:val="0"/>
          <w:lang w:val="fr-FR"/>
          <w:rPrChange w:id="2636" w:author="Ericsson User" w:date="2020-06-11T09:46:00Z">
            <w:rPr>
              <w:noProof w:val="0"/>
            </w:rPr>
          </w:rPrChange>
        </w:rPr>
      </w:pPr>
    </w:p>
    <w:p w14:paraId="4C353EE1" w14:textId="77777777" w:rsidR="00055106" w:rsidRPr="007F23ED" w:rsidRDefault="00055106" w:rsidP="00055106">
      <w:pPr>
        <w:pStyle w:val="PL"/>
        <w:rPr>
          <w:noProof w:val="0"/>
          <w:lang w:val="fr-FR"/>
          <w:rPrChange w:id="2637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38" w:author="Ericsson User" w:date="2020-06-11T09:46:00Z">
            <w:rPr>
              <w:noProof w:val="0"/>
            </w:rPr>
          </w:rPrChange>
        </w:rPr>
        <w:t>-- **************************************************************</w:t>
      </w:r>
    </w:p>
    <w:p w14:paraId="31BA1E2C" w14:textId="77777777" w:rsidR="00055106" w:rsidRPr="007F23ED" w:rsidRDefault="00055106" w:rsidP="00055106">
      <w:pPr>
        <w:pStyle w:val="PL"/>
        <w:rPr>
          <w:noProof w:val="0"/>
          <w:lang w:val="fr-FR"/>
          <w:rPrChange w:id="2639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40" w:author="Ericsson User" w:date="2020-06-11T09:46:00Z">
            <w:rPr>
              <w:noProof w:val="0"/>
            </w:rPr>
          </w:rPrChange>
        </w:rPr>
        <w:t>--</w:t>
      </w:r>
    </w:p>
    <w:p w14:paraId="4C244F0E" w14:textId="77777777" w:rsidR="00055106" w:rsidRPr="007F23ED" w:rsidRDefault="00055106" w:rsidP="00055106">
      <w:pPr>
        <w:pStyle w:val="PL"/>
        <w:outlineLvl w:val="4"/>
        <w:rPr>
          <w:noProof w:val="0"/>
          <w:lang w:val="fr-FR"/>
          <w:rPrChange w:id="2641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42" w:author="Ericsson User" w:date="2020-06-11T09:46:00Z">
            <w:rPr>
              <w:noProof w:val="0"/>
            </w:rPr>
          </w:rPrChange>
        </w:rPr>
        <w:t>-- GNB-DU CONFIGURATION UPDATE FAILURE</w:t>
      </w:r>
    </w:p>
    <w:p w14:paraId="27F9BA75" w14:textId="77777777" w:rsidR="00055106" w:rsidRPr="007F23ED" w:rsidRDefault="00055106" w:rsidP="00055106">
      <w:pPr>
        <w:pStyle w:val="PL"/>
        <w:rPr>
          <w:noProof w:val="0"/>
          <w:lang w:val="fr-FR"/>
          <w:rPrChange w:id="2643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44" w:author="Ericsson User" w:date="2020-06-11T09:46:00Z">
            <w:rPr>
              <w:noProof w:val="0"/>
            </w:rPr>
          </w:rPrChange>
        </w:rPr>
        <w:t>--</w:t>
      </w:r>
    </w:p>
    <w:p w14:paraId="3272E356" w14:textId="77777777" w:rsidR="00055106" w:rsidRPr="007F23ED" w:rsidRDefault="00055106" w:rsidP="00055106">
      <w:pPr>
        <w:pStyle w:val="PL"/>
        <w:rPr>
          <w:noProof w:val="0"/>
          <w:lang w:val="fr-FR"/>
          <w:rPrChange w:id="2645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46" w:author="Ericsson User" w:date="2020-06-11T09:46:00Z">
            <w:rPr>
              <w:noProof w:val="0"/>
            </w:rPr>
          </w:rPrChange>
        </w:rPr>
        <w:t>-- **************************************************************</w:t>
      </w:r>
    </w:p>
    <w:p w14:paraId="7C8822FF" w14:textId="77777777" w:rsidR="00055106" w:rsidRPr="007F23ED" w:rsidRDefault="00055106" w:rsidP="00055106">
      <w:pPr>
        <w:pStyle w:val="PL"/>
        <w:rPr>
          <w:noProof w:val="0"/>
          <w:lang w:val="fr-FR"/>
          <w:rPrChange w:id="2647" w:author="Ericsson User" w:date="2020-06-11T09:46:00Z">
            <w:rPr>
              <w:noProof w:val="0"/>
            </w:rPr>
          </w:rPrChange>
        </w:rPr>
      </w:pPr>
    </w:p>
    <w:p w14:paraId="0DB378CA" w14:textId="77777777" w:rsidR="00055106" w:rsidRPr="007F23ED" w:rsidRDefault="00055106" w:rsidP="00055106">
      <w:pPr>
        <w:pStyle w:val="PL"/>
        <w:rPr>
          <w:noProof w:val="0"/>
          <w:lang w:val="fr-FR"/>
          <w:rPrChange w:id="2648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49" w:author="Ericsson User" w:date="2020-06-11T09:46:00Z">
            <w:rPr>
              <w:noProof w:val="0"/>
            </w:rPr>
          </w:rPrChange>
        </w:rPr>
        <w:t>GNBDUConfigurationUpdateFailure ::= SEQUENCE {</w:t>
      </w:r>
    </w:p>
    <w:p w14:paraId="392DA371" w14:textId="77777777" w:rsidR="00055106" w:rsidRPr="007F23ED" w:rsidRDefault="00055106" w:rsidP="00055106">
      <w:pPr>
        <w:pStyle w:val="PL"/>
        <w:rPr>
          <w:noProof w:val="0"/>
          <w:lang w:val="fr-FR"/>
          <w:rPrChange w:id="2650" w:author="Ericsson User" w:date="2020-06-11T09:46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51" w:author="Ericsson User" w:date="2020-06-11T09:46:00Z">
            <w:rPr>
              <w:noProof w:val="0"/>
            </w:rPr>
          </w:rPrChange>
        </w:rPr>
        <w:tab/>
        <w:t>protocolIEs</w:t>
      </w:r>
      <w:r w:rsidRPr="007F23ED">
        <w:rPr>
          <w:noProof w:val="0"/>
          <w:lang w:val="fr-FR"/>
          <w:rPrChange w:id="2652" w:author="Ericsson User" w:date="2020-06-11T09:46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653" w:author="Ericsson User" w:date="2020-06-11T09:46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654" w:author="Ericsson User" w:date="2020-06-11T09:46:00Z">
            <w:rPr>
              <w:noProof w:val="0"/>
            </w:rPr>
          </w:rPrChange>
        </w:rPr>
        <w:tab/>
        <w:t>ProtocolIE-Container       { {GNBDUConfigurationUpdateFailureIEs} },</w:t>
      </w:r>
    </w:p>
    <w:p w14:paraId="26E3F986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2655" w:author="Ericsson User" w:date="2020-06-11T09:46:00Z">
            <w:rPr>
              <w:noProof w:val="0"/>
            </w:rPr>
          </w:rPrChange>
        </w:rPr>
        <w:tab/>
      </w:r>
      <w:r w:rsidRPr="00EA5FA7">
        <w:rPr>
          <w:noProof w:val="0"/>
        </w:rPr>
        <w:t>...</w:t>
      </w:r>
    </w:p>
    <w:p w14:paraId="12E84A7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7EA22E" w14:textId="77777777" w:rsidR="00055106" w:rsidRPr="00EA5FA7" w:rsidRDefault="00055106" w:rsidP="00055106">
      <w:pPr>
        <w:pStyle w:val="PL"/>
        <w:rPr>
          <w:noProof w:val="0"/>
        </w:rPr>
      </w:pPr>
    </w:p>
    <w:p w14:paraId="3920B9D2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14:paraId="3785718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1561F3E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9D6E24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B36CD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45639D5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99059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77BDDC" w14:textId="77777777" w:rsidR="00055106" w:rsidRPr="00EA5FA7" w:rsidRDefault="00055106" w:rsidP="00055106">
      <w:pPr>
        <w:pStyle w:val="PL"/>
        <w:rPr>
          <w:noProof w:val="0"/>
        </w:rPr>
      </w:pPr>
    </w:p>
    <w:p w14:paraId="72BB522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4B629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12B63D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62E62B8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2002E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1C283D" w14:textId="77777777" w:rsidR="00055106" w:rsidRPr="00EA5FA7" w:rsidRDefault="00055106" w:rsidP="00055106">
      <w:pPr>
        <w:pStyle w:val="PL"/>
        <w:rPr>
          <w:noProof w:val="0"/>
        </w:rPr>
      </w:pPr>
    </w:p>
    <w:p w14:paraId="4940A19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83502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A6DA81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4B198E1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6D9CC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23E7D1" w14:textId="77777777" w:rsidR="00055106" w:rsidRPr="00EA5FA7" w:rsidRDefault="00055106" w:rsidP="00055106">
      <w:pPr>
        <w:pStyle w:val="PL"/>
        <w:rPr>
          <w:noProof w:val="0"/>
        </w:rPr>
      </w:pPr>
    </w:p>
    <w:p w14:paraId="028103E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2A7ECF7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5DE9E45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E8F15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7F3806" w14:textId="77777777" w:rsidR="00055106" w:rsidRPr="00EA5FA7" w:rsidRDefault="00055106" w:rsidP="00055106">
      <w:pPr>
        <w:pStyle w:val="PL"/>
        <w:rPr>
          <w:noProof w:val="0"/>
        </w:rPr>
      </w:pPr>
    </w:p>
    <w:p w14:paraId="3295189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14:paraId="1CDE487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168E68E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5C1D5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DDA8B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9EF4F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F2851D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D8821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03962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A4424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8FEED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21CAA5C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462D3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D40743C" w14:textId="77777777" w:rsidR="00055106" w:rsidRPr="00EA5FA7" w:rsidRDefault="00055106" w:rsidP="00055106">
      <w:pPr>
        <w:pStyle w:val="PL"/>
      </w:pPr>
    </w:p>
    <w:p w14:paraId="2CB80DEB" w14:textId="77777777" w:rsidR="00055106" w:rsidRPr="00EA5FA7" w:rsidRDefault="00055106" w:rsidP="00055106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2BFACE68" w14:textId="77777777" w:rsidR="00055106" w:rsidRPr="00EA5FA7" w:rsidRDefault="00055106" w:rsidP="00055106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4FCD440C" w14:textId="77777777" w:rsidR="00055106" w:rsidRPr="00EA5FA7" w:rsidRDefault="00055106" w:rsidP="00055106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10B85927" w14:textId="77777777" w:rsidR="00055106" w:rsidRPr="00EA5FA7" w:rsidRDefault="00055106" w:rsidP="00055106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0B40EA03" w14:textId="77777777" w:rsidR="00055106" w:rsidRPr="00EA5FA7" w:rsidRDefault="00055106" w:rsidP="00055106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545E3B72" w14:textId="77777777" w:rsidR="00055106" w:rsidRPr="00EA5FA7" w:rsidRDefault="00055106" w:rsidP="00055106">
      <w:pPr>
        <w:pStyle w:val="PL"/>
      </w:pPr>
    </w:p>
    <w:p w14:paraId="3E1B73C2" w14:textId="77777777" w:rsidR="00055106" w:rsidRPr="00EA5FA7" w:rsidRDefault="00055106" w:rsidP="00055106">
      <w:pPr>
        <w:pStyle w:val="PL"/>
      </w:pPr>
    </w:p>
    <w:p w14:paraId="3E34B02B" w14:textId="77777777" w:rsidR="00055106" w:rsidRPr="00EA5FA7" w:rsidRDefault="00055106" w:rsidP="00055106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06574188" w14:textId="77777777" w:rsidR="00055106" w:rsidRPr="00EA5FA7" w:rsidRDefault="00055106" w:rsidP="00055106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C79C510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4689DBAA" w14:textId="77777777" w:rsidR="00055106" w:rsidRPr="00EA5FA7" w:rsidRDefault="00055106" w:rsidP="00055106">
      <w:pPr>
        <w:pStyle w:val="PL"/>
      </w:pPr>
      <w:r w:rsidRPr="00EA5FA7">
        <w:t>}</w:t>
      </w:r>
    </w:p>
    <w:p w14:paraId="31BCF555" w14:textId="77777777" w:rsidR="00055106" w:rsidRPr="00EA5FA7" w:rsidRDefault="00055106" w:rsidP="00055106">
      <w:pPr>
        <w:pStyle w:val="PL"/>
        <w:rPr>
          <w:rFonts w:eastAsia="SimSun"/>
        </w:rPr>
      </w:pPr>
    </w:p>
    <w:p w14:paraId="391C78EC" w14:textId="77777777" w:rsidR="00055106" w:rsidRPr="00EA5FA7" w:rsidRDefault="00055106" w:rsidP="00055106">
      <w:pPr>
        <w:pStyle w:val="PL"/>
      </w:pPr>
    </w:p>
    <w:p w14:paraId="1457D4AC" w14:textId="77777777" w:rsidR="00055106" w:rsidRPr="00EA5FA7" w:rsidRDefault="00055106" w:rsidP="00055106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08868349" w14:textId="77777777" w:rsidR="00055106" w:rsidRPr="00EA5FA7" w:rsidRDefault="00055106" w:rsidP="00055106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B672EDC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307D6F43" w14:textId="77777777" w:rsidR="00055106" w:rsidRPr="00EA5FA7" w:rsidRDefault="00055106" w:rsidP="00055106">
      <w:pPr>
        <w:pStyle w:val="PL"/>
      </w:pPr>
      <w:r w:rsidRPr="00EA5FA7">
        <w:t>}</w:t>
      </w:r>
    </w:p>
    <w:p w14:paraId="57221FCD" w14:textId="77777777" w:rsidR="00055106" w:rsidRPr="00EA5FA7" w:rsidRDefault="00055106" w:rsidP="00055106">
      <w:pPr>
        <w:pStyle w:val="PL"/>
      </w:pPr>
    </w:p>
    <w:p w14:paraId="532AD9BB" w14:textId="77777777" w:rsidR="00055106" w:rsidRPr="00EA5FA7" w:rsidRDefault="00055106" w:rsidP="00055106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2DEFC81B" w14:textId="77777777" w:rsidR="00055106" w:rsidRPr="00EA5FA7" w:rsidRDefault="00055106" w:rsidP="00055106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2DC803C" w14:textId="77777777" w:rsidR="00055106" w:rsidRPr="00EA5FA7" w:rsidRDefault="00055106" w:rsidP="00055106">
      <w:pPr>
        <w:pStyle w:val="PL"/>
      </w:pPr>
      <w:r w:rsidRPr="00EA5FA7">
        <w:lastRenderedPageBreak/>
        <w:tab/>
        <w:t>...</w:t>
      </w:r>
    </w:p>
    <w:p w14:paraId="40306220" w14:textId="77777777" w:rsidR="00055106" w:rsidRPr="00EA5FA7" w:rsidRDefault="00055106" w:rsidP="00055106">
      <w:pPr>
        <w:pStyle w:val="PL"/>
      </w:pPr>
      <w:r w:rsidRPr="00EA5FA7">
        <w:t>}</w:t>
      </w:r>
    </w:p>
    <w:p w14:paraId="1B3147C9" w14:textId="77777777" w:rsidR="00055106" w:rsidRPr="00EA5FA7" w:rsidRDefault="00055106" w:rsidP="00055106">
      <w:pPr>
        <w:pStyle w:val="PL"/>
      </w:pPr>
    </w:p>
    <w:p w14:paraId="4C9B9B8C" w14:textId="77777777" w:rsidR="00055106" w:rsidRPr="00EA5FA7" w:rsidRDefault="00055106" w:rsidP="00055106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08AB262D" w14:textId="77777777" w:rsidR="00055106" w:rsidRPr="00EA5FA7" w:rsidRDefault="00055106" w:rsidP="00055106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8E4376F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562F61CF" w14:textId="77777777" w:rsidR="00055106" w:rsidRPr="00EA5FA7" w:rsidRDefault="00055106" w:rsidP="00055106">
      <w:pPr>
        <w:pStyle w:val="PL"/>
      </w:pPr>
      <w:r w:rsidRPr="00EA5FA7">
        <w:t>}</w:t>
      </w:r>
    </w:p>
    <w:p w14:paraId="72C81CC9" w14:textId="77777777" w:rsidR="00055106" w:rsidRPr="00EA5FA7" w:rsidRDefault="00055106" w:rsidP="00055106">
      <w:pPr>
        <w:pStyle w:val="PL"/>
      </w:pPr>
    </w:p>
    <w:p w14:paraId="02053C04" w14:textId="77777777" w:rsidR="00055106" w:rsidRPr="00EA5FA7" w:rsidRDefault="00055106" w:rsidP="00055106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1DDC15A2" w14:textId="77777777" w:rsidR="00055106" w:rsidRPr="00EA5FA7" w:rsidRDefault="00055106" w:rsidP="00055106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F36B9D4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1183B98F" w14:textId="77777777" w:rsidR="00055106" w:rsidRPr="00EA5FA7" w:rsidRDefault="00055106" w:rsidP="00055106">
      <w:pPr>
        <w:pStyle w:val="PL"/>
      </w:pPr>
      <w:r w:rsidRPr="00EA5FA7">
        <w:t>}</w:t>
      </w:r>
    </w:p>
    <w:p w14:paraId="057257A1" w14:textId="77777777" w:rsidR="00055106" w:rsidRPr="00EA5FA7" w:rsidRDefault="00055106" w:rsidP="00055106">
      <w:pPr>
        <w:pStyle w:val="PL"/>
      </w:pPr>
    </w:p>
    <w:p w14:paraId="0E986334" w14:textId="77777777" w:rsidR="00055106" w:rsidRPr="00EA5FA7" w:rsidRDefault="00055106" w:rsidP="00055106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07227FB6" w14:textId="77777777" w:rsidR="00055106" w:rsidRPr="00EA5FA7" w:rsidRDefault="00055106" w:rsidP="00055106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518A16F9" w14:textId="77777777" w:rsidR="00055106" w:rsidRPr="00EA5FA7" w:rsidRDefault="00055106" w:rsidP="00055106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9A02E97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5128326B" w14:textId="77777777" w:rsidR="00055106" w:rsidRPr="00EA5FA7" w:rsidRDefault="00055106" w:rsidP="00055106">
      <w:pPr>
        <w:pStyle w:val="PL"/>
      </w:pPr>
      <w:r w:rsidRPr="00EA5FA7">
        <w:t>}</w:t>
      </w:r>
    </w:p>
    <w:p w14:paraId="0E230B5D" w14:textId="77777777" w:rsidR="00055106" w:rsidRPr="00EA5FA7" w:rsidRDefault="00055106" w:rsidP="00055106">
      <w:pPr>
        <w:pStyle w:val="PL"/>
      </w:pPr>
    </w:p>
    <w:p w14:paraId="7177B61D" w14:textId="77777777" w:rsidR="00055106" w:rsidRPr="00EA5FA7" w:rsidRDefault="00055106" w:rsidP="00055106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189273BE" w14:textId="77777777" w:rsidR="00055106" w:rsidRPr="00EA5FA7" w:rsidRDefault="00055106" w:rsidP="00055106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456F0794" w14:textId="77777777" w:rsidR="00055106" w:rsidRPr="00EA5FA7" w:rsidRDefault="00055106" w:rsidP="00055106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F82A483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61EE1712" w14:textId="77777777" w:rsidR="00055106" w:rsidRPr="00EA5FA7" w:rsidRDefault="00055106" w:rsidP="00055106">
      <w:pPr>
        <w:pStyle w:val="PL"/>
      </w:pPr>
      <w:r w:rsidRPr="00EA5FA7">
        <w:t>}</w:t>
      </w:r>
    </w:p>
    <w:p w14:paraId="05F7F372" w14:textId="77777777" w:rsidR="00055106" w:rsidRPr="00EA5FA7" w:rsidRDefault="00055106" w:rsidP="00055106">
      <w:pPr>
        <w:pStyle w:val="PL"/>
      </w:pPr>
    </w:p>
    <w:p w14:paraId="14431117" w14:textId="77777777" w:rsidR="00055106" w:rsidRPr="00EA5FA7" w:rsidRDefault="00055106" w:rsidP="00055106">
      <w:pPr>
        <w:pStyle w:val="PL"/>
      </w:pPr>
    </w:p>
    <w:p w14:paraId="6BF36D6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4B9F92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D97AE60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5F0959B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C2935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9B9214" w14:textId="77777777" w:rsidR="00055106" w:rsidRPr="00EA5FA7" w:rsidRDefault="00055106" w:rsidP="00055106">
      <w:pPr>
        <w:pStyle w:val="PL"/>
        <w:rPr>
          <w:noProof w:val="0"/>
        </w:rPr>
      </w:pPr>
    </w:p>
    <w:p w14:paraId="663FCD7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38B999D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435041A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F4388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29731A" w14:textId="77777777" w:rsidR="00055106" w:rsidRPr="00EA5FA7" w:rsidRDefault="00055106" w:rsidP="00055106">
      <w:pPr>
        <w:pStyle w:val="PL"/>
        <w:rPr>
          <w:noProof w:val="0"/>
        </w:rPr>
      </w:pPr>
    </w:p>
    <w:p w14:paraId="6D318130" w14:textId="77777777" w:rsidR="00055106" w:rsidRPr="00EA5FA7" w:rsidRDefault="00055106" w:rsidP="00055106">
      <w:pPr>
        <w:pStyle w:val="PL"/>
        <w:rPr>
          <w:noProof w:val="0"/>
        </w:rPr>
      </w:pPr>
    </w:p>
    <w:p w14:paraId="1F35F8F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14:paraId="749DC0C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2F954FA" w14:textId="77777777" w:rsidR="00055106" w:rsidRPr="00EA5FA7" w:rsidRDefault="00055106" w:rsidP="00055106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23DEE23" w14:textId="77777777" w:rsidR="00055106" w:rsidRPr="00EA5FA7" w:rsidRDefault="00055106" w:rsidP="00055106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E57D18" w14:textId="77777777" w:rsidR="00055106" w:rsidRPr="00EA5FA7" w:rsidRDefault="00055106" w:rsidP="00055106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AFCED64" w14:textId="77777777" w:rsidR="00055106" w:rsidRPr="00EA5FA7" w:rsidRDefault="00055106" w:rsidP="00055106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2BEFEB" w14:textId="77777777" w:rsidR="00055106" w:rsidRPr="00EA5FA7" w:rsidRDefault="00055106" w:rsidP="00055106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9FD4FF" w14:textId="77777777" w:rsidR="00055106" w:rsidRPr="00EA5FA7" w:rsidRDefault="00055106" w:rsidP="00055106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2BB378B" w14:textId="77777777" w:rsidR="00055106" w:rsidRPr="00EA5FA7" w:rsidRDefault="00055106" w:rsidP="00055106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34EA18B" w14:textId="77777777" w:rsidR="00055106" w:rsidRPr="00EA5FA7" w:rsidRDefault="00055106" w:rsidP="00055106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0A98275E" w14:textId="77777777" w:rsidR="00055106" w:rsidRPr="00EA5FA7" w:rsidRDefault="00055106" w:rsidP="00055106">
      <w:pPr>
        <w:pStyle w:val="PL"/>
        <w:rPr>
          <w:noProof w:val="0"/>
        </w:rPr>
      </w:pPr>
    </w:p>
    <w:p w14:paraId="0A2AFAC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2DE3253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7E16A98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4672B35A" w14:textId="77777777" w:rsidR="00055106" w:rsidRPr="00EA5FA7" w:rsidRDefault="00055106" w:rsidP="00055106">
      <w:pPr>
        <w:pStyle w:val="PL"/>
        <w:rPr>
          <w:noProof w:val="0"/>
        </w:rPr>
      </w:pPr>
    </w:p>
    <w:p w14:paraId="395761BB" w14:textId="77777777" w:rsidR="00055106" w:rsidRPr="00EA5FA7" w:rsidRDefault="00055106" w:rsidP="00055106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684D1B3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1194C5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91A2A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18E735" w14:textId="77777777" w:rsidR="00055106" w:rsidRPr="00EA5FA7" w:rsidRDefault="00055106" w:rsidP="00055106">
      <w:pPr>
        <w:pStyle w:val="PL"/>
        <w:rPr>
          <w:noProof w:val="0"/>
        </w:rPr>
      </w:pPr>
    </w:p>
    <w:p w14:paraId="4E6ACBA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7214632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32C5E3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2827C48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ABCA70" w14:textId="77777777" w:rsidR="00055106" w:rsidRPr="00EA5FA7" w:rsidRDefault="00055106" w:rsidP="00055106">
      <w:pPr>
        <w:pStyle w:val="PL"/>
        <w:rPr>
          <w:noProof w:val="0"/>
        </w:rPr>
      </w:pPr>
    </w:p>
    <w:p w14:paraId="1181D82C" w14:textId="77777777" w:rsidR="00055106" w:rsidRPr="00EA5FA7" w:rsidRDefault="00055106" w:rsidP="00055106">
      <w:pPr>
        <w:pStyle w:val="PL"/>
        <w:rPr>
          <w:noProof w:val="0"/>
        </w:rPr>
      </w:pPr>
    </w:p>
    <w:p w14:paraId="3D4ECD4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1325E69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00C523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BA477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54915E" w14:textId="77777777" w:rsidR="00055106" w:rsidRPr="00EA5FA7" w:rsidRDefault="00055106" w:rsidP="00055106">
      <w:pPr>
        <w:pStyle w:val="PL"/>
        <w:rPr>
          <w:noProof w:val="0"/>
        </w:rPr>
      </w:pPr>
    </w:p>
    <w:p w14:paraId="5359CDFD" w14:textId="77777777" w:rsidR="00055106" w:rsidRPr="00EA5FA7" w:rsidRDefault="00055106" w:rsidP="00055106">
      <w:pPr>
        <w:pStyle w:val="PL"/>
        <w:rPr>
          <w:noProof w:val="0"/>
        </w:rPr>
      </w:pPr>
    </w:p>
    <w:p w14:paraId="3740531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BFFCE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55430B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02F9C7C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71DB6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FB14E1" w14:textId="77777777" w:rsidR="00055106" w:rsidRPr="00EA5FA7" w:rsidRDefault="00055106" w:rsidP="00055106">
      <w:pPr>
        <w:pStyle w:val="PL"/>
        <w:rPr>
          <w:noProof w:val="0"/>
        </w:rPr>
      </w:pPr>
    </w:p>
    <w:p w14:paraId="185CBC0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38A62C8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5A078C5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A0AAA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BF5422" w14:textId="77777777" w:rsidR="00055106" w:rsidRPr="00EA5FA7" w:rsidRDefault="00055106" w:rsidP="00055106">
      <w:pPr>
        <w:pStyle w:val="PL"/>
        <w:rPr>
          <w:noProof w:val="0"/>
        </w:rPr>
      </w:pPr>
    </w:p>
    <w:p w14:paraId="5B0B6E3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14:paraId="6091552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427DADF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A869D1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44569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DBAA849" w14:textId="77777777" w:rsidR="00055106" w:rsidRPr="007F23ED" w:rsidRDefault="00055106" w:rsidP="00055106">
      <w:pPr>
        <w:pStyle w:val="PL"/>
        <w:rPr>
          <w:noProof w:val="0"/>
          <w:lang w:val="fr-FR"/>
          <w:rPrChange w:id="2656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2657" w:author="Ericsson User" w:date="2020-06-11T09:47:00Z">
            <w:rPr>
              <w:noProof w:val="0"/>
            </w:rPr>
          </w:rPrChange>
        </w:rPr>
        <w:t>...</w:t>
      </w:r>
    </w:p>
    <w:p w14:paraId="5CD6D2A8" w14:textId="77777777" w:rsidR="00055106" w:rsidRPr="007F23ED" w:rsidRDefault="00055106" w:rsidP="00055106">
      <w:pPr>
        <w:pStyle w:val="PL"/>
        <w:rPr>
          <w:noProof w:val="0"/>
          <w:lang w:val="fr-FR"/>
          <w:rPrChange w:id="265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59" w:author="Ericsson User" w:date="2020-06-11T09:47:00Z">
            <w:rPr>
              <w:noProof w:val="0"/>
            </w:rPr>
          </w:rPrChange>
        </w:rPr>
        <w:t>}</w:t>
      </w:r>
    </w:p>
    <w:p w14:paraId="385C6494" w14:textId="77777777" w:rsidR="00055106" w:rsidRPr="007F23ED" w:rsidRDefault="00055106" w:rsidP="00055106">
      <w:pPr>
        <w:pStyle w:val="PL"/>
        <w:rPr>
          <w:noProof w:val="0"/>
          <w:lang w:val="fr-FR"/>
          <w:rPrChange w:id="2660" w:author="Ericsson User" w:date="2020-06-11T09:47:00Z">
            <w:rPr>
              <w:noProof w:val="0"/>
            </w:rPr>
          </w:rPrChange>
        </w:rPr>
      </w:pPr>
    </w:p>
    <w:p w14:paraId="4B8B4AAC" w14:textId="77777777" w:rsidR="00055106" w:rsidRPr="007F23ED" w:rsidRDefault="00055106" w:rsidP="00055106">
      <w:pPr>
        <w:pStyle w:val="PL"/>
        <w:rPr>
          <w:noProof w:val="0"/>
          <w:lang w:val="fr-FR"/>
          <w:rPrChange w:id="2661" w:author="Ericsson User" w:date="2020-06-11T09:47:00Z">
            <w:rPr>
              <w:noProof w:val="0"/>
            </w:rPr>
          </w:rPrChange>
        </w:rPr>
      </w:pPr>
    </w:p>
    <w:p w14:paraId="39BC7835" w14:textId="77777777" w:rsidR="00055106" w:rsidRPr="007F23ED" w:rsidRDefault="00055106" w:rsidP="00055106">
      <w:pPr>
        <w:pStyle w:val="PL"/>
        <w:rPr>
          <w:noProof w:val="0"/>
          <w:lang w:val="fr-FR"/>
          <w:rPrChange w:id="266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63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0E5C6D49" w14:textId="77777777" w:rsidR="00055106" w:rsidRPr="007F23ED" w:rsidRDefault="00055106" w:rsidP="00055106">
      <w:pPr>
        <w:pStyle w:val="PL"/>
        <w:rPr>
          <w:noProof w:val="0"/>
          <w:lang w:val="fr-FR"/>
          <w:rPrChange w:id="266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65" w:author="Ericsson User" w:date="2020-06-11T09:47:00Z">
            <w:rPr>
              <w:noProof w:val="0"/>
            </w:rPr>
          </w:rPrChange>
        </w:rPr>
        <w:t>--</w:t>
      </w:r>
    </w:p>
    <w:p w14:paraId="0AD94FCE" w14:textId="77777777" w:rsidR="00055106" w:rsidRPr="007F23ED" w:rsidRDefault="00055106" w:rsidP="00055106">
      <w:pPr>
        <w:pStyle w:val="PL"/>
        <w:outlineLvl w:val="4"/>
        <w:rPr>
          <w:noProof w:val="0"/>
          <w:lang w:val="fr-FR"/>
          <w:rPrChange w:id="266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67" w:author="Ericsson User" w:date="2020-06-11T09:47:00Z">
            <w:rPr>
              <w:noProof w:val="0"/>
            </w:rPr>
          </w:rPrChange>
        </w:rPr>
        <w:t xml:space="preserve">-- GNB-DU RESOURCE COORDINATION REQUEST </w:t>
      </w:r>
    </w:p>
    <w:p w14:paraId="4DD753D9" w14:textId="77777777" w:rsidR="00055106" w:rsidRPr="007F23ED" w:rsidRDefault="00055106" w:rsidP="00055106">
      <w:pPr>
        <w:pStyle w:val="PL"/>
        <w:rPr>
          <w:noProof w:val="0"/>
          <w:lang w:val="fr-FR"/>
          <w:rPrChange w:id="266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69" w:author="Ericsson User" w:date="2020-06-11T09:47:00Z">
            <w:rPr>
              <w:noProof w:val="0"/>
            </w:rPr>
          </w:rPrChange>
        </w:rPr>
        <w:t>--</w:t>
      </w:r>
    </w:p>
    <w:p w14:paraId="58B886A5" w14:textId="77777777" w:rsidR="00055106" w:rsidRPr="007F23ED" w:rsidRDefault="00055106" w:rsidP="00055106">
      <w:pPr>
        <w:pStyle w:val="PL"/>
        <w:rPr>
          <w:noProof w:val="0"/>
          <w:lang w:val="fr-FR"/>
          <w:rPrChange w:id="267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71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3A12477A" w14:textId="77777777" w:rsidR="00055106" w:rsidRPr="007F23ED" w:rsidRDefault="00055106" w:rsidP="00055106">
      <w:pPr>
        <w:pStyle w:val="PL"/>
        <w:rPr>
          <w:noProof w:val="0"/>
          <w:lang w:val="fr-FR"/>
          <w:rPrChange w:id="2672" w:author="Ericsson User" w:date="2020-06-11T09:47:00Z">
            <w:rPr>
              <w:noProof w:val="0"/>
            </w:rPr>
          </w:rPrChange>
        </w:rPr>
      </w:pPr>
    </w:p>
    <w:p w14:paraId="6A4CDD7F" w14:textId="77777777" w:rsidR="00055106" w:rsidRPr="007F23ED" w:rsidRDefault="00055106" w:rsidP="00055106">
      <w:pPr>
        <w:pStyle w:val="PL"/>
        <w:rPr>
          <w:noProof w:val="0"/>
          <w:lang w:val="fr-FR"/>
          <w:rPrChange w:id="267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74" w:author="Ericsson User" w:date="2020-06-11T09:47:00Z">
            <w:rPr>
              <w:noProof w:val="0"/>
            </w:rPr>
          </w:rPrChange>
        </w:rPr>
        <w:t>GNBDUResourceCoordinationRequest ::= SEQUENCE {</w:t>
      </w:r>
    </w:p>
    <w:p w14:paraId="21DA4A99" w14:textId="77777777" w:rsidR="00055106" w:rsidRPr="007F23ED" w:rsidRDefault="00055106" w:rsidP="00055106">
      <w:pPr>
        <w:pStyle w:val="PL"/>
        <w:rPr>
          <w:noProof w:val="0"/>
          <w:lang w:val="fr-FR"/>
          <w:rPrChange w:id="267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76" w:author="Ericsson User" w:date="2020-06-11T09:47:00Z">
            <w:rPr>
              <w:noProof w:val="0"/>
            </w:rPr>
          </w:rPrChange>
        </w:rPr>
        <w:tab/>
        <w:t>protocolIEs</w:t>
      </w:r>
      <w:r w:rsidRPr="007F23ED">
        <w:rPr>
          <w:noProof w:val="0"/>
          <w:lang w:val="fr-FR"/>
          <w:rPrChange w:id="2677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678" w:author="Ericsson User" w:date="2020-06-11T09:47:00Z">
            <w:rPr>
              <w:noProof w:val="0"/>
            </w:rPr>
          </w:rPrChange>
        </w:rPr>
        <w:tab/>
        <w:t>ProtocolIE-Container</w:t>
      </w:r>
      <w:r w:rsidRPr="007F23ED">
        <w:rPr>
          <w:noProof w:val="0"/>
          <w:lang w:val="fr-FR"/>
          <w:rPrChange w:id="2679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680" w:author="Ericsson User" w:date="2020-06-11T09:47:00Z">
            <w:rPr>
              <w:noProof w:val="0"/>
            </w:rPr>
          </w:rPrChange>
        </w:rPr>
        <w:tab/>
        <w:t>{{GNBDUResourceCoordinationRequest-IEs}},</w:t>
      </w:r>
    </w:p>
    <w:p w14:paraId="4E6C93EB" w14:textId="77777777" w:rsidR="00055106" w:rsidRPr="007F23ED" w:rsidRDefault="00055106" w:rsidP="00055106">
      <w:pPr>
        <w:pStyle w:val="PL"/>
        <w:rPr>
          <w:noProof w:val="0"/>
          <w:lang w:val="fr-FR"/>
          <w:rPrChange w:id="268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82" w:author="Ericsson User" w:date="2020-06-11T09:47:00Z">
            <w:rPr>
              <w:noProof w:val="0"/>
            </w:rPr>
          </w:rPrChange>
        </w:rPr>
        <w:tab/>
        <w:t>...</w:t>
      </w:r>
    </w:p>
    <w:p w14:paraId="36736B06" w14:textId="77777777" w:rsidR="00055106" w:rsidRPr="007F23ED" w:rsidRDefault="00055106" w:rsidP="00055106">
      <w:pPr>
        <w:pStyle w:val="PL"/>
        <w:rPr>
          <w:noProof w:val="0"/>
          <w:lang w:val="fr-FR"/>
          <w:rPrChange w:id="268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84" w:author="Ericsson User" w:date="2020-06-11T09:47:00Z">
            <w:rPr>
              <w:noProof w:val="0"/>
            </w:rPr>
          </w:rPrChange>
        </w:rPr>
        <w:t>}</w:t>
      </w:r>
    </w:p>
    <w:p w14:paraId="04DD980E" w14:textId="77777777" w:rsidR="00055106" w:rsidRPr="007F23ED" w:rsidRDefault="00055106" w:rsidP="00055106">
      <w:pPr>
        <w:pStyle w:val="PL"/>
        <w:rPr>
          <w:noProof w:val="0"/>
          <w:lang w:val="fr-FR"/>
          <w:rPrChange w:id="2685" w:author="Ericsson User" w:date="2020-06-11T09:47:00Z">
            <w:rPr>
              <w:noProof w:val="0"/>
            </w:rPr>
          </w:rPrChange>
        </w:rPr>
      </w:pPr>
    </w:p>
    <w:p w14:paraId="441F0084" w14:textId="77777777" w:rsidR="00055106" w:rsidRPr="007F23ED" w:rsidRDefault="00055106" w:rsidP="00055106">
      <w:pPr>
        <w:pStyle w:val="PL"/>
        <w:rPr>
          <w:noProof w:val="0"/>
          <w:lang w:val="fr-FR"/>
          <w:rPrChange w:id="268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87" w:author="Ericsson User" w:date="2020-06-11T09:47:00Z">
            <w:rPr>
              <w:noProof w:val="0"/>
            </w:rPr>
          </w:rPrChange>
        </w:rPr>
        <w:t>GNBDUResourceCoordinationRequest-IEs F1AP-PROTOCOL-IES ::= {</w:t>
      </w:r>
    </w:p>
    <w:p w14:paraId="7463A0F7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2688" w:author="Ericsson User" w:date="2020-06-11T09:47:00Z">
            <w:rPr>
              <w:noProof w:val="0"/>
            </w:rPr>
          </w:rPrChange>
        </w:rPr>
        <w:tab/>
      </w:r>
      <w:r w:rsidRPr="00EA5FA7">
        <w:rPr>
          <w:noProof w:val="0"/>
        </w:rPr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D231BD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6EFE78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2C926A3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08013B44" w14:textId="77777777" w:rsidR="00055106" w:rsidRPr="007F23ED" w:rsidRDefault="00055106" w:rsidP="00055106">
      <w:pPr>
        <w:pStyle w:val="PL"/>
        <w:rPr>
          <w:noProof w:val="0"/>
          <w:lang w:val="fr-FR"/>
          <w:rPrChange w:id="2689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2690" w:author="Ericsson User" w:date="2020-06-11T09:47:00Z">
            <w:rPr>
              <w:noProof w:val="0"/>
            </w:rPr>
          </w:rPrChange>
        </w:rPr>
        <w:t>...</w:t>
      </w:r>
    </w:p>
    <w:p w14:paraId="324B422C" w14:textId="77777777" w:rsidR="00055106" w:rsidRPr="007F23ED" w:rsidRDefault="00055106" w:rsidP="00055106">
      <w:pPr>
        <w:pStyle w:val="PL"/>
        <w:rPr>
          <w:noProof w:val="0"/>
          <w:lang w:val="fr-FR"/>
          <w:rPrChange w:id="269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92" w:author="Ericsson User" w:date="2020-06-11T09:47:00Z">
            <w:rPr>
              <w:noProof w:val="0"/>
            </w:rPr>
          </w:rPrChange>
        </w:rPr>
        <w:t>}</w:t>
      </w:r>
    </w:p>
    <w:p w14:paraId="0C365ABE" w14:textId="77777777" w:rsidR="00055106" w:rsidRPr="007F23ED" w:rsidRDefault="00055106" w:rsidP="00055106">
      <w:pPr>
        <w:pStyle w:val="PL"/>
        <w:rPr>
          <w:noProof w:val="0"/>
          <w:lang w:val="fr-FR"/>
          <w:rPrChange w:id="2693" w:author="Ericsson User" w:date="2020-06-11T09:47:00Z">
            <w:rPr>
              <w:noProof w:val="0"/>
            </w:rPr>
          </w:rPrChange>
        </w:rPr>
      </w:pPr>
    </w:p>
    <w:p w14:paraId="1C43ECD0" w14:textId="77777777" w:rsidR="00055106" w:rsidRPr="007F23ED" w:rsidRDefault="00055106" w:rsidP="00055106">
      <w:pPr>
        <w:pStyle w:val="PL"/>
        <w:rPr>
          <w:noProof w:val="0"/>
          <w:lang w:val="fr-FR"/>
          <w:rPrChange w:id="2694" w:author="Ericsson User" w:date="2020-06-11T09:47:00Z">
            <w:rPr>
              <w:noProof w:val="0"/>
            </w:rPr>
          </w:rPrChange>
        </w:rPr>
      </w:pPr>
    </w:p>
    <w:p w14:paraId="74E0AD78" w14:textId="77777777" w:rsidR="00055106" w:rsidRPr="007F23ED" w:rsidRDefault="00055106" w:rsidP="00055106">
      <w:pPr>
        <w:pStyle w:val="PL"/>
        <w:rPr>
          <w:noProof w:val="0"/>
          <w:lang w:val="fr-FR"/>
          <w:rPrChange w:id="269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96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6A6BC07D" w14:textId="77777777" w:rsidR="00055106" w:rsidRPr="007F23ED" w:rsidRDefault="00055106" w:rsidP="00055106">
      <w:pPr>
        <w:pStyle w:val="PL"/>
        <w:rPr>
          <w:noProof w:val="0"/>
          <w:lang w:val="fr-FR"/>
          <w:rPrChange w:id="269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698" w:author="Ericsson User" w:date="2020-06-11T09:47:00Z">
            <w:rPr>
              <w:noProof w:val="0"/>
            </w:rPr>
          </w:rPrChange>
        </w:rPr>
        <w:t>--</w:t>
      </w:r>
    </w:p>
    <w:p w14:paraId="42C46AD4" w14:textId="77777777" w:rsidR="00055106" w:rsidRPr="007F23ED" w:rsidRDefault="00055106" w:rsidP="00055106">
      <w:pPr>
        <w:pStyle w:val="PL"/>
        <w:outlineLvl w:val="4"/>
        <w:rPr>
          <w:noProof w:val="0"/>
          <w:lang w:val="fr-FR"/>
          <w:rPrChange w:id="269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00" w:author="Ericsson User" w:date="2020-06-11T09:47:00Z">
            <w:rPr>
              <w:noProof w:val="0"/>
            </w:rPr>
          </w:rPrChange>
        </w:rPr>
        <w:t xml:space="preserve">-- GNB-DU RESOURCE COORDINATION RESPONSE </w:t>
      </w:r>
    </w:p>
    <w:p w14:paraId="044324AE" w14:textId="77777777" w:rsidR="00055106" w:rsidRPr="007F23ED" w:rsidRDefault="00055106" w:rsidP="00055106">
      <w:pPr>
        <w:pStyle w:val="PL"/>
        <w:rPr>
          <w:noProof w:val="0"/>
          <w:lang w:val="fr-FR"/>
          <w:rPrChange w:id="270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02" w:author="Ericsson User" w:date="2020-06-11T09:47:00Z">
            <w:rPr>
              <w:noProof w:val="0"/>
            </w:rPr>
          </w:rPrChange>
        </w:rPr>
        <w:t>--</w:t>
      </w:r>
    </w:p>
    <w:p w14:paraId="1EE2DCA3" w14:textId="77777777" w:rsidR="00055106" w:rsidRPr="007F23ED" w:rsidRDefault="00055106" w:rsidP="00055106">
      <w:pPr>
        <w:pStyle w:val="PL"/>
        <w:rPr>
          <w:noProof w:val="0"/>
          <w:lang w:val="fr-FR"/>
          <w:rPrChange w:id="270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04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00372040" w14:textId="77777777" w:rsidR="00055106" w:rsidRPr="007F23ED" w:rsidRDefault="00055106" w:rsidP="00055106">
      <w:pPr>
        <w:pStyle w:val="PL"/>
        <w:rPr>
          <w:noProof w:val="0"/>
          <w:lang w:val="fr-FR"/>
          <w:rPrChange w:id="2705" w:author="Ericsson User" w:date="2020-06-11T09:47:00Z">
            <w:rPr>
              <w:noProof w:val="0"/>
            </w:rPr>
          </w:rPrChange>
        </w:rPr>
      </w:pPr>
    </w:p>
    <w:p w14:paraId="5DDCF238" w14:textId="77777777" w:rsidR="00055106" w:rsidRPr="007F23ED" w:rsidRDefault="00055106" w:rsidP="00055106">
      <w:pPr>
        <w:pStyle w:val="PL"/>
        <w:rPr>
          <w:noProof w:val="0"/>
          <w:lang w:val="fr-FR"/>
          <w:rPrChange w:id="270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07" w:author="Ericsson User" w:date="2020-06-11T09:47:00Z">
            <w:rPr>
              <w:noProof w:val="0"/>
            </w:rPr>
          </w:rPrChange>
        </w:rPr>
        <w:t>GNBDUResourceCoordinationResponse ::= SEQUENCE {</w:t>
      </w:r>
    </w:p>
    <w:p w14:paraId="00452651" w14:textId="77777777" w:rsidR="00055106" w:rsidRPr="007F23ED" w:rsidRDefault="00055106" w:rsidP="00055106">
      <w:pPr>
        <w:pStyle w:val="PL"/>
        <w:rPr>
          <w:noProof w:val="0"/>
          <w:lang w:val="fr-FR"/>
          <w:rPrChange w:id="270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09" w:author="Ericsson User" w:date="2020-06-11T09:47:00Z">
            <w:rPr>
              <w:noProof w:val="0"/>
            </w:rPr>
          </w:rPrChange>
        </w:rPr>
        <w:tab/>
        <w:t>protocolIEs</w:t>
      </w:r>
      <w:r w:rsidRPr="007F23ED">
        <w:rPr>
          <w:noProof w:val="0"/>
          <w:lang w:val="fr-FR"/>
          <w:rPrChange w:id="2710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11" w:author="Ericsson User" w:date="2020-06-11T09:47:00Z">
            <w:rPr>
              <w:noProof w:val="0"/>
            </w:rPr>
          </w:rPrChange>
        </w:rPr>
        <w:tab/>
        <w:t>ProtocolIE-Container</w:t>
      </w:r>
      <w:r w:rsidRPr="007F23ED">
        <w:rPr>
          <w:noProof w:val="0"/>
          <w:lang w:val="fr-FR"/>
          <w:rPrChange w:id="2712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13" w:author="Ericsson User" w:date="2020-06-11T09:47:00Z">
            <w:rPr>
              <w:noProof w:val="0"/>
            </w:rPr>
          </w:rPrChange>
        </w:rPr>
        <w:tab/>
        <w:t>{{GNBDUResourceCoordinationResponse-IEs}},</w:t>
      </w:r>
    </w:p>
    <w:p w14:paraId="77DB965D" w14:textId="77777777" w:rsidR="00055106" w:rsidRPr="007F23ED" w:rsidRDefault="00055106" w:rsidP="00055106">
      <w:pPr>
        <w:pStyle w:val="PL"/>
        <w:rPr>
          <w:noProof w:val="0"/>
          <w:lang w:val="fr-FR"/>
          <w:rPrChange w:id="271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15" w:author="Ericsson User" w:date="2020-06-11T09:47:00Z">
            <w:rPr>
              <w:noProof w:val="0"/>
            </w:rPr>
          </w:rPrChange>
        </w:rPr>
        <w:tab/>
        <w:t>...</w:t>
      </w:r>
    </w:p>
    <w:p w14:paraId="3E245CAE" w14:textId="77777777" w:rsidR="00055106" w:rsidRPr="007F23ED" w:rsidRDefault="00055106" w:rsidP="00055106">
      <w:pPr>
        <w:pStyle w:val="PL"/>
        <w:rPr>
          <w:noProof w:val="0"/>
          <w:lang w:val="fr-FR"/>
          <w:rPrChange w:id="271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17" w:author="Ericsson User" w:date="2020-06-11T09:47:00Z">
            <w:rPr>
              <w:noProof w:val="0"/>
            </w:rPr>
          </w:rPrChange>
        </w:rPr>
        <w:t>}</w:t>
      </w:r>
    </w:p>
    <w:p w14:paraId="140460D8" w14:textId="77777777" w:rsidR="00055106" w:rsidRPr="007F23ED" w:rsidRDefault="00055106" w:rsidP="00055106">
      <w:pPr>
        <w:pStyle w:val="PL"/>
        <w:rPr>
          <w:noProof w:val="0"/>
          <w:lang w:val="fr-FR"/>
          <w:rPrChange w:id="2718" w:author="Ericsson User" w:date="2020-06-11T09:47:00Z">
            <w:rPr>
              <w:noProof w:val="0"/>
            </w:rPr>
          </w:rPrChange>
        </w:rPr>
      </w:pPr>
    </w:p>
    <w:p w14:paraId="07040BF3" w14:textId="77777777" w:rsidR="00055106" w:rsidRPr="007F23ED" w:rsidRDefault="00055106" w:rsidP="00055106">
      <w:pPr>
        <w:pStyle w:val="PL"/>
        <w:rPr>
          <w:noProof w:val="0"/>
          <w:lang w:val="fr-FR"/>
          <w:rPrChange w:id="271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20" w:author="Ericsson User" w:date="2020-06-11T09:47:00Z">
            <w:rPr>
              <w:noProof w:val="0"/>
            </w:rPr>
          </w:rPrChange>
        </w:rPr>
        <w:t>GNBDUResourceCoordinationResponse-IEs F1AP-PROTOCOL-IES ::= {</w:t>
      </w:r>
    </w:p>
    <w:p w14:paraId="414B15B6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2721" w:author="Ericsson User" w:date="2020-06-11T09:47:00Z">
            <w:rPr>
              <w:noProof w:val="0"/>
            </w:rPr>
          </w:rPrChange>
        </w:rPr>
        <w:tab/>
      </w:r>
      <w:r w:rsidRPr="00EA5FA7">
        <w:rPr>
          <w:noProof w:val="0"/>
        </w:rPr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88CB5F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92CBBB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29206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CC3A73" w14:textId="77777777" w:rsidR="00055106" w:rsidRPr="00EA5FA7" w:rsidRDefault="00055106" w:rsidP="00055106">
      <w:pPr>
        <w:pStyle w:val="PL"/>
        <w:rPr>
          <w:noProof w:val="0"/>
        </w:rPr>
      </w:pPr>
    </w:p>
    <w:p w14:paraId="5DEB285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217868C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5870D6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12ED93B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F48A261" w14:textId="77777777" w:rsidR="00055106" w:rsidRPr="007F23ED" w:rsidRDefault="00055106" w:rsidP="00055106">
      <w:pPr>
        <w:pStyle w:val="PL"/>
        <w:rPr>
          <w:noProof w:val="0"/>
          <w:lang w:val="fr-FR"/>
          <w:rPrChange w:id="272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23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608A4757" w14:textId="77777777" w:rsidR="00055106" w:rsidRPr="007F23ED" w:rsidRDefault="00055106" w:rsidP="00055106">
      <w:pPr>
        <w:pStyle w:val="PL"/>
        <w:rPr>
          <w:noProof w:val="0"/>
          <w:lang w:val="fr-FR"/>
          <w:rPrChange w:id="2724" w:author="Ericsson User" w:date="2020-06-11T09:47:00Z">
            <w:rPr>
              <w:noProof w:val="0"/>
            </w:rPr>
          </w:rPrChange>
        </w:rPr>
      </w:pPr>
    </w:p>
    <w:p w14:paraId="33DFC839" w14:textId="77777777" w:rsidR="00055106" w:rsidRPr="007F23ED" w:rsidRDefault="00055106" w:rsidP="00055106">
      <w:pPr>
        <w:pStyle w:val="PL"/>
        <w:rPr>
          <w:noProof w:val="0"/>
          <w:lang w:val="fr-FR"/>
          <w:rPrChange w:id="272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26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2B10F099" w14:textId="77777777" w:rsidR="00055106" w:rsidRPr="007F23ED" w:rsidRDefault="00055106" w:rsidP="00055106">
      <w:pPr>
        <w:pStyle w:val="PL"/>
        <w:rPr>
          <w:noProof w:val="0"/>
          <w:lang w:val="fr-FR"/>
          <w:rPrChange w:id="272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28" w:author="Ericsson User" w:date="2020-06-11T09:47:00Z">
            <w:rPr>
              <w:noProof w:val="0"/>
            </w:rPr>
          </w:rPrChange>
        </w:rPr>
        <w:t>--</w:t>
      </w:r>
    </w:p>
    <w:p w14:paraId="43EAF8C5" w14:textId="77777777" w:rsidR="00055106" w:rsidRPr="007F23ED" w:rsidRDefault="00055106" w:rsidP="00055106">
      <w:pPr>
        <w:pStyle w:val="PL"/>
        <w:outlineLvl w:val="4"/>
        <w:rPr>
          <w:noProof w:val="0"/>
          <w:lang w:val="fr-FR"/>
          <w:rPrChange w:id="272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30" w:author="Ericsson User" w:date="2020-06-11T09:47:00Z">
            <w:rPr>
              <w:noProof w:val="0"/>
            </w:rPr>
          </w:rPrChange>
        </w:rPr>
        <w:t>-- UE CONTEXT SETUP REQUEST</w:t>
      </w:r>
    </w:p>
    <w:p w14:paraId="28567995" w14:textId="77777777" w:rsidR="00055106" w:rsidRPr="007F23ED" w:rsidRDefault="00055106" w:rsidP="00055106">
      <w:pPr>
        <w:pStyle w:val="PL"/>
        <w:rPr>
          <w:noProof w:val="0"/>
          <w:lang w:val="fr-FR"/>
          <w:rPrChange w:id="273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32" w:author="Ericsson User" w:date="2020-06-11T09:47:00Z">
            <w:rPr>
              <w:noProof w:val="0"/>
            </w:rPr>
          </w:rPrChange>
        </w:rPr>
        <w:t>--</w:t>
      </w:r>
    </w:p>
    <w:p w14:paraId="1882FEB5" w14:textId="77777777" w:rsidR="00055106" w:rsidRPr="007F23ED" w:rsidRDefault="00055106" w:rsidP="00055106">
      <w:pPr>
        <w:pStyle w:val="PL"/>
        <w:rPr>
          <w:noProof w:val="0"/>
          <w:lang w:val="fr-FR"/>
          <w:rPrChange w:id="273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34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7472145B" w14:textId="77777777" w:rsidR="00055106" w:rsidRPr="007F23ED" w:rsidRDefault="00055106" w:rsidP="00055106">
      <w:pPr>
        <w:pStyle w:val="PL"/>
        <w:rPr>
          <w:noProof w:val="0"/>
          <w:lang w:val="fr-FR"/>
          <w:rPrChange w:id="2735" w:author="Ericsson User" w:date="2020-06-11T09:47:00Z">
            <w:rPr>
              <w:noProof w:val="0"/>
            </w:rPr>
          </w:rPrChange>
        </w:rPr>
      </w:pPr>
    </w:p>
    <w:p w14:paraId="5783E683" w14:textId="77777777" w:rsidR="00055106" w:rsidRPr="007F23ED" w:rsidRDefault="00055106" w:rsidP="00055106">
      <w:pPr>
        <w:pStyle w:val="PL"/>
        <w:rPr>
          <w:noProof w:val="0"/>
          <w:lang w:val="fr-FR"/>
          <w:rPrChange w:id="273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37" w:author="Ericsson User" w:date="2020-06-11T09:47:00Z">
            <w:rPr>
              <w:noProof w:val="0"/>
            </w:rPr>
          </w:rPrChange>
        </w:rPr>
        <w:t>UEContextSetupRequest ::= SEQUENCE {</w:t>
      </w:r>
    </w:p>
    <w:p w14:paraId="7A2F0860" w14:textId="77777777" w:rsidR="00055106" w:rsidRPr="007F23ED" w:rsidRDefault="00055106" w:rsidP="00055106">
      <w:pPr>
        <w:pStyle w:val="PL"/>
        <w:rPr>
          <w:noProof w:val="0"/>
          <w:lang w:val="fr-FR"/>
          <w:rPrChange w:id="273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39" w:author="Ericsson User" w:date="2020-06-11T09:47:00Z">
            <w:rPr>
              <w:noProof w:val="0"/>
            </w:rPr>
          </w:rPrChange>
        </w:rPr>
        <w:tab/>
        <w:t>protocolIEs</w:t>
      </w:r>
      <w:r w:rsidRPr="007F23ED">
        <w:rPr>
          <w:noProof w:val="0"/>
          <w:lang w:val="fr-FR"/>
          <w:rPrChange w:id="2740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41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42" w:author="Ericsson User" w:date="2020-06-11T09:47:00Z">
            <w:rPr>
              <w:noProof w:val="0"/>
            </w:rPr>
          </w:rPrChange>
        </w:rPr>
        <w:tab/>
        <w:t>ProtocolIE-Container       { { UEContextSetupRequestIEs} },</w:t>
      </w:r>
    </w:p>
    <w:p w14:paraId="79615471" w14:textId="77777777" w:rsidR="00055106" w:rsidRPr="007F23ED" w:rsidRDefault="00055106" w:rsidP="00055106">
      <w:pPr>
        <w:pStyle w:val="PL"/>
        <w:rPr>
          <w:noProof w:val="0"/>
          <w:lang w:val="fr-FR"/>
          <w:rPrChange w:id="274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44" w:author="Ericsson User" w:date="2020-06-11T09:47:00Z">
            <w:rPr>
              <w:noProof w:val="0"/>
            </w:rPr>
          </w:rPrChange>
        </w:rPr>
        <w:tab/>
        <w:t>...</w:t>
      </w:r>
    </w:p>
    <w:p w14:paraId="25F15FC6" w14:textId="77777777" w:rsidR="00055106" w:rsidRPr="007F23ED" w:rsidRDefault="00055106" w:rsidP="00055106">
      <w:pPr>
        <w:pStyle w:val="PL"/>
        <w:rPr>
          <w:noProof w:val="0"/>
          <w:lang w:val="fr-FR"/>
          <w:rPrChange w:id="274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46" w:author="Ericsson User" w:date="2020-06-11T09:47:00Z">
            <w:rPr>
              <w:noProof w:val="0"/>
            </w:rPr>
          </w:rPrChange>
        </w:rPr>
        <w:t>}</w:t>
      </w:r>
    </w:p>
    <w:p w14:paraId="37F3F7FC" w14:textId="77777777" w:rsidR="00055106" w:rsidRPr="007F23ED" w:rsidRDefault="00055106" w:rsidP="00055106">
      <w:pPr>
        <w:pStyle w:val="PL"/>
        <w:rPr>
          <w:noProof w:val="0"/>
          <w:lang w:val="fr-FR"/>
          <w:rPrChange w:id="2747" w:author="Ericsson User" w:date="2020-06-11T09:47:00Z">
            <w:rPr>
              <w:noProof w:val="0"/>
            </w:rPr>
          </w:rPrChange>
        </w:rPr>
      </w:pPr>
    </w:p>
    <w:p w14:paraId="257D5C36" w14:textId="77777777" w:rsidR="00055106" w:rsidRPr="007F23ED" w:rsidRDefault="00055106" w:rsidP="00055106">
      <w:pPr>
        <w:pStyle w:val="PL"/>
        <w:rPr>
          <w:noProof w:val="0"/>
          <w:lang w:val="fr-FR"/>
          <w:rPrChange w:id="274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49" w:author="Ericsson User" w:date="2020-06-11T09:47:00Z">
            <w:rPr>
              <w:noProof w:val="0"/>
            </w:rPr>
          </w:rPrChange>
        </w:rPr>
        <w:t>UEContextSetupRequestIEs F1AP-PROTOCOL-IES ::= {</w:t>
      </w:r>
    </w:p>
    <w:p w14:paraId="5547390A" w14:textId="77777777" w:rsidR="00055106" w:rsidRPr="007F23ED" w:rsidRDefault="00055106" w:rsidP="00055106">
      <w:pPr>
        <w:pStyle w:val="PL"/>
        <w:rPr>
          <w:noProof w:val="0"/>
          <w:lang w:val="fr-FR"/>
          <w:rPrChange w:id="275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51" w:author="Ericsson User" w:date="2020-06-11T09:47:00Z">
            <w:rPr>
              <w:noProof w:val="0"/>
            </w:rPr>
          </w:rPrChange>
        </w:rPr>
        <w:tab/>
        <w:t>{ ID id-gNB-CU-</w:t>
      </w:r>
      <w:r w:rsidRPr="007F23ED">
        <w:rPr>
          <w:rFonts w:eastAsia="SimSun"/>
          <w:lang w:val="fr-FR"/>
          <w:rPrChange w:id="2752" w:author="Ericsson User" w:date="2020-06-11T09:47:00Z">
            <w:rPr>
              <w:rFonts w:eastAsia="SimSun"/>
            </w:rPr>
          </w:rPrChange>
        </w:rPr>
        <w:t>UE-</w:t>
      </w:r>
      <w:r w:rsidRPr="007F23ED">
        <w:rPr>
          <w:noProof w:val="0"/>
          <w:lang w:val="fr-FR"/>
          <w:rPrChange w:id="2753" w:author="Ericsson User" w:date="2020-06-11T09:47:00Z">
            <w:rPr>
              <w:noProof w:val="0"/>
            </w:rPr>
          </w:rPrChange>
        </w:rPr>
        <w:t>F1AP-ID</w:t>
      </w:r>
      <w:r w:rsidRPr="007F23ED">
        <w:rPr>
          <w:noProof w:val="0"/>
          <w:lang w:val="fr-FR"/>
          <w:rPrChange w:id="2754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55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56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57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58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59" w:author="Ericsson User" w:date="2020-06-11T09:47:00Z">
            <w:rPr>
              <w:noProof w:val="0"/>
            </w:rPr>
          </w:rPrChange>
        </w:rPr>
        <w:tab/>
        <w:t>CRITICALITY reject</w:t>
      </w:r>
      <w:r w:rsidRPr="007F23ED">
        <w:rPr>
          <w:noProof w:val="0"/>
          <w:lang w:val="fr-FR"/>
          <w:rPrChange w:id="2760" w:author="Ericsson User" w:date="2020-06-11T09:47:00Z">
            <w:rPr>
              <w:noProof w:val="0"/>
            </w:rPr>
          </w:rPrChange>
        </w:rPr>
        <w:tab/>
        <w:t>TYPE GNB-CU-</w:t>
      </w:r>
      <w:r w:rsidRPr="007F23ED">
        <w:rPr>
          <w:rFonts w:eastAsia="SimSun"/>
          <w:lang w:val="fr-FR"/>
          <w:rPrChange w:id="2761" w:author="Ericsson User" w:date="2020-06-11T09:47:00Z">
            <w:rPr>
              <w:rFonts w:eastAsia="SimSun"/>
            </w:rPr>
          </w:rPrChange>
        </w:rPr>
        <w:t>UE-</w:t>
      </w:r>
      <w:r w:rsidRPr="007F23ED">
        <w:rPr>
          <w:noProof w:val="0"/>
          <w:lang w:val="fr-FR"/>
          <w:rPrChange w:id="2762" w:author="Ericsson User" w:date="2020-06-11T09:47:00Z">
            <w:rPr>
              <w:noProof w:val="0"/>
            </w:rPr>
          </w:rPrChange>
        </w:rPr>
        <w:t>F1AP-ID</w:t>
      </w:r>
      <w:r w:rsidRPr="007F23ED">
        <w:rPr>
          <w:noProof w:val="0"/>
          <w:lang w:val="fr-FR"/>
          <w:rPrChange w:id="2763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64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65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66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67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68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69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70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71" w:author="Ericsson User" w:date="2020-06-11T09:47:00Z">
            <w:rPr>
              <w:noProof w:val="0"/>
            </w:rPr>
          </w:rPrChange>
        </w:rPr>
        <w:tab/>
        <w:t>PRESENCE mandatory</w:t>
      </w:r>
      <w:r w:rsidRPr="007F23ED">
        <w:rPr>
          <w:noProof w:val="0"/>
          <w:lang w:val="fr-FR"/>
          <w:rPrChange w:id="2772" w:author="Ericsson User" w:date="2020-06-11T09:47:00Z">
            <w:rPr>
              <w:noProof w:val="0"/>
            </w:rPr>
          </w:rPrChange>
        </w:rPr>
        <w:tab/>
        <w:t>}|</w:t>
      </w:r>
    </w:p>
    <w:p w14:paraId="28642208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2773" w:author="Ericsson User" w:date="2020-06-11T09:47:00Z">
            <w:rPr>
              <w:noProof w:val="0"/>
            </w:rPr>
          </w:rPrChange>
        </w:rPr>
        <w:tab/>
      </w:r>
      <w:r w:rsidRPr="00EA5FA7">
        <w:rPr>
          <w:noProof w:val="0"/>
        </w:rPr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247A47E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0224345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1F8D0E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7261CC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1C1E849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9D222A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89093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32AA1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B50A8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62B24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245DBBE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AFDBD7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35B764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6D60E2F" w14:textId="77777777" w:rsidR="00055106" w:rsidRPr="00EA5FA7" w:rsidRDefault="00055106" w:rsidP="00055106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6CEB1356" w14:textId="77777777" w:rsidR="00055106" w:rsidRPr="00EA5FA7" w:rsidRDefault="00055106" w:rsidP="00055106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151CA8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09D328F6" w14:textId="77777777" w:rsidR="00055106" w:rsidRPr="00EA5FA7" w:rsidRDefault="00055106" w:rsidP="00055106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4D71447" w14:textId="77777777" w:rsidR="00055106" w:rsidRPr="00EA5FA7" w:rsidRDefault="00055106" w:rsidP="00055106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A31900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6F4B2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4AA25B7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519B2D8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492EA3A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r w:rsidRPr="00EA5FA7">
        <w:rPr>
          <w:noProof w:val="0"/>
        </w:rPr>
        <w:t>,</w:t>
      </w:r>
    </w:p>
    <w:p w14:paraId="1D4A2BEB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4183AAD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33CE299" w14:textId="77777777" w:rsidR="00055106" w:rsidRPr="00EA5FA7" w:rsidRDefault="00055106" w:rsidP="00055106">
      <w:pPr>
        <w:pStyle w:val="PL"/>
        <w:rPr>
          <w:noProof w:val="0"/>
        </w:rPr>
      </w:pPr>
    </w:p>
    <w:p w14:paraId="01CDFD2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56754E2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6D43321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45E56EA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DRBs-ToBeSetup-List ::= SEQUENCE (SIZE(1..maxnoofDRBs)) OF ProtocolIE-SingleContainer { { DRBs-ToBeSetup-ItemIEs} }</w:t>
      </w:r>
    </w:p>
    <w:p w14:paraId="0DD1DB0D" w14:textId="77777777" w:rsidR="00055106" w:rsidRPr="00EA5FA7" w:rsidRDefault="00055106" w:rsidP="00055106">
      <w:pPr>
        <w:pStyle w:val="PL"/>
        <w:rPr>
          <w:noProof w:val="0"/>
        </w:rPr>
      </w:pPr>
    </w:p>
    <w:p w14:paraId="46CD3CEA" w14:textId="77777777" w:rsidR="00055106" w:rsidRPr="00EA5FA7" w:rsidRDefault="00055106" w:rsidP="00055106">
      <w:pPr>
        <w:pStyle w:val="PL"/>
        <w:rPr>
          <w:rFonts w:eastAsia="SimSun"/>
        </w:rPr>
      </w:pPr>
    </w:p>
    <w:p w14:paraId="4AA6C9E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7B9B93A7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A7C627C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DAE96B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397474" w14:textId="77777777" w:rsidR="00055106" w:rsidRPr="00EA5FA7" w:rsidRDefault="00055106" w:rsidP="00055106">
      <w:pPr>
        <w:pStyle w:val="PL"/>
        <w:rPr>
          <w:rFonts w:eastAsia="SimSun"/>
        </w:rPr>
      </w:pPr>
    </w:p>
    <w:p w14:paraId="0C356407" w14:textId="77777777" w:rsidR="00055106" w:rsidRPr="00EA5FA7" w:rsidRDefault="00055106" w:rsidP="00055106">
      <w:pPr>
        <w:pStyle w:val="PL"/>
        <w:rPr>
          <w:noProof w:val="0"/>
        </w:rPr>
      </w:pPr>
    </w:p>
    <w:p w14:paraId="774B2AD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19B88E0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82E1E8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55F56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B4AB38" w14:textId="77777777" w:rsidR="00055106" w:rsidRPr="00EA5FA7" w:rsidRDefault="00055106" w:rsidP="00055106">
      <w:pPr>
        <w:pStyle w:val="PL"/>
        <w:rPr>
          <w:noProof w:val="0"/>
        </w:rPr>
      </w:pPr>
    </w:p>
    <w:p w14:paraId="1619306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5F61B31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2200F2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F26C4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30346A" w14:textId="77777777" w:rsidR="00055106" w:rsidRPr="00EA5FA7" w:rsidRDefault="00055106" w:rsidP="00055106">
      <w:pPr>
        <w:pStyle w:val="PL"/>
        <w:rPr>
          <w:noProof w:val="0"/>
        </w:rPr>
      </w:pPr>
    </w:p>
    <w:p w14:paraId="1957737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4AF5757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5A8633F" w14:textId="77777777" w:rsidR="00055106" w:rsidRPr="007F23ED" w:rsidRDefault="00055106" w:rsidP="00055106">
      <w:pPr>
        <w:pStyle w:val="PL"/>
        <w:rPr>
          <w:noProof w:val="0"/>
          <w:lang w:val="fr-FR"/>
          <w:rPrChange w:id="2774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2775" w:author="Ericsson User" w:date="2020-06-11T09:47:00Z">
            <w:rPr>
              <w:noProof w:val="0"/>
            </w:rPr>
          </w:rPrChange>
        </w:rPr>
        <w:t>...</w:t>
      </w:r>
    </w:p>
    <w:p w14:paraId="67F43BE1" w14:textId="77777777" w:rsidR="00055106" w:rsidRPr="007F23ED" w:rsidRDefault="00055106" w:rsidP="00055106">
      <w:pPr>
        <w:pStyle w:val="PL"/>
        <w:rPr>
          <w:noProof w:val="0"/>
          <w:lang w:val="fr-FR"/>
          <w:rPrChange w:id="277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77" w:author="Ericsson User" w:date="2020-06-11T09:47:00Z">
            <w:rPr>
              <w:noProof w:val="0"/>
            </w:rPr>
          </w:rPrChange>
        </w:rPr>
        <w:t>}</w:t>
      </w:r>
    </w:p>
    <w:p w14:paraId="1FAA1855" w14:textId="77777777" w:rsidR="00055106" w:rsidRPr="007F23ED" w:rsidRDefault="00055106" w:rsidP="00055106">
      <w:pPr>
        <w:pStyle w:val="PL"/>
        <w:rPr>
          <w:rFonts w:eastAsia="SimSun"/>
          <w:lang w:val="fr-FR"/>
          <w:rPrChange w:id="2778" w:author="Ericsson User" w:date="2020-06-11T09:47:00Z">
            <w:rPr>
              <w:rFonts w:eastAsia="SimSun"/>
            </w:rPr>
          </w:rPrChange>
        </w:rPr>
      </w:pPr>
    </w:p>
    <w:p w14:paraId="5B743671" w14:textId="77777777" w:rsidR="00055106" w:rsidRPr="007F23ED" w:rsidRDefault="00055106" w:rsidP="00055106">
      <w:pPr>
        <w:pStyle w:val="PL"/>
        <w:rPr>
          <w:noProof w:val="0"/>
          <w:lang w:val="fr-FR"/>
          <w:rPrChange w:id="2779" w:author="Ericsson User" w:date="2020-06-11T09:47:00Z">
            <w:rPr>
              <w:noProof w:val="0"/>
            </w:rPr>
          </w:rPrChange>
        </w:rPr>
      </w:pPr>
    </w:p>
    <w:p w14:paraId="1459646C" w14:textId="77777777" w:rsidR="00055106" w:rsidRPr="007F23ED" w:rsidRDefault="00055106" w:rsidP="00055106">
      <w:pPr>
        <w:pStyle w:val="PL"/>
        <w:rPr>
          <w:noProof w:val="0"/>
          <w:lang w:val="fr-FR"/>
          <w:rPrChange w:id="2780" w:author="Ericsson User" w:date="2020-06-11T09:47:00Z">
            <w:rPr>
              <w:noProof w:val="0"/>
            </w:rPr>
          </w:rPrChange>
        </w:rPr>
      </w:pPr>
    </w:p>
    <w:p w14:paraId="446E2EC5" w14:textId="77777777" w:rsidR="00055106" w:rsidRPr="007F23ED" w:rsidRDefault="00055106" w:rsidP="00055106">
      <w:pPr>
        <w:pStyle w:val="PL"/>
        <w:rPr>
          <w:noProof w:val="0"/>
          <w:lang w:val="fr-FR"/>
          <w:rPrChange w:id="278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82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5205037F" w14:textId="77777777" w:rsidR="00055106" w:rsidRPr="007F23ED" w:rsidRDefault="00055106" w:rsidP="00055106">
      <w:pPr>
        <w:pStyle w:val="PL"/>
        <w:rPr>
          <w:noProof w:val="0"/>
          <w:lang w:val="fr-FR"/>
          <w:rPrChange w:id="278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84" w:author="Ericsson User" w:date="2020-06-11T09:47:00Z">
            <w:rPr>
              <w:noProof w:val="0"/>
            </w:rPr>
          </w:rPrChange>
        </w:rPr>
        <w:t>--</w:t>
      </w:r>
    </w:p>
    <w:p w14:paraId="2564075D" w14:textId="77777777" w:rsidR="00055106" w:rsidRPr="007F23ED" w:rsidRDefault="00055106" w:rsidP="00055106">
      <w:pPr>
        <w:pStyle w:val="PL"/>
        <w:outlineLvl w:val="4"/>
        <w:rPr>
          <w:noProof w:val="0"/>
          <w:lang w:val="fr-FR"/>
          <w:rPrChange w:id="278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86" w:author="Ericsson User" w:date="2020-06-11T09:47:00Z">
            <w:rPr>
              <w:noProof w:val="0"/>
            </w:rPr>
          </w:rPrChange>
        </w:rPr>
        <w:t>-- UE CONTEXT SETUP RESPONSE</w:t>
      </w:r>
    </w:p>
    <w:p w14:paraId="097B47AA" w14:textId="77777777" w:rsidR="00055106" w:rsidRPr="007F23ED" w:rsidRDefault="00055106" w:rsidP="00055106">
      <w:pPr>
        <w:pStyle w:val="PL"/>
        <w:rPr>
          <w:noProof w:val="0"/>
          <w:lang w:val="fr-FR"/>
          <w:rPrChange w:id="278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88" w:author="Ericsson User" w:date="2020-06-11T09:47:00Z">
            <w:rPr>
              <w:noProof w:val="0"/>
            </w:rPr>
          </w:rPrChange>
        </w:rPr>
        <w:t>--</w:t>
      </w:r>
    </w:p>
    <w:p w14:paraId="5979062B" w14:textId="77777777" w:rsidR="00055106" w:rsidRPr="007F23ED" w:rsidRDefault="00055106" w:rsidP="00055106">
      <w:pPr>
        <w:pStyle w:val="PL"/>
        <w:rPr>
          <w:noProof w:val="0"/>
          <w:lang w:val="fr-FR"/>
          <w:rPrChange w:id="278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90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12EE8F6B" w14:textId="77777777" w:rsidR="00055106" w:rsidRPr="007F23ED" w:rsidRDefault="00055106" w:rsidP="00055106">
      <w:pPr>
        <w:pStyle w:val="PL"/>
        <w:rPr>
          <w:noProof w:val="0"/>
          <w:lang w:val="fr-FR"/>
          <w:rPrChange w:id="2791" w:author="Ericsson User" w:date="2020-06-11T09:47:00Z">
            <w:rPr>
              <w:noProof w:val="0"/>
            </w:rPr>
          </w:rPrChange>
        </w:rPr>
      </w:pPr>
    </w:p>
    <w:p w14:paraId="6500AFA5" w14:textId="77777777" w:rsidR="00055106" w:rsidRPr="007F23ED" w:rsidRDefault="00055106" w:rsidP="00055106">
      <w:pPr>
        <w:pStyle w:val="PL"/>
        <w:rPr>
          <w:noProof w:val="0"/>
          <w:lang w:val="fr-FR"/>
          <w:rPrChange w:id="279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93" w:author="Ericsson User" w:date="2020-06-11T09:47:00Z">
            <w:rPr>
              <w:noProof w:val="0"/>
            </w:rPr>
          </w:rPrChange>
        </w:rPr>
        <w:t>UEContextSetupResponse ::= SEQUENCE {</w:t>
      </w:r>
    </w:p>
    <w:p w14:paraId="665F3A7C" w14:textId="77777777" w:rsidR="00055106" w:rsidRPr="007F23ED" w:rsidRDefault="00055106" w:rsidP="00055106">
      <w:pPr>
        <w:pStyle w:val="PL"/>
        <w:rPr>
          <w:noProof w:val="0"/>
          <w:lang w:val="fr-FR"/>
          <w:rPrChange w:id="279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795" w:author="Ericsson User" w:date="2020-06-11T09:47:00Z">
            <w:rPr>
              <w:noProof w:val="0"/>
            </w:rPr>
          </w:rPrChange>
        </w:rPr>
        <w:tab/>
        <w:t>protocolIEs</w:t>
      </w:r>
      <w:r w:rsidRPr="007F23ED">
        <w:rPr>
          <w:noProof w:val="0"/>
          <w:lang w:val="fr-FR"/>
          <w:rPrChange w:id="2796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97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798" w:author="Ericsson User" w:date="2020-06-11T09:47:00Z">
            <w:rPr>
              <w:noProof w:val="0"/>
            </w:rPr>
          </w:rPrChange>
        </w:rPr>
        <w:tab/>
        <w:t>ProtocolIE-Container       { { UEContextSetupResponseIEs} },</w:t>
      </w:r>
    </w:p>
    <w:p w14:paraId="6E539650" w14:textId="77777777" w:rsidR="00055106" w:rsidRPr="007F23ED" w:rsidRDefault="00055106" w:rsidP="00055106">
      <w:pPr>
        <w:pStyle w:val="PL"/>
        <w:rPr>
          <w:noProof w:val="0"/>
          <w:lang w:val="fr-FR"/>
          <w:rPrChange w:id="279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00" w:author="Ericsson User" w:date="2020-06-11T09:47:00Z">
            <w:rPr>
              <w:noProof w:val="0"/>
            </w:rPr>
          </w:rPrChange>
        </w:rPr>
        <w:tab/>
        <w:t>...</w:t>
      </w:r>
    </w:p>
    <w:p w14:paraId="17BA7127" w14:textId="77777777" w:rsidR="00055106" w:rsidRPr="007F23ED" w:rsidRDefault="00055106" w:rsidP="00055106">
      <w:pPr>
        <w:pStyle w:val="PL"/>
        <w:rPr>
          <w:noProof w:val="0"/>
          <w:lang w:val="fr-FR"/>
          <w:rPrChange w:id="280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02" w:author="Ericsson User" w:date="2020-06-11T09:47:00Z">
            <w:rPr>
              <w:noProof w:val="0"/>
            </w:rPr>
          </w:rPrChange>
        </w:rPr>
        <w:t>}</w:t>
      </w:r>
    </w:p>
    <w:p w14:paraId="6693A2D5" w14:textId="77777777" w:rsidR="00055106" w:rsidRPr="007F23ED" w:rsidRDefault="00055106" w:rsidP="00055106">
      <w:pPr>
        <w:pStyle w:val="PL"/>
        <w:rPr>
          <w:noProof w:val="0"/>
          <w:lang w:val="fr-FR"/>
          <w:rPrChange w:id="2803" w:author="Ericsson User" w:date="2020-06-11T09:47:00Z">
            <w:rPr>
              <w:noProof w:val="0"/>
            </w:rPr>
          </w:rPrChange>
        </w:rPr>
      </w:pPr>
    </w:p>
    <w:p w14:paraId="48DAB206" w14:textId="77777777" w:rsidR="00055106" w:rsidRPr="007F23ED" w:rsidRDefault="00055106" w:rsidP="00055106">
      <w:pPr>
        <w:pStyle w:val="PL"/>
        <w:rPr>
          <w:noProof w:val="0"/>
          <w:lang w:val="fr-FR"/>
          <w:rPrChange w:id="2804" w:author="Ericsson User" w:date="2020-06-11T09:47:00Z">
            <w:rPr>
              <w:noProof w:val="0"/>
            </w:rPr>
          </w:rPrChange>
        </w:rPr>
      </w:pPr>
    </w:p>
    <w:p w14:paraId="08EC788F" w14:textId="77777777" w:rsidR="00055106" w:rsidRPr="007F23ED" w:rsidRDefault="00055106" w:rsidP="00055106">
      <w:pPr>
        <w:pStyle w:val="PL"/>
        <w:rPr>
          <w:noProof w:val="0"/>
          <w:lang w:val="fr-FR"/>
          <w:rPrChange w:id="280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06" w:author="Ericsson User" w:date="2020-06-11T09:47:00Z">
            <w:rPr>
              <w:noProof w:val="0"/>
            </w:rPr>
          </w:rPrChange>
        </w:rPr>
        <w:t>UEContextSetupResponseIEs F1AP-PROTOCOL-IES ::= {</w:t>
      </w:r>
    </w:p>
    <w:p w14:paraId="72D9BA65" w14:textId="77777777" w:rsidR="00055106" w:rsidRPr="007F23ED" w:rsidRDefault="00055106" w:rsidP="00055106">
      <w:pPr>
        <w:pStyle w:val="PL"/>
        <w:rPr>
          <w:noProof w:val="0"/>
          <w:lang w:val="fr-FR"/>
          <w:rPrChange w:id="280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08" w:author="Ericsson User" w:date="2020-06-11T09:47:00Z">
            <w:rPr>
              <w:noProof w:val="0"/>
            </w:rPr>
          </w:rPrChange>
        </w:rPr>
        <w:tab/>
        <w:t>{ ID id-gNB-CU-</w:t>
      </w:r>
      <w:r w:rsidRPr="007F23ED">
        <w:rPr>
          <w:rFonts w:eastAsia="SimSun"/>
          <w:lang w:val="fr-FR"/>
          <w:rPrChange w:id="2809" w:author="Ericsson User" w:date="2020-06-11T09:47:00Z">
            <w:rPr>
              <w:rFonts w:eastAsia="SimSun"/>
            </w:rPr>
          </w:rPrChange>
        </w:rPr>
        <w:t>UE-</w:t>
      </w:r>
      <w:r w:rsidRPr="007F23ED">
        <w:rPr>
          <w:noProof w:val="0"/>
          <w:lang w:val="fr-FR"/>
          <w:rPrChange w:id="2810" w:author="Ericsson User" w:date="2020-06-11T09:47:00Z">
            <w:rPr>
              <w:noProof w:val="0"/>
            </w:rPr>
          </w:rPrChange>
        </w:rPr>
        <w:t>F1AP-ID</w:t>
      </w:r>
      <w:r w:rsidRPr="007F23ED">
        <w:rPr>
          <w:noProof w:val="0"/>
          <w:lang w:val="fr-FR"/>
          <w:rPrChange w:id="2811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812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813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814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815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816" w:author="Ericsson User" w:date="2020-06-11T09:47:00Z">
            <w:rPr>
              <w:noProof w:val="0"/>
            </w:rPr>
          </w:rPrChange>
        </w:rPr>
        <w:tab/>
        <w:t>CRITICALITY reject</w:t>
      </w:r>
      <w:r w:rsidRPr="007F23ED">
        <w:rPr>
          <w:noProof w:val="0"/>
          <w:lang w:val="fr-FR"/>
          <w:rPrChange w:id="2817" w:author="Ericsson User" w:date="2020-06-11T09:47:00Z">
            <w:rPr>
              <w:noProof w:val="0"/>
            </w:rPr>
          </w:rPrChange>
        </w:rPr>
        <w:tab/>
        <w:t>TYPE GNB-CU-</w:t>
      </w:r>
      <w:r w:rsidRPr="007F23ED">
        <w:rPr>
          <w:rFonts w:eastAsia="SimSun"/>
          <w:lang w:val="fr-FR"/>
          <w:rPrChange w:id="2818" w:author="Ericsson User" w:date="2020-06-11T09:47:00Z">
            <w:rPr>
              <w:rFonts w:eastAsia="SimSun"/>
            </w:rPr>
          </w:rPrChange>
        </w:rPr>
        <w:t>UE-</w:t>
      </w:r>
      <w:r w:rsidRPr="007F23ED">
        <w:rPr>
          <w:noProof w:val="0"/>
          <w:lang w:val="fr-FR"/>
          <w:rPrChange w:id="2819" w:author="Ericsson User" w:date="2020-06-11T09:47:00Z">
            <w:rPr>
              <w:noProof w:val="0"/>
            </w:rPr>
          </w:rPrChange>
        </w:rPr>
        <w:t>F1AP-ID</w:t>
      </w:r>
      <w:r w:rsidRPr="007F23ED">
        <w:rPr>
          <w:noProof w:val="0"/>
          <w:lang w:val="fr-FR"/>
          <w:rPrChange w:id="2820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821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822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823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824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825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826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827" w:author="Ericsson User" w:date="2020-06-11T09:47:00Z">
            <w:rPr>
              <w:noProof w:val="0"/>
            </w:rPr>
          </w:rPrChange>
        </w:rPr>
        <w:tab/>
        <w:t>PRESENCE mandatory</w:t>
      </w:r>
      <w:r w:rsidRPr="007F23ED">
        <w:rPr>
          <w:noProof w:val="0"/>
          <w:lang w:val="fr-FR"/>
          <w:rPrChange w:id="2828" w:author="Ericsson User" w:date="2020-06-11T09:47:00Z">
            <w:rPr>
              <w:noProof w:val="0"/>
            </w:rPr>
          </w:rPrChange>
        </w:rPr>
        <w:tab/>
        <w:t>}|</w:t>
      </w:r>
    </w:p>
    <w:p w14:paraId="25D0BA97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2829" w:author="Ericsson User" w:date="2020-06-11T09:47:00Z">
            <w:rPr>
              <w:noProof w:val="0"/>
            </w:rPr>
          </w:rPrChange>
        </w:rPr>
        <w:tab/>
      </w:r>
      <w:r w:rsidRPr="00EA5FA7">
        <w:rPr>
          <w:noProof w:val="0"/>
        </w:rPr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392FD1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4904F53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40E55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AC60E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0E4D4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39B7115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F20A55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750FE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FEF8AA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63A5EC1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5E677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3B46D3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CFA6B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3C5184" w14:textId="77777777" w:rsidR="00055106" w:rsidRPr="00EA5FA7" w:rsidRDefault="00055106" w:rsidP="00055106">
      <w:pPr>
        <w:pStyle w:val="PL"/>
        <w:rPr>
          <w:noProof w:val="0"/>
        </w:rPr>
      </w:pPr>
    </w:p>
    <w:p w14:paraId="7D0FF8E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68CCF92E" w14:textId="77777777" w:rsidR="00055106" w:rsidRPr="00EA5FA7" w:rsidRDefault="00055106" w:rsidP="00055106">
      <w:pPr>
        <w:pStyle w:val="PL"/>
        <w:rPr>
          <w:noProof w:val="0"/>
        </w:rPr>
      </w:pPr>
    </w:p>
    <w:p w14:paraId="1A804157" w14:textId="77777777" w:rsidR="00055106" w:rsidRPr="00EA5FA7" w:rsidRDefault="00055106" w:rsidP="00055106">
      <w:pPr>
        <w:pStyle w:val="PL"/>
        <w:rPr>
          <w:noProof w:val="0"/>
        </w:rPr>
      </w:pPr>
    </w:p>
    <w:p w14:paraId="4557621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SRBs-FailedToBeSetup-List ::= SEQUENCE (SIZE(1..maxnoofSRBs)) OF ProtocolIE-SingleContainer { { SRBs-FailedToBeSetup-ItemIEs} }</w:t>
      </w:r>
    </w:p>
    <w:p w14:paraId="445B3B7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7B050AA9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0B76EBB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6C3D5166" w14:textId="77777777" w:rsidR="00055106" w:rsidRPr="00EA5FA7" w:rsidRDefault="00055106" w:rsidP="00055106">
      <w:pPr>
        <w:pStyle w:val="PL"/>
        <w:rPr>
          <w:noProof w:val="0"/>
        </w:rPr>
      </w:pPr>
    </w:p>
    <w:p w14:paraId="07689D4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53679ED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94662D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4ADB2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C6231C" w14:textId="77777777" w:rsidR="00055106" w:rsidRPr="00EA5FA7" w:rsidRDefault="00055106" w:rsidP="00055106">
      <w:pPr>
        <w:pStyle w:val="PL"/>
        <w:rPr>
          <w:noProof w:val="0"/>
        </w:rPr>
      </w:pPr>
    </w:p>
    <w:p w14:paraId="223DCF0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383B071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B8B0FB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E7831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9D5430" w14:textId="77777777" w:rsidR="00055106" w:rsidRPr="00EA5FA7" w:rsidRDefault="00055106" w:rsidP="00055106">
      <w:pPr>
        <w:pStyle w:val="PL"/>
        <w:rPr>
          <w:noProof w:val="0"/>
        </w:rPr>
      </w:pPr>
    </w:p>
    <w:p w14:paraId="7AB383C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53D49C4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E7B2D6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8A70D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178B19" w14:textId="77777777" w:rsidR="00055106" w:rsidRPr="00EA5FA7" w:rsidRDefault="00055106" w:rsidP="00055106">
      <w:pPr>
        <w:pStyle w:val="PL"/>
        <w:rPr>
          <w:noProof w:val="0"/>
        </w:rPr>
      </w:pPr>
    </w:p>
    <w:p w14:paraId="7A401153" w14:textId="77777777" w:rsidR="00055106" w:rsidRPr="00EA5FA7" w:rsidRDefault="00055106" w:rsidP="00055106">
      <w:pPr>
        <w:pStyle w:val="PL"/>
        <w:rPr>
          <w:noProof w:val="0"/>
        </w:rPr>
      </w:pPr>
    </w:p>
    <w:p w14:paraId="06E595C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30B02AF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16C411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0A95A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1D0B33" w14:textId="77777777" w:rsidR="00055106" w:rsidRPr="00EA5FA7" w:rsidRDefault="00055106" w:rsidP="00055106">
      <w:pPr>
        <w:pStyle w:val="PL"/>
        <w:rPr>
          <w:noProof w:val="0"/>
        </w:rPr>
      </w:pPr>
    </w:p>
    <w:p w14:paraId="6B439F4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1C43763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31BC239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AF6EA29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81FE7D" w14:textId="77777777" w:rsidR="00055106" w:rsidRPr="00EA5FA7" w:rsidRDefault="00055106" w:rsidP="00055106">
      <w:pPr>
        <w:pStyle w:val="PL"/>
        <w:rPr>
          <w:noProof w:val="0"/>
        </w:rPr>
      </w:pPr>
    </w:p>
    <w:p w14:paraId="6F0CC1D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7583C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4CB943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646C2EF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5345C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A7A62E" w14:textId="77777777" w:rsidR="00055106" w:rsidRPr="00EA5FA7" w:rsidRDefault="00055106" w:rsidP="00055106">
      <w:pPr>
        <w:pStyle w:val="PL"/>
        <w:rPr>
          <w:noProof w:val="0"/>
        </w:rPr>
      </w:pPr>
    </w:p>
    <w:p w14:paraId="689ED48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304B2FA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4F6F1A5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534AA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6500CE" w14:textId="77777777" w:rsidR="00055106" w:rsidRPr="00EA5FA7" w:rsidRDefault="00055106" w:rsidP="00055106">
      <w:pPr>
        <w:pStyle w:val="PL"/>
        <w:rPr>
          <w:noProof w:val="0"/>
        </w:rPr>
      </w:pPr>
    </w:p>
    <w:p w14:paraId="4FDCA19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5E303E5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BD4DF6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08A808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719149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3BDF79F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noProof w:val="0"/>
        </w:rPr>
        <w:t>,</w:t>
      </w:r>
    </w:p>
    <w:p w14:paraId="0757719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ACAA4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3B0D677F" w14:textId="77777777" w:rsidR="00055106" w:rsidRPr="00EA5FA7" w:rsidRDefault="00055106" w:rsidP="00055106">
      <w:pPr>
        <w:pStyle w:val="PL"/>
        <w:rPr>
          <w:noProof w:val="0"/>
        </w:rPr>
      </w:pPr>
    </w:p>
    <w:p w14:paraId="0C4836B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49682AE7" w14:textId="77777777" w:rsidR="00055106" w:rsidRPr="00EA5FA7" w:rsidRDefault="00055106" w:rsidP="00055106">
      <w:pPr>
        <w:pStyle w:val="PL"/>
        <w:rPr>
          <w:rFonts w:eastAsia="SimSun"/>
        </w:rPr>
      </w:pPr>
    </w:p>
    <w:p w14:paraId="3C42B5A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663F0042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9F9E03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21B313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3CBECA" w14:textId="77777777" w:rsidR="00055106" w:rsidRPr="00EA5FA7" w:rsidRDefault="00055106" w:rsidP="00055106">
      <w:pPr>
        <w:pStyle w:val="PL"/>
        <w:rPr>
          <w:noProof w:val="0"/>
        </w:rPr>
      </w:pPr>
    </w:p>
    <w:p w14:paraId="1D7005C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9983B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5E218D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7739E8A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39E2A2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65C2EBF5" w14:textId="77777777" w:rsidR="00055106" w:rsidRPr="00EA5FA7" w:rsidRDefault="00055106" w:rsidP="00055106">
      <w:pPr>
        <w:pStyle w:val="PL"/>
        <w:rPr>
          <w:noProof w:val="0"/>
        </w:rPr>
      </w:pPr>
    </w:p>
    <w:p w14:paraId="01E30A2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E08F5B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C88518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7FA6B91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16A8B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53C29C" w14:textId="77777777" w:rsidR="00055106" w:rsidRPr="00EA5FA7" w:rsidRDefault="00055106" w:rsidP="00055106">
      <w:pPr>
        <w:pStyle w:val="PL"/>
        <w:rPr>
          <w:noProof w:val="0"/>
        </w:rPr>
      </w:pPr>
    </w:p>
    <w:p w14:paraId="325DA8C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4E1F8B9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2B3A0DE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33EA5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B14DB6" w14:textId="77777777" w:rsidR="00055106" w:rsidRPr="00EA5FA7" w:rsidRDefault="00055106" w:rsidP="00055106">
      <w:pPr>
        <w:pStyle w:val="PL"/>
        <w:rPr>
          <w:noProof w:val="0"/>
        </w:rPr>
      </w:pPr>
    </w:p>
    <w:p w14:paraId="5BFF3E1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69FF009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6C70FE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DB8EED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AAFD90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2554A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2D8194" w14:textId="77777777" w:rsidR="00055106" w:rsidRPr="00EA5FA7" w:rsidRDefault="00055106" w:rsidP="00055106">
      <w:pPr>
        <w:pStyle w:val="PL"/>
        <w:rPr>
          <w:noProof w:val="0"/>
        </w:rPr>
      </w:pPr>
    </w:p>
    <w:p w14:paraId="42D0EEB8" w14:textId="77777777" w:rsidR="00055106" w:rsidRPr="00EA5FA7" w:rsidRDefault="00055106" w:rsidP="00055106">
      <w:pPr>
        <w:pStyle w:val="PL"/>
        <w:rPr>
          <w:noProof w:val="0"/>
        </w:rPr>
      </w:pPr>
    </w:p>
    <w:p w14:paraId="6462EE8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6550D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DA1600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208AE10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E8B4E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6FA03D" w14:textId="77777777" w:rsidR="00055106" w:rsidRPr="00EA5FA7" w:rsidRDefault="00055106" w:rsidP="00055106">
      <w:pPr>
        <w:pStyle w:val="PL"/>
        <w:rPr>
          <w:noProof w:val="0"/>
        </w:rPr>
      </w:pPr>
    </w:p>
    <w:p w14:paraId="0162F3B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2D809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ABD08B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426C2AB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AF1CC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F09D0B" w14:textId="77777777" w:rsidR="00055106" w:rsidRPr="00EA5FA7" w:rsidRDefault="00055106" w:rsidP="00055106">
      <w:pPr>
        <w:pStyle w:val="PL"/>
        <w:rPr>
          <w:noProof w:val="0"/>
        </w:rPr>
      </w:pPr>
    </w:p>
    <w:p w14:paraId="3BC58E2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24EB623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7524592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7C562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02DAAE" w14:textId="77777777" w:rsidR="00055106" w:rsidRPr="00EA5FA7" w:rsidRDefault="00055106" w:rsidP="00055106">
      <w:pPr>
        <w:pStyle w:val="PL"/>
        <w:rPr>
          <w:noProof w:val="0"/>
        </w:rPr>
      </w:pPr>
    </w:p>
    <w:p w14:paraId="2F8C395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3180FA0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C03B6B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584F60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8DF2DD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EDFC5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68F6D67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8EA86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BDFB6C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 w:rsidRPr="00EA5FA7">
        <w:rPr>
          <w:noProof w:val="0"/>
        </w:rPr>
        <w:t>,</w:t>
      </w:r>
    </w:p>
    <w:p w14:paraId="3074136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198D8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F57E4A4" w14:textId="77777777" w:rsidR="00055106" w:rsidRPr="00EA5FA7" w:rsidRDefault="00055106" w:rsidP="00055106">
      <w:pPr>
        <w:pStyle w:val="PL"/>
        <w:rPr>
          <w:noProof w:val="0"/>
        </w:rPr>
      </w:pPr>
    </w:p>
    <w:p w14:paraId="09EB24A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E9A93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0D12DF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4F99CCD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53B65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87BCFD" w14:textId="77777777" w:rsidR="00055106" w:rsidRPr="00EA5FA7" w:rsidRDefault="00055106" w:rsidP="00055106">
      <w:pPr>
        <w:pStyle w:val="PL"/>
        <w:rPr>
          <w:noProof w:val="0"/>
        </w:rPr>
      </w:pPr>
    </w:p>
    <w:p w14:paraId="6A6A206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04692DB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520B7E5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FB175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BC2E5D" w14:textId="77777777" w:rsidR="00055106" w:rsidRPr="00EA5FA7" w:rsidRDefault="00055106" w:rsidP="00055106">
      <w:pPr>
        <w:pStyle w:val="PL"/>
        <w:rPr>
          <w:noProof w:val="0"/>
        </w:rPr>
      </w:pPr>
    </w:p>
    <w:p w14:paraId="024B8EFD" w14:textId="77777777" w:rsidR="00055106" w:rsidRPr="00EA5FA7" w:rsidRDefault="00055106" w:rsidP="00055106">
      <w:pPr>
        <w:pStyle w:val="PL"/>
        <w:rPr>
          <w:noProof w:val="0"/>
        </w:rPr>
      </w:pPr>
    </w:p>
    <w:p w14:paraId="27B9344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0717AD1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580A4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68FCF4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60F2C6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268CF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F984CA" w14:textId="77777777" w:rsidR="00055106" w:rsidRPr="00EA5FA7" w:rsidRDefault="00055106" w:rsidP="00055106">
      <w:pPr>
        <w:pStyle w:val="PL"/>
        <w:rPr>
          <w:noProof w:val="0"/>
        </w:rPr>
      </w:pPr>
    </w:p>
    <w:p w14:paraId="03681CA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20731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EBD7DB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59C49D4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D1EFB9" w14:textId="77777777" w:rsidR="00055106" w:rsidRPr="007F23ED" w:rsidRDefault="00055106" w:rsidP="00055106">
      <w:pPr>
        <w:pStyle w:val="PL"/>
        <w:rPr>
          <w:noProof w:val="0"/>
          <w:lang w:val="fr-FR"/>
          <w:rPrChange w:id="283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31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1EE68AFD" w14:textId="77777777" w:rsidR="00055106" w:rsidRPr="007F23ED" w:rsidRDefault="00055106" w:rsidP="00055106">
      <w:pPr>
        <w:pStyle w:val="PL"/>
        <w:rPr>
          <w:noProof w:val="0"/>
          <w:lang w:val="fr-FR"/>
          <w:rPrChange w:id="2832" w:author="Ericsson User" w:date="2020-06-11T09:47:00Z">
            <w:rPr>
              <w:noProof w:val="0"/>
            </w:rPr>
          </w:rPrChange>
        </w:rPr>
      </w:pPr>
    </w:p>
    <w:p w14:paraId="0D6ECC47" w14:textId="77777777" w:rsidR="00055106" w:rsidRPr="007F23ED" w:rsidRDefault="00055106" w:rsidP="00055106">
      <w:pPr>
        <w:pStyle w:val="PL"/>
        <w:rPr>
          <w:noProof w:val="0"/>
          <w:lang w:val="fr-FR"/>
          <w:rPrChange w:id="283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34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6E9F7464" w14:textId="77777777" w:rsidR="00055106" w:rsidRPr="007F23ED" w:rsidRDefault="00055106" w:rsidP="00055106">
      <w:pPr>
        <w:pStyle w:val="PL"/>
        <w:rPr>
          <w:noProof w:val="0"/>
          <w:lang w:val="fr-FR"/>
          <w:rPrChange w:id="283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36" w:author="Ericsson User" w:date="2020-06-11T09:47:00Z">
            <w:rPr>
              <w:noProof w:val="0"/>
            </w:rPr>
          </w:rPrChange>
        </w:rPr>
        <w:t>--</w:t>
      </w:r>
    </w:p>
    <w:p w14:paraId="76410DCC" w14:textId="77777777" w:rsidR="00055106" w:rsidRPr="007F23ED" w:rsidRDefault="00055106" w:rsidP="00055106">
      <w:pPr>
        <w:pStyle w:val="PL"/>
        <w:outlineLvl w:val="4"/>
        <w:rPr>
          <w:noProof w:val="0"/>
          <w:lang w:val="fr-FR"/>
          <w:rPrChange w:id="283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38" w:author="Ericsson User" w:date="2020-06-11T09:47:00Z">
            <w:rPr>
              <w:noProof w:val="0"/>
            </w:rPr>
          </w:rPrChange>
        </w:rPr>
        <w:t>-- UE CONTEXT MODIFICATION REQUEST</w:t>
      </w:r>
    </w:p>
    <w:p w14:paraId="38BB337C" w14:textId="77777777" w:rsidR="00055106" w:rsidRPr="007F23ED" w:rsidRDefault="00055106" w:rsidP="00055106">
      <w:pPr>
        <w:pStyle w:val="PL"/>
        <w:rPr>
          <w:noProof w:val="0"/>
          <w:lang w:val="fr-FR"/>
          <w:rPrChange w:id="283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40" w:author="Ericsson User" w:date="2020-06-11T09:47:00Z">
            <w:rPr>
              <w:noProof w:val="0"/>
            </w:rPr>
          </w:rPrChange>
        </w:rPr>
        <w:t>--</w:t>
      </w:r>
    </w:p>
    <w:p w14:paraId="00B2F6F0" w14:textId="77777777" w:rsidR="00055106" w:rsidRPr="007F23ED" w:rsidRDefault="00055106" w:rsidP="00055106">
      <w:pPr>
        <w:pStyle w:val="PL"/>
        <w:rPr>
          <w:noProof w:val="0"/>
          <w:lang w:val="fr-FR"/>
          <w:rPrChange w:id="284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42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6CB81553" w14:textId="77777777" w:rsidR="00055106" w:rsidRPr="007F23ED" w:rsidRDefault="00055106" w:rsidP="00055106">
      <w:pPr>
        <w:pStyle w:val="PL"/>
        <w:rPr>
          <w:noProof w:val="0"/>
          <w:lang w:val="fr-FR"/>
          <w:rPrChange w:id="2843" w:author="Ericsson User" w:date="2020-06-11T09:47:00Z">
            <w:rPr>
              <w:noProof w:val="0"/>
            </w:rPr>
          </w:rPrChange>
        </w:rPr>
      </w:pPr>
    </w:p>
    <w:p w14:paraId="6D16FD93" w14:textId="77777777" w:rsidR="00055106" w:rsidRPr="007F23ED" w:rsidRDefault="00055106" w:rsidP="00055106">
      <w:pPr>
        <w:pStyle w:val="PL"/>
        <w:rPr>
          <w:noProof w:val="0"/>
          <w:lang w:val="fr-FR"/>
          <w:rPrChange w:id="284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45" w:author="Ericsson User" w:date="2020-06-11T09:47:00Z">
            <w:rPr>
              <w:noProof w:val="0"/>
            </w:rPr>
          </w:rPrChange>
        </w:rPr>
        <w:t>UEContextModificationRequest ::= SEQUENCE {</w:t>
      </w:r>
    </w:p>
    <w:p w14:paraId="260ACF7D" w14:textId="77777777" w:rsidR="00055106" w:rsidRPr="007F23ED" w:rsidRDefault="00055106" w:rsidP="00055106">
      <w:pPr>
        <w:pStyle w:val="PL"/>
        <w:rPr>
          <w:noProof w:val="0"/>
          <w:lang w:val="fr-FR"/>
          <w:rPrChange w:id="284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47" w:author="Ericsson User" w:date="2020-06-11T09:47:00Z">
            <w:rPr>
              <w:noProof w:val="0"/>
            </w:rPr>
          </w:rPrChange>
        </w:rPr>
        <w:tab/>
        <w:t>protocolIEs</w:t>
      </w:r>
      <w:r w:rsidRPr="007F23ED">
        <w:rPr>
          <w:noProof w:val="0"/>
          <w:lang w:val="fr-FR"/>
          <w:rPrChange w:id="2848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849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850" w:author="Ericsson User" w:date="2020-06-11T09:47:00Z">
            <w:rPr>
              <w:noProof w:val="0"/>
            </w:rPr>
          </w:rPrChange>
        </w:rPr>
        <w:tab/>
        <w:t>ProtocolIE-Container       { { UEContextModificationRequestIEs} },</w:t>
      </w:r>
    </w:p>
    <w:p w14:paraId="07C6B539" w14:textId="77777777" w:rsidR="00055106" w:rsidRPr="007F23ED" w:rsidRDefault="00055106" w:rsidP="00055106">
      <w:pPr>
        <w:pStyle w:val="PL"/>
        <w:rPr>
          <w:noProof w:val="0"/>
          <w:lang w:val="fr-FR"/>
          <w:rPrChange w:id="285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52" w:author="Ericsson User" w:date="2020-06-11T09:47:00Z">
            <w:rPr>
              <w:noProof w:val="0"/>
            </w:rPr>
          </w:rPrChange>
        </w:rPr>
        <w:tab/>
        <w:t>...</w:t>
      </w:r>
    </w:p>
    <w:p w14:paraId="6D22F1C5" w14:textId="77777777" w:rsidR="00055106" w:rsidRPr="007F23ED" w:rsidRDefault="00055106" w:rsidP="00055106">
      <w:pPr>
        <w:pStyle w:val="PL"/>
        <w:rPr>
          <w:noProof w:val="0"/>
          <w:lang w:val="fr-FR"/>
          <w:rPrChange w:id="285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54" w:author="Ericsson User" w:date="2020-06-11T09:47:00Z">
            <w:rPr>
              <w:noProof w:val="0"/>
            </w:rPr>
          </w:rPrChange>
        </w:rPr>
        <w:t>}</w:t>
      </w:r>
    </w:p>
    <w:p w14:paraId="70A1F6E5" w14:textId="77777777" w:rsidR="00055106" w:rsidRPr="007F23ED" w:rsidRDefault="00055106" w:rsidP="00055106">
      <w:pPr>
        <w:pStyle w:val="PL"/>
        <w:rPr>
          <w:noProof w:val="0"/>
          <w:lang w:val="fr-FR"/>
          <w:rPrChange w:id="2855" w:author="Ericsson User" w:date="2020-06-11T09:47:00Z">
            <w:rPr>
              <w:noProof w:val="0"/>
            </w:rPr>
          </w:rPrChange>
        </w:rPr>
      </w:pPr>
    </w:p>
    <w:p w14:paraId="1089916D" w14:textId="77777777" w:rsidR="00055106" w:rsidRPr="007F23ED" w:rsidRDefault="00055106" w:rsidP="00055106">
      <w:pPr>
        <w:pStyle w:val="PL"/>
        <w:rPr>
          <w:noProof w:val="0"/>
          <w:lang w:val="fr-FR"/>
          <w:rPrChange w:id="285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57" w:author="Ericsson User" w:date="2020-06-11T09:47:00Z">
            <w:rPr>
              <w:noProof w:val="0"/>
            </w:rPr>
          </w:rPrChange>
        </w:rPr>
        <w:t>UEContextModificationRequestIEs F1AP-PROTOCOL-IES ::= {</w:t>
      </w:r>
    </w:p>
    <w:p w14:paraId="089CBB2C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2858" w:author="Ericsson User" w:date="2020-06-11T09:47:00Z">
            <w:rPr>
              <w:noProof w:val="0"/>
            </w:rPr>
          </w:rPrChange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C53FC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D2CA95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69EFD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0C22AE2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80A82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BE9AC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45C01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E79B8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46947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AB9530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2B3BC5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4D2C4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5FA93F8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F6AEF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A3889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BC8FC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E4AD9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E4741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456D7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855E6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8345A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14B06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C11060" w14:textId="77777777" w:rsidR="00055106" w:rsidRPr="00EA5FA7" w:rsidRDefault="00055106" w:rsidP="00055106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F9E175B" w14:textId="77777777" w:rsidR="00055106" w:rsidRPr="00EA5FA7" w:rsidRDefault="00055106" w:rsidP="00055106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F2C7C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2E76009" w14:textId="77777777" w:rsidR="00055106" w:rsidRPr="00EA5FA7" w:rsidRDefault="00055106" w:rsidP="00055106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15BEFF9" w14:textId="77777777" w:rsidR="00055106" w:rsidRPr="00EA5FA7" w:rsidRDefault="00055106" w:rsidP="00055106">
      <w:pPr>
        <w:pStyle w:val="PL"/>
      </w:pPr>
      <w:r w:rsidRPr="00EA5FA7">
        <w:rPr>
          <w:noProof w:val="0"/>
        </w:rPr>
        <w:lastRenderedPageBreak/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F11C780" w14:textId="77777777"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281F522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549ECAE0" w14:textId="77777777" w:rsidR="00055106" w:rsidRPr="00EA5FA7" w:rsidRDefault="00055106" w:rsidP="00055106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6AD9DC1F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2DE8EEB" w14:textId="77777777" w:rsidR="00055106" w:rsidRDefault="00055106" w:rsidP="00055106">
      <w:pPr>
        <w:pStyle w:val="PL"/>
        <w:rPr>
          <w:ins w:id="2859" w:author="Author"/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ins w:id="2860" w:author="Author">
        <w:r w:rsidRPr="00EA5FA7">
          <w:rPr>
            <w:snapToGrid w:val="0"/>
          </w:rPr>
          <w:t>|</w:t>
        </w:r>
      </w:ins>
    </w:p>
    <w:p w14:paraId="6F1D985F" w14:textId="77777777" w:rsidR="00055106" w:rsidRPr="00EA5FA7" w:rsidRDefault="00055106" w:rsidP="00055106">
      <w:pPr>
        <w:pStyle w:val="PL"/>
        <w:rPr>
          <w:noProof w:val="0"/>
        </w:rPr>
      </w:pPr>
      <w:ins w:id="2861" w:author="Author">
        <w:r>
          <w:rPr>
            <w:snapToGrid w:val="0"/>
          </w:rPr>
          <w:tab/>
        </w:r>
        <w:r w:rsidRPr="00447751">
          <w:rPr>
            <w:snapToGrid w:val="0"/>
          </w:rPr>
          <w:t>{ ID id-RequestedSRSTransmissionCharacteristics</w:t>
        </w:r>
        <w:r w:rsidRPr="00447751">
          <w:rPr>
            <w:snapToGrid w:val="0"/>
          </w:rPr>
          <w:tab/>
          <w:t>CRITICALITY ignore</w:t>
        </w:r>
        <w:r w:rsidRPr="00447751">
          <w:rPr>
            <w:snapToGrid w:val="0"/>
          </w:rPr>
          <w:tab/>
          <w:t>TYPE RequestedSRSTransmissionCharacteristics</w:t>
        </w:r>
        <w:r w:rsidRPr="00447751">
          <w:rPr>
            <w:snapToGrid w:val="0"/>
          </w:rPr>
          <w:tab/>
          <w:t>PRESENCE optional}</w:t>
        </w:r>
      </w:ins>
      <w:r w:rsidRPr="00EA5FA7">
        <w:t>,</w:t>
      </w:r>
    </w:p>
    <w:p w14:paraId="5D6B6DE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63CDE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8DFA781" w14:textId="77777777" w:rsidR="00055106" w:rsidRPr="00EA5FA7" w:rsidRDefault="00055106" w:rsidP="00055106">
      <w:pPr>
        <w:pStyle w:val="PL"/>
        <w:rPr>
          <w:noProof w:val="0"/>
        </w:rPr>
      </w:pPr>
    </w:p>
    <w:p w14:paraId="3729F8E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603D6A5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2F255197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45B7DA5B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3940C05B" w14:textId="77777777" w:rsidR="00055106" w:rsidRPr="00EA5FA7" w:rsidRDefault="00055106" w:rsidP="00055106">
      <w:pPr>
        <w:pStyle w:val="PL"/>
        <w:rPr>
          <w:noProof w:val="0"/>
        </w:rPr>
      </w:pPr>
    </w:p>
    <w:p w14:paraId="0420411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646E0DF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6D1B555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4CA5A772" w14:textId="77777777" w:rsidR="00055106" w:rsidRPr="00EA5FA7" w:rsidRDefault="00055106" w:rsidP="00055106">
      <w:pPr>
        <w:pStyle w:val="PL"/>
        <w:rPr>
          <w:noProof w:val="0"/>
        </w:rPr>
      </w:pPr>
    </w:p>
    <w:p w14:paraId="0A15AD2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7C9FE0B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C7BE35C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CDFA0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FE45A0" w14:textId="77777777" w:rsidR="00055106" w:rsidRPr="00EA5FA7" w:rsidRDefault="00055106" w:rsidP="00055106">
      <w:pPr>
        <w:pStyle w:val="PL"/>
        <w:rPr>
          <w:rFonts w:eastAsia="SimSun"/>
        </w:rPr>
      </w:pPr>
    </w:p>
    <w:p w14:paraId="1CC1C57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50C25FB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4BDEF3B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339174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3E4660" w14:textId="77777777" w:rsidR="00055106" w:rsidRPr="00EA5FA7" w:rsidRDefault="00055106" w:rsidP="00055106">
      <w:pPr>
        <w:pStyle w:val="PL"/>
        <w:rPr>
          <w:rFonts w:eastAsia="SimSun"/>
        </w:rPr>
      </w:pPr>
    </w:p>
    <w:p w14:paraId="701E8CF7" w14:textId="77777777" w:rsidR="00055106" w:rsidRPr="00EA5FA7" w:rsidRDefault="00055106" w:rsidP="00055106">
      <w:pPr>
        <w:pStyle w:val="PL"/>
        <w:rPr>
          <w:rFonts w:eastAsia="SimSun"/>
        </w:rPr>
      </w:pPr>
    </w:p>
    <w:p w14:paraId="5F12D37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7048896C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9CCEFB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6152682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47319B3" w14:textId="77777777" w:rsidR="00055106" w:rsidRPr="00EA5FA7" w:rsidRDefault="00055106" w:rsidP="00055106">
      <w:pPr>
        <w:pStyle w:val="PL"/>
        <w:rPr>
          <w:rFonts w:eastAsia="SimSun"/>
        </w:rPr>
      </w:pPr>
    </w:p>
    <w:p w14:paraId="2EADC504" w14:textId="77777777" w:rsidR="00055106" w:rsidRPr="00EA5FA7" w:rsidRDefault="00055106" w:rsidP="00055106">
      <w:pPr>
        <w:pStyle w:val="PL"/>
        <w:rPr>
          <w:rFonts w:eastAsia="SimSun"/>
        </w:rPr>
      </w:pPr>
    </w:p>
    <w:p w14:paraId="5B6BEDE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5692099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B869D7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6533C7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42719A" w14:textId="77777777" w:rsidR="00055106" w:rsidRPr="00EA5FA7" w:rsidRDefault="00055106" w:rsidP="00055106">
      <w:pPr>
        <w:pStyle w:val="PL"/>
        <w:rPr>
          <w:noProof w:val="0"/>
        </w:rPr>
      </w:pPr>
    </w:p>
    <w:p w14:paraId="3A0CDD6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1A96F56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C50B48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2B5A0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2A2327" w14:textId="77777777" w:rsidR="00055106" w:rsidRPr="00EA5FA7" w:rsidRDefault="00055106" w:rsidP="00055106">
      <w:pPr>
        <w:pStyle w:val="PL"/>
        <w:rPr>
          <w:noProof w:val="0"/>
        </w:rPr>
      </w:pPr>
    </w:p>
    <w:p w14:paraId="449349C3" w14:textId="77777777" w:rsidR="00055106" w:rsidRPr="00EA5FA7" w:rsidRDefault="00055106" w:rsidP="00055106">
      <w:pPr>
        <w:pStyle w:val="PL"/>
        <w:rPr>
          <w:noProof w:val="0"/>
        </w:rPr>
      </w:pPr>
    </w:p>
    <w:p w14:paraId="6181995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43E3FD0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C6F341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2E067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BAA7E0" w14:textId="77777777" w:rsidR="00055106" w:rsidRPr="00EA5FA7" w:rsidRDefault="00055106" w:rsidP="00055106">
      <w:pPr>
        <w:pStyle w:val="PL"/>
        <w:rPr>
          <w:noProof w:val="0"/>
        </w:rPr>
      </w:pPr>
    </w:p>
    <w:p w14:paraId="4CC6E91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05E99B8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DFF96E0" w14:textId="77777777" w:rsidR="00055106" w:rsidRPr="007F23ED" w:rsidRDefault="00055106" w:rsidP="00055106">
      <w:pPr>
        <w:pStyle w:val="PL"/>
        <w:rPr>
          <w:noProof w:val="0"/>
          <w:lang w:val="fr-FR"/>
          <w:rPrChange w:id="2862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2863" w:author="Ericsson User" w:date="2020-06-11T09:47:00Z">
            <w:rPr>
              <w:noProof w:val="0"/>
            </w:rPr>
          </w:rPrChange>
        </w:rPr>
        <w:t>...</w:t>
      </w:r>
    </w:p>
    <w:p w14:paraId="014C089D" w14:textId="77777777" w:rsidR="00055106" w:rsidRPr="007F23ED" w:rsidRDefault="00055106" w:rsidP="00055106">
      <w:pPr>
        <w:pStyle w:val="PL"/>
        <w:rPr>
          <w:noProof w:val="0"/>
          <w:lang w:val="fr-FR"/>
          <w:rPrChange w:id="286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65" w:author="Ericsson User" w:date="2020-06-11T09:47:00Z">
            <w:rPr>
              <w:noProof w:val="0"/>
            </w:rPr>
          </w:rPrChange>
        </w:rPr>
        <w:t>}</w:t>
      </w:r>
    </w:p>
    <w:p w14:paraId="5CF31E9D" w14:textId="77777777" w:rsidR="00055106" w:rsidRPr="007F23ED" w:rsidRDefault="00055106" w:rsidP="00055106">
      <w:pPr>
        <w:pStyle w:val="PL"/>
        <w:rPr>
          <w:noProof w:val="0"/>
          <w:lang w:val="fr-FR"/>
          <w:rPrChange w:id="2866" w:author="Ericsson User" w:date="2020-06-11T09:47:00Z">
            <w:rPr>
              <w:noProof w:val="0"/>
            </w:rPr>
          </w:rPrChange>
        </w:rPr>
      </w:pPr>
    </w:p>
    <w:p w14:paraId="75EA53FC" w14:textId="77777777" w:rsidR="00055106" w:rsidRPr="007F23ED" w:rsidRDefault="00055106" w:rsidP="00055106">
      <w:pPr>
        <w:pStyle w:val="PL"/>
        <w:rPr>
          <w:noProof w:val="0"/>
          <w:lang w:val="fr-FR"/>
          <w:rPrChange w:id="286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68" w:author="Ericsson User" w:date="2020-06-11T09:47:00Z">
            <w:rPr>
              <w:noProof w:val="0"/>
            </w:rPr>
          </w:rPrChange>
        </w:rPr>
        <w:lastRenderedPageBreak/>
        <w:t>-- **************************************************************</w:t>
      </w:r>
    </w:p>
    <w:p w14:paraId="39A4E5E1" w14:textId="77777777" w:rsidR="00055106" w:rsidRPr="007F23ED" w:rsidRDefault="00055106" w:rsidP="00055106">
      <w:pPr>
        <w:pStyle w:val="PL"/>
        <w:rPr>
          <w:noProof w:val="0"/>
          <w:lang w:val="fr-FR"/>
          <w:rPrChange w:id="286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70" w:author="Ericsson User" w:date="2020-06-11T09:47:00Z">
            <w:rPr>
              <w:noProof w:val="0"/>
            </w:rPr>
          </w:rPrChange>
        </w:rPr>
        <w:t>--</w:t>
      </w:r>
    </w:p>
    <w:p w14:paraId="0613C1FB" w14:textId="77777777" w:rsidR="00055106" w:rsidRPr="007F23ED" w:rsidRDefault="00055106" w:rsidP="00055106">
      <w:pPr>
        <w:pStyle w:val="PL"/>
        <w:outlineLvl w:val="4"/>
        <w:rPr>
          <w:noProof w:val="0"/>
          <w:lang w:val="fr-FR"/>
          <w:rPrChange w:id="287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72" w:author="Ericsson User" w:date="2020-06-11T09:47:00Z">
            <w:rPr>
              <w:noProof w:val="0"/>
            </w:rPr>
          </w:rPrChange>
        </w:rPr>
        <w:t>-- UE CONTEXT MODIFICATION RESPONSE</w:t>
      </w:r>
    </w:p>
    <w:p w14:paraId="3F057A79" w14:textId="77777777" w:rsidR="00055106" w:rsidRPr="007F23ED" w:rsidRDefault="00055106" w:rsidP="00055106">
      <w:pPr>
        <w:pStyle w:val="PL"/>
        <w:rPr>
          <w:noProof w:val="0"/>
          <w:lang w:val="fr-FR"/>
          <w:rPrChange w:id="287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74" w:author="Ericsson User" w:date="2020-06-11T09:47:00Z">
            <w:rPr>
              <w:noProof w:val="0"/>
            </w:rPr>
          </w:rPrChange>
        </w:rPr>
        <w:t>--</w:t>
      </w:r>
    </w:p>
    <w:p w14:paraId="503847F3" w14:textId="77777777" w:rsidR="00055106" w:rsidRPr="007F23ED" w:rsidRDefault="00055106" w:rsidP="00055106">
      <w:pPr>
        <w:pStyle w:val="PL"/>
        <w:rPr>
          <w:noProof w:val="0"/>
          <w:lang w:val="fr-FR"/>
          <w:rPrChange w:id="287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76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1A2D26DF" w14:textId="77777777" w:rsidR="00055106" w:rsidRPr="007F23ED" w:rsidRDefault="00055106" w:rsidP="00055106">
      <w:pPr>
        <w:pStyle w:val="PL"/>
        <w:rPr>
          <w:noProof w:val="0"/>
          <w:lang w:val="fr-FR"/>
          <w:rPrChange w:id="2877" w:author="Ericsson User" w:date="2020-06-11T09:47:00Z">
            <w:rPr>
              <w:noProof w:val="0"/>
            </w:rPr>
          </w:rPrChange>
        </w:rPr>
      </w:pPr>
    </w:p>
    <w:p w14:paraId="5138FA93" w14:textId="77777777" w:rsidR="00055106" w:rsidRPr="007F23ED" w:rsidRDefault="00055106" w:rsidP="00055106">
      <w:pPr>
        <w:pStyle w:val="PL"/>
        <w:rPr>
          <w:noProof w:val="0"/>
          <w:lang w:val="fr-FR"/>
          <w:rPrChange w:id="287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79" w:author="Ericsson User" w:date="2020-06-11T09:47:00Z">
            <w:rPr>
              <w:noProof w:val="0"/>
            </w:rPr>
          </w:rPrChange>
        </w:rPr>
        <w:t>UEContextModificationResponse ::= SEQUENCE {</w:t>
      </w:r>
    </w:p>
    <w:p w14:paraId="11F1B0C6" w14:textId="77777777" w:rsidR="00055106" w:rsidRPr="007F23ED" w:rsidRDefault="00055106" w:rsidP="00055106">
      <w:pPr>
        <w:pStyle w:val="PL"/>
        <w:rPr>
          <w:noProof w:val="0"/>
          <w:lang w:val="fr-FR"/>
          <w:rPrChange w:id="288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81" w:author="Ericsson User" w:date="2020-06-11T09:47:00Z">
            <w:rPr>
              <w:noProof w:val="0"/>
            </w:rPr>
          </w:rPrChange>
        </w:rPr>
        <w:tab/>
        <w:t>protocolIEs</w:t>
      </w:r>
      <w:r w:rsidRPr="007F23ED">
        <w:rPr>
          <w:noProof w:val="0"/>
          <w:lang w:val="fr-FR"/>
          <w:rPrChange w:id="2882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883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884" w:author="Ericsson User" w:date="2020-06-11T09:47:00Z">
            <w:rPr>
              <w:noProof w:val="0"/>
            </w:rPr>
          </w:rPrChange>
        </w:rPr>
        <w:tab/>
        <w:t>ProtocolIE-Container       { { UEContextModificationResponseIEs} },</w:t>
      </w:r>
    </w:p>
    <w:p w14:paraId="00174778" w14:textId="77777777" w:rsidR="00055106" w:rsidRPr="007F23ED" w:rsidRDefault="00055106" w:rsidP="00055106">
      <w:pPr>
        <w:pStyle w:val="PL"/>
        <w:rPr>
          <w:noProof w:val="0"/>
          <w:lang w:val="fr-FR"/>
          <w:rPrChange w:id="288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86" w:author="Ericsson User" w:date="2020-06-11T09:47:00Z">
            <w:rPr>
              <w:noProof w:val="0"/>
            </w:rPr>
          </w:rPrChange>
        </w:rPr>
        <w:tab/>
        <w:t>...</w:t>
      </w:r>
    </w:p>
    <w:p w14:paraId="181D682A" w14:textId="77777777" w:rsidR="00055106" w:rsidRPr="007F23ED" w:rsidRDefault="00055106" w:rsidP="00055106">
      <w:pPr>
        <w:pStyle w:val="PL"/>
        <w:rPr>
          <w:noProof w:val="0"/>
          <w:lang w:val="fr-FR"/>
          <w:rPrChange w:id="288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88" w:author="Ericsson User" w:date="2020-06-11T09:47:00Z">
            <w:rPr>
              <w:noProof w:val="0"/>
            </w:rPr>
          </w:rPrChange>
        </w:rPr>
        <w:t>}</w:t>
      </w:r>
    </w:p>
    <w:p w14:paraId="3B31D51F" w14:textId="77777777" w:rsidR="00055106" w:rsidRPr="007F23ED" w:rsidRDefault="00055106" w:rsidP="00055106">
      <w:pPr>
        <w:pStyle w:val="PL"/>
        <w:rPr>
          <w:noProof w:val="0"/>
          <w:lang w:val="fr-FR"/>
          <w:rPrChange w:id="2889" w:author="Ericsson User" w:date="2020-06-11T09:47:00Z">
            <w:rPr>
              <w:noProof w:val="0"/>
            </w:rPr>
          </w:rPrChange>
        </w:rPr>
      </w:pPr>
    </w:p>
    <w:p w14:paraId="01C9E0CC" w14:textId="77777777" w:rsidR="00055106" w:rsidRPr="007F23ED" w:rsidRDefault="00055106" w:rsidP="00055106">
      <w:pPr>
        <w:pStyle w:val="PL"/>
        <w:rPr>
          <w:noProof w:val="0"/>
          <w:lang w:val="fr-FR"/>
          <w:rPrChange w:id="2890" w:author="Ericsson User" w:date="2020-06-11T09:47:00Z">
            <w:rPr>
              <w:noProof w:val="0"/>
            </w:rPr>
          </w:rPrChange>
        </w:rPr>
      </w:pPr>
    </w:p>
    <w:p w14:paraId="38C1ADE7" w14:textId="77777777" w:rsidR="00055106" w:rsidRPr="007F23ED" w:rsidRDefault="00055106" w:rsidP="00055106">
      <w:pPr>
        <w:pStyle w:val="PL"/>
        <w:rPr>
          <w:noProof w:val="0"/>
          <w:lang w:val="fr-FR"/>
          <w:rPrChange w:id="289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892" w:author="Ericsson User" w:date="2020-06-11T09:47:00Z">
            <w:rPr>
              <w:noProof w:val="0"/>
            </w:rPr>
          </w:rPrChange>
        </w:rPr>
        <w:t>UEContextModificationResponseIEs F1AP-PROTOCOL-IES ::= {</w:t>
      </w:r>
    </w:p>
    <w:p w14:paraId="79394ECF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2893" w:author="Ericsson User" w:date="2020-06-11T09:47:00Z">
            <w:rPr>
              <w:noProof w:val="0"/>
            </w:rPr>
          </w:rPrChange>
        </w:rPr>
        <w:tab/>
      </w:r>
      <w:r w:rsidRPr="00EA5FA7">
        <w:rPr>
          <w:noProof w:val="0"/>
        </w:rPr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6914E8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F7DE66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FD166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75203A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061FB8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9FB1AD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40CDB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20E72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6F51B9A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4C5C1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575B42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8CEED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B2C00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7DF9B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E13F7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4C803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0E06CF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C2150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AD95B1" w14:textId="77777777" w:rsidR="00055106" w:rsidRPr="00EA5FA7" w:rsidRDefault="00055106" w:rsidP="00055106">
      <w:pPr>
        <w:pStyle w:val="PL"/>
        <w:rPr>
          <w:noProof w:val="0"/>
        </w:rPr>
      </w:pPr>
    </w:p>
    <w:p w14:paraId="3A549393" w14:textId="77777777" w:rsidR="00055106" w:rsidRPr="00EA5FA7" w:rsidRDefault="00055106" w:rsidP="00055106">
      <w:pPr>
        <w:pStyle w:val="PL"/>
        <w:rPr>
          <w:noProof w:val="0"/>
        </w:rPr>
      </w:pPr>
    </w:p>
    <w:p w14:paraId="59AE33E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0B0B473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4AB8F32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34562DD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692A3E5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14A58AC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2DC90C72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14EF2E5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36D14035" w14:textId="77777777" w:rsidR="00055106" w:rsidRPr="00EA5FA7" w:rsidRDefault="00055106" w:rsidP="00055106">
      <w:pPr>
        <w:pStyle w:val="PL"/>
        <w:rPr>
          <w:rFonts w:eastAsia="SimSun"/>
        </w:rPr>
      </w:pPr>
    </w:p>
    <w:p w14:paraId="1498F61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4B268D9A" w14:textId="77777777" w:rsidR="00055106" w:rsidRPr="00EA5FA7" w:rsidRDefault="00055106" w:rsidP="00055106">
      <w:pPr>
        <w:pStyle w:val="PL"/>
        <w:rPr>
          <w:rFonts w:eastAsia="SimSun"/>
        </w:rPr>
      </w:pPr>
    </w:p>
    <w:p w14:paraId="2113295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77257A4B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3D175F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A7AC7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915249" w14:textId="77777777" w:rsidR="00055106" w:rsidRPr="00EA5FA7" w:rsidRDefault="00055106" w:rsidP="00055106">
      <w:pPr>
        <w:pStyle w:val="PL"/>
        <w:rPr>
          <w:rFonts w:eastAsia="SimSun"/>
        </w:rPr>
      </w:pPr>
    </w:p>
    <w:p w14:paraId="7E0EA5AA" w14:textId="77777777" w:rsidR="00055106" w:rsidRPr="00EA5FA7" w:rsidRDefault="00055106" w:rsidP="00055106">
      <w:pPr>
        <w:pStyle w:val="PL"/>
        <w:rPr>
          <w:noProof w:val="0"/>
        </w:rPr>
      </w:pPr>
    </w:p>
    <w:p w14:paraId="12F6613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DRBs-Modified-ItemIEs F1AP-PROTOCOL-IES ::= {</w:t>
      </w:r>
    </w:p>
    <w:p w14:paraId="10FC81E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211401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D531F0" w14:textId="77777777" w:rsidR="00055106" w:rsidRPr="00EA5FA7" w:rsidRDefault="00055106" w:rsidP="00055106">
      <w:pPr>
        <w:pStyle w:val="PL"/>
      </w:pPr>
      <w:r w:rsidRPr="00EA5FA7">
        <w:rPr>
          <w:noProof w:val="0"/>
        </w:rPr>
        <w:t>}</w:t>
      </w:r>
    </w:p>
    <w:p w14:paraId="4FE98DC4" w14:textId="77777777" w:rsidR="00055106" w:rsidRPr="00EA5FA7" w:rsidRDefault="00055106" w:rsidP="00055106">
      <w:pPr>
        <w:pStyle w:val="PL"/>
        <w:rPr>
          <w:noProof w:val="0"/>
        </w:rPr>
      </w:pPr>
    </w:p>
    <w:p w14:paraId="4DF0804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1E76091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147CDB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AC945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C3AECA" w14:textId="77777777" w:rsidR="00055106" w:rsidRPr="00EA5FA7" w:rsidRDefault="00055106" w:rsidP="00055106">
      <w:pPr>
        <w:pStyle w:val="PL"/>
        <w:rPr>
          <w:noProof w:val="0"/>
        </w:rPr>
      </w:pPr>
    </w:p>
    <w:p w14:paraId="2315456A" w14:textId="77777777" w:rsidR="00055106" w:rsidRPr="00EA5FA7" w:rsidRDefault="00055106" w:rsidP="00055106">
      <w:pPr>
        <w:pStyle w:val="PL"/>
        <w:rPr>
          <w:noProof w:val="0"/>
        </w:rPr>
      </w:pPr>
    </w:p>
    <w:p w14:paraId="0214B8A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6FFD44B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24152E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17656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9909D0" w14:textId="77777777" w:rsidR="00055106" w:rsidRPr="00EA5FA7" w:rsidRDefault="00055106" w:rsidP="00055106">
      <w:pPr>
        <w:pStyle w:val="PL"/>
        <w:rPr>
          <w:rFonts w:eastAsia="SimSun"/>
        </w:rPr>
      </w:pPr>
    </w:p>
    <w:p w14:paraId="6D1A46C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241B294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10C282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A6CDDA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7EEFDC" w14:textId="77777777" w:rsidR="00055106" w:rsidRPr="00EA5FA7" w:rsidRDefault="00055106" w:rsidP="00055106">
      <w:pPr>
        <w:pStyle w:val="PL"/>
        <w:rPr>
          <w:rFonts w:eastAsia="SimSun"/>
        </w:rPr>
      </w:pPr>
    </w:p>
    <w:p w14:paraId="59C48F41" w14:textId="77777777" w:rsidR="00055106" w:rsidRPr="00EA5FA7" w:rsidRDefault="00055106" w:rsidP="00055106">
      <w:pPr>
        <w:pStyle w:val="PL"/>
        <w:rPr>
          <w:rFonts w:eastAsia="SimSun"/>
        </w:rPr>
      </w:pPr>
    </w:p>
    <w:p w14:paraId="64B8A3A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1A6A2A5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5E7E13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B7D3F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4CAF62" w14:textId="77777777" w:rsidR="00055106" w:rsidRPr="00EA5FA7" w:rsidRDefault="00055106" w:rsidP="00055106">
      <w:pPr>
        <w:pStyle w:val="PL"/>
        <w:rPr>
          <w:rFonts w:eastAsia="SimSun"/>
        </w:rPr>
      </w:pPr>
    </w:p>
    <w:p w14:paraId="36F122F6" w14:textId="77777777" w:rsidR="00055106" w:rsidRPr="00EA5FA7" w:rsidRDefault="00055106" w:rsidP="00055106">
      <w:pPr>
        <w:pStyle w:val="PL"/>
        <w:rPr>
          <w:noProof w:val="0"/>
        </w:rPr>
      </w:pPr>
    </w:p>
    <w:p w14:paraId="5BD7017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62604B1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32D537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E72F0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05027A" w14:textId="77777777" w:rsidR="00055106" w:rsidRPr="00EA5FA7" w:rsidRDefault="00055106" w:rsidP="00055106">
      <w:pPr>
        <w:pStyle w:val="PL"/>
        <w:rPr>
          <w:noProof w:val="0"/>
        </w:rPr>
      </w:pPr>
    </w:p>
    <w:p w14:paraId="173CECB9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175225F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58817E7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109CD37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1277B8" w14:textId="77777777" w:rsidR="00055106" w:rsidRPr="00EA5FA7" w:rsidRDefault="00055106" w:rsidP="00055106">
      <w:pPr>
        <w:pStyle w:val="PL"/>
        <w:rPr>
          <w:rFonts w:eastAsia="SimSun"/>
        </w:rPr>
      </w:pPr>
    </w:p>
    <w:p w14:paraId="1F87A54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31DCBA6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BE72BC6" w14:textId="77777777" w:rsidR="00055106" w:rsidRPr="007F23ED" w:rsidRDefault="00055106" w:rsidP="00055106">
      <w:pPr>
        <w:pStyle w:val="PL"/>
        <w:rPr>
          <w:rFonts w:eastAsia="SimSun"/>
          <w:lang w:val="fr-FR"/>
          <w:rPrChange w:id="2894" w:author="Ericsson User" w:date="2020-06-11T09:47:00Z">
            <w:rPr>
              <w:rFonts w:eastAsia="SimSun"/>
            </w:rPr>
          </w:rPrChange>
        </w:rPr>
      </w:pPr>
      <w:r w:rsidRPr="00EA5FA7">
        <w:rPr>
          <w:rFonts w:eastAsia="SimSun"/>
        </w:rPr>
        <w:tab/>
      </w:r>
      <w:r w:rsidRPr="007F23ED">
        <w:rPr>
          <w:rFonts w:eastAsia="SimSun"/>
          <w:lang w:val="fr-FR"/>
          <w:rPrChange w:id="2895" w:author="Ericsson User" w:date="2020-06-11T09:47:00Z">
            <w:rPr>
              <w:rFonts w:eastAsia="SimSun"/>
            </w:rPr>
          </w:rPrChange>
        </w:rPr>
        <w:t>...</w:t>
      </w:r>
    </w:p>
    <w:p w14:paraId="6E873387" w14:textId="77777777" w:rsidR="00055106" w:rsidRPr="007F23ED" w:rsidRDefault="00055106" w:rsidP="00055106">
      <w:pPr>
        <w:pStyle w:val="PL"/>
        <w:rPr>
          <w:rFonts w:eastAsia="SimSun"/>
          <w:lang w:val="fr-FR"/>
          <w:rPrChange w:id="2896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2897" w:author="Ericsson User" w:date="2020-06-11T09:47:00Z">
            <w:rPr>
              <w:rFonts w:eastAsia="SimSun"/>
            </w:rPr>
          </w:rPrChange>
        </w:rPr>
        <w:t>}</w:t>
      </w:r>
    </w:p>
    <w:p w14:paraId="53D0B1C3" w14:textId="77777777" w:rsidR="00055106" w:rsidRPr="007F23ED" w:rsidRDefault="00055106" w:rsidP="00055106">
      <w:pPr>
        <w:pStyle w:val="PL"/>
        <w:rPr>
          <w:rFonts w:eastAsia="SimSun"/>
          <w:lang w:val="fr-FR"/>
          <w:rPrChange w:id="2898" w:author="Ericsson User" w:date="2020-06-11T09:47:00Z">
            <w:rPr>
              <w:rFonts w:eastAsia="SimSun"/>
            </w:rPr>
          </w:rPrChange>
        </w:rPr>
      </w:pPr>
    </w:p>
    <w:p w14:paraId="08405917" w14:textId="77777777" w:rsidR="00055106" w:rsidRPr="007F23ED" w:rsidRDefault="00055106" w:rsidP="00055106">
      <w:pPr>
        <w:pStyle w:val="PL"/>
        <w:rPr>
          <w:noProof w:val="0"/>
          <w:lang w:val="fr-FR"/>
          <w:rPrChange w:id="2899" w:author="Ericsson User" w:date="2020-06-11T09:47:00Z">
            <w:rPr>
              <w:noProof w:val="0"/>
            </w:rPr>
          </w:rPrChange>
        </w:rPr>
      </w:pPr>
    </w:p>
    <w:p w14:paraId="27A67344" w14:textId="77777777" w:rsidR="00055106" w:rsidRPr="007F23ED" w:rsidRDefault="00055106" w:rsidP="00055106">
      <w:pPr>
        <w:pStyle w:val="PL"/>
        <w:rPr>
          <w:noProof w:val="0"/>
          <w:lang w:val="fr-FR"/>
          <w:rPrChange w:id="290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01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37A0BC1D" w14:textId="77777777" w:rsidR="00055106" w:rsidRPr="007F23ED" w:rsidRDefault="00055106" w:rsidP="00055106">
      <w:pPr>
        <w:pStyle w:val="PL"/>
        <w:rPr>
          <w:noProof w:val="0"/>
          <w:lang w:val="fr-FR"/>
          <w:rPrChange w:id="290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03" w:author="Ericsson User" w:date="2020-06-11T09:47:00Z">
            <w:rPr>
              <w:noProof w:val="0"/>
            </w:rPr>
          </w:rPrChange>
        </w:rPr>
        <w:t>--</w:t>
      </w:r>
    </w:p>
    <w:p w14:paraId="2C5D7828" w14:textId="77777777" w:rsidR="00055106" w:rsidRPr="007F23ED" w:rsidRDefault="00055106" w:rsidP="00055106">
      <w:pPr>
        <w:pStyle w:val="PL"/>
        <w:outlineLvl w:val="4"/>
        <w:rPr>
          <w:noProof w:val="0"/>
          <w:lang w:val="fr-FR"/>
          <w:rPrChange w:id="290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05" w:author="Ericsson User" w:date="2020-06-11T09:47:00Z">
            <w:rPr>
              <w:noProof w:val="0"/>
            </w:rPr>
          </w:rPrChange>
        </w:rPr>
        <w:t>-- UE CONTEXT MODIFICATION FAILURE</w:t>
      </w:r>
    </w:p>
    <w:p w14:paraId="18D76549" w14:textId="77777777" w:rsidR="00055106" w:rsidRPr="007F23ED" w:rsidRDefault="00055106" w:rsidP="00055106">
      <w:pPr>
        <w:pStyle w:val="PL"/>
        <w:rPr>
          <w:noProof w:val="0"/>
          <w:lang w:val="fr-FR"/>
          <w:rPrChange w:id="290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07" w:author="Ericsson User" w:date="2020-06-11T09:47:00Z">
            <w:rPr>
              <w:noProof w:val="0"/>
            </w:rPr>
          </w:rPrChange>
        </w:rPr>
        <w:t>--</w:t>
      </w:r>
    </w:p>
    <w:p w14:paraId="1A555154" w14:textId="77777777" w:rsidR="00055106" w:rsidRPr="007F23ED" w:rsidRDefault="00055106" w:rsidP="00055106">
      <w:pPr>
        <w:pStyle w:val="PL"/>
        <w:rPr>
          <w:noProof w:val="0"/>
          <w:lang w:val="fr-FR"/>
          <w:rPrChange w:id="290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09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561DB2A5" w14:textId="77777777" w:rsidR="00055106" w:rsidRPr="007F23ED" w:rsidRDefault="00055106" w:rsidP="00055106">
      <w:pPr>
        <w:pStyle w:val="PL"/>
        <w:rPr>
          <w:noProof w:val="0"/>
          <w:lang w:val="fr-FR"/>
          <w:rPrChange w:id="2910" w:author="Ericsson User" w:date="2020-06-11T09:47:00Z">
            <w:rPr>
              <w:noProof w:val="0"/>
            </w:rPr>
          </w:rPrChange>
        </w:rPr>
      </w:pPr>
    </w:p>
    <w:p w14:paraId="4C5B4772" w14:textId="77777777" w:rsidR="00055106" w:rsidRPr="007F23ED" w:rsidRDefault="00055106" w:rsidP="00055106">
      <w:pPr>
        <w:pStyle w:val="PL"/>
        <w:rPr>
          <w:noProof w:val="0"/>
          <w:lang w:val="fr-FR"/>
          <w:rPrChange w:id="291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12" w:author="Ericsson User" w:date="2020-06-11T09:47:00Z">
            <w:rPr>
              <w:noProof w:val="0"/>
            </w:rPr>
          </w:rPrChange>
        </w:rPr>
        <w:t>UEContextModificationFailure ::= SEQUENCE {</w:t>
      </w:r>
    </w:p>
    <w:p w14:paraId="64D0C2A5" w14:textId="77777777" w:rsidR="00055106" w:rsidRPr="007F23ED" w:rsidRDefault="00055106" w:rsidP="00055106">
      <w:pPr>
        <w:pStyle w:val="PL"/>
        <w:rPr>
          <w:noProof w:val="0"/>
          <w:lang w:val="fr-FR"/>
          <w:rPrChange w:id="291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14" w:author="Ericsson User" w:date="2020-06-11T09:47:00Z">
            <w:rPr>
              <w:noProof w:val="0"/>
            </w:rPr>
          </w:rPrChange>
        </w:rPr>
        <w:tab/>
        <w:t>protocolIEs</w:t>
      </w:r>
      <w:r w:rsidRPr="007F23ED">
        <w:rPr>
          <w:noProof w:val="0"/>
          <w:lang w:val="fr-FR"/>
          <w:rPrChange w:id="2915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916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917" w:author="Ericsson User" w:date="2020-06-11T09:47:00Z">
            <w:rPr>
              <w:noProof w:val="0"/>
            </w:rPr>
          </w:rPrChange>
        </w:rPr>
        <w:tab/>
        <w:t>ProtocolIE-Container       { { UEContextModificationFailureIEs} },</w:t>
      </w:r>
    </w:p>
    <w:p w14:paraId="37C812CD" w14:textId="77777777" w:rsidR="00055106" w:rsidRPr="007F23ED" w:rsidRDefault="00055106" w:rsidP="00055106">
      <w:pPr>
        <w:pStyle w:val="PL"/>
        <w:rPr>
          <w:noProof w:val="0"/>
          <w:lang w:val="fr-FR"/>
          <w:rPrChange w:id="291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19" w:author="Ericsson User" w:date="2020-06-11T09:47:00Z">
            <w:rPr>
              <w:noProof w:val="0"/>
            </w:rPr>
          </w:rPrChange>
        </w:rPr>
        <w:tab/>
        <w:t>...</w:t>
      </w:r>
    </w:p>
    <w:p w14:paraId="11861AAB" w14:textId="77777777" w:rsidR="00055106" w:rsidRPr="007F23ED" w:rsidRDefault="00055106" w:rsidP="00055106">
      <w:pPr>
        <w:pStyle w:val="PL"/>
        <w:rPr>
          <w:noProof w:val="0"/>
          <w:lang w:val="fr-FR"/>
          <w:rPrChange w:id="292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21" w:author="Ericsson User" w:date="2020-06-11T09:47:00Z">
            <w:rPr>
              <w:noProof w:val="0"/>
            </w:rPr>
          </w:rPrChange>
        </w:rPr>
        <w:t>}</w:t>
      </w:r>
    </w:p>
    <w:p w14:paraId="60B9BD94" w14:textId="77777777" w:rsidR="00055106" w:rsidRPr="007F23ED" w:rsidRDefault="00055106" w:rsidP="00055106">
      <w:pPr>
        <w:pStyle w:val="PL"/>
        <w:rPr>
          <w:noProof w:val="0"/>
          <w:lang w:val="fr-FR"/>
          <w:rPrChange w:id="2922" w:author="Ericsson User" w:date="2020-06-11T09:47:00Z">
            <w:rPr>
              <w:noProof w:val="0"/>
            </w:rPr>
          </w:rPrChange>
        </w:rPr>
      </w:pPr>
    </w:p>
    <w:p w14:paraId="50AABE17" w14:textId="77777777" w:rsidR="00055106" w:rsidRPr="007F23ED" w:rsidRDefault="00055106" w:rsidP="00055106">
      <w:pPr>
        <w:pStyle w:val="PL"/>
        <w:rPr>
          <w:noProof w:val="0"/>
          <w:lang w:val="fr-FR"/>
          <w:rPrChange w:id="292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24" w:author="Ericsson User" w:date="2020-06-11T09:47:00Z">
            <w:rPr>
              <w:noProof w:val="0"/>
            </w:rPr>
          </w:rPrChange>
        </w:rPr>
        <w:t>UEContextModificationFailureIEs F1AP-PROTOCOL-IES ::= {</w:t>
      </w:r>
    </w:p>
    <w:p w14:paraId="414B64B4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2925" w:author="Ericsson User" w:date="2020-06-11T09:47:00Z">
            <w:rPr>
              <w:noProof w:val="0"/>
            </w:rPr>
          </w:rPrChange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46319E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E52B2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AB448A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15453A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1A533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F61548" w14:textId="77777777" w:rsidR="00055106" w:rsidRPr="00EA5FA7" w:rsidRDefault="00055106" w:rsidP="00055106">
      <w:pPr>
        <w:pStyle w:val="PL"/>
        <w:rPr>
          <w:noProof w:val="0"/>
        </w:rPr>
      </w:pPr>
    </w:p>
    <w:p w14:paraId="7A9B3183" w14:textId="77777777" w:rsidR="00055106" w:rsidRPr="00EA5FA7" w:rsidRDefault="00055106" w:rsidP="00055106">
      <w:pPr>
        <w:pStyle w:val="PL"/>
        <w:rPr>
          <w:noProof w:val="0"/>
        </w:rPr>
      </w:pPr>
    </w:p>
    <w:p w14:paraId="2EC75DE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6B70A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CE179B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UE Context Modification Required (gNB-DU initiated) ELEMENTARY PROCEDURE</w:t>
      </w:r>
    </w:p>
    <w:p w14:paraId="5A6C53B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D4C5D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B592BA" w14:textId="77777777" w:rsidR="00055106" w:rsidRPr="00EA5FA7" w:rsidRDefault="00055106" w:rsidP="00055106">
      <w:pPr>
        <w:pStyle w:val="PL"/>
        <w:rPr>
          <w:noProof w:val="0"/>
        </w:rPr>
      </w:pPr>
    </w:p>
    <w:p w14:paraId="01CAE56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D06A1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98349AD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1CAE67B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9CD803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BD9D2C" w14:textId="77777777" w:rsidR="00055106" w:rsidRPr="00EA5FA7" w:rsidRDefault="00055106" w:rsidP="00055106">
      <w:pPr>
        <w:pStyle w:val="PL"/>
        <w:rPr>
          <w:noProof w:val="0"/>
        </w:rPr>
      </w:pPr>
    </w:p>
    <w:p w14:paraId="044361E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280E8D6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515305F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18263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7E5416" w14:textId="77777777" w:rsidR="00055106" w:rsidRPr="00EA5FA7" w:rsidRDefault="00055106" w:rsidP="00055106">
      <w:pPr>
        <w:pStyle w:val="PL"/>
        <w:rPr>
          <w:noProof w:val="0"/>
        </w:rPr>
      </w:pPr>
    </w:p>
    <w:p w14:paraId="3F6C96A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43DC432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409421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239C0D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A84A2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F30B32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A55868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E15EAA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9D75F0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664A9D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D570E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D594429" w14:textId="77777777" w:rsidR="00055106" w:rsidRPr="00EA5FA7" w:rsidRDefault="00055106" w:rsidP="00055106">
      <w:pPr>
        <w:pStyle w:val="PL"/>
        <w:rPr>
          <w:noProof w:val="0"/>
        </w:rPr>
      </w:pPr>
    </w:p>
    <w:p w14:paraId="34987E4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5931827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5B682305" w14:textId="77777777" w:rsidR="00055106" w:rsidRPr="00EA5FA7" w:rsidRDefault="00055106" w:rsidP="00055106">
      <w:pPr>
        <w:pStyle w:val="PL"/>
        <w:rPr>
          <w:noProof w:val="0"/>
        </w:rPr>
      </w:pPr>
    </w:p>
    <w:p w14:paraId="45144B5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369AF7E3" w14:textId="77777777" w:rsidR="00055106" w:rsidRPr="00EA5FA7" w:rsidRDefault="00055106" w:rsidP="00055106">
      <w:pPr>
        <w:pStyle w:val="PL"/>
        <w:rPr>
          <w:noProof w:val="0"/>
        </w:rPr>
      </w:pPr>
    </w:p>
    <w:p w14:paraId="72248A8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7EE3D07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4C204B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3C522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276771" w14:textId="77777777" w:rsidR="00055106" w:rsidRPr="00EA5FA7" w:rsidRDefault="00055106" w:rsidP="00055106">
      <w:pPr>
        <w:pStyle w:val="PL"/>
        <w:rPr>
          <w:noProof w:val="0"/>
        </w:rPr>
      </w:pPr>
    </w:p>
    <w:p w14:paraId="25B867B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2E70AA1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339BB1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CB954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29E363" w14:textId="77777777" w:rsidR="00055106" w:rsidRPr="00EA5FA7" w:rsidRDefault="00055106" w:rsidP="00055106">
      <w:pPr>
        <w:pStyle w:val="PL"/>
        <w:rPr>
          <w:noProof w:val="0"/>
        </w:rPr>
      </w:pPr>
    </w:p>
    <w:p w14:paraId="730521B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26EB074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183FA34" w14:textId="77777777" w:rsidR="00055106" w:rsidRPr="007F23ED" w:rsidRDefault="00055106" w:rsidP="00055106">
      <w:pPr>
        <w:pStyle w:val="PL"/>
        <w:rPr>
          <w:noProof w:val="0"/>
          <w:lang w:val="fr-FR"/>
          <w:rPrChange w:id="2926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2927" w:author="Ericsson User" w:date="2020-06-11T09:47:00Z">
            <w:rPr>
              <w:noProof w:val="0"/>
            </w:rPr>
          </w:rPrChange>
        </w:rPr>
        <w:t>...</w:t>
      </w:r>
    </w:p>
    <w:p w14:paraId="5F225F93" w14:textId="77777777" w:rsidR="00055106" w:rsidRPr="007F23ED" w:rsidRDefault="00055106" w:rsidP="00055106">
      <w:pPr>
        <w:pStyle w:val="PL"/>
        <w:rPr>
          <w:noProof w:val="0"/>
          <w:lang w:val="fr-FR"/>
          <w:rPrChange w:id="292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29" w:author="Ericsson User" w:date="2020-06-11T09:47:00Z">
            <w:rPr>
              <w:noProof w:val="0"/>
            </w:rPr>
          </w:rPrChange>
        </w:rPr>
        <w:t>}</w:t>
      </w:r>
    </w:p>
    <w:p w14:paraId="44B97D91" w14:textId="77777777" w:rsidR="00055106" w:rsidRPr="007F23ED" w:rsidRDefault="00055106" w:rsidP="00055106">
      <w:pPr>
        <w:pStyle w:val="PL"/>
        <w:rPr>
          <w:noProof w:val="0"/>
          <w:lang w:val="fr-FR"/>
          <w:rPrChange w:id="2930" w:author="Ericsson User" w:date="2020-06-11T09:47:00Z">
            <w:rPr>
              <w:noProof w:val="0"/>
            </w:rPr>
          </w:rPrChange>
        </w:rPr>
      </w:pPr>
    </w:p>
    <w:p w14:paraId="1B13047C" w14:textId="77777777" w:rsidR="00055106" w:rsidRPr="007F23ED" w:rsidRDefault="00055106" w:rsidP="00055106">
      <w:pPr>
        <w:pStyle w:val="PL"/>
        <w:rPr>
          <w:noProof w:val="0"/>
          <w:lang w:val="fr-FR"/>
          <w:rPrChange w:id="293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32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439FD699" w14:textId="77777777" w:rsidR="00055106" w:rsidRPr="007F23ED" w:rsidRDefault="00055106" w:rsidP="00055106">
      <w:pPr>
        <w:pStyle w:val="PL"/>
        <w:rPr>
          <w:noProof w:val="0"/>
          <w:lang w:val="fr-FR"/>
          <w:rPrChange w:id="293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34" w:author="Ericsson User" w:date="2020-06-11T09:47:00Z">
            <w:rPr>
              <w:noProof w:val="0"/>
            </w:rPr>
          </w:rPrChange>
        </w:rPr>
        <w:t>--</w:t>
      </w:r>
    </w:p>
    <w:p w14:paraId="65F88558" w14:textId="77777777" w:rsidR="00055106" w:rsidRPr="007F23ED" w:rsidRDefault="00055106" w:rsidP="00055106">
      <w:pPr>
        <w:pStyle w:val="PL"/>
        <w:outlineLvl w:val="4"/>
        <w:rPr>
          <w:noProof w:val="0"/>
          <w:lang w:val="fr-FR"/>
          <w:rPrChange w:id="293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36" w:author="Ericsson User" w:date="2020-06-11T09:47:00Z">
            <w:rPr>
              <w:noProof w:val="0"/>
            </w:rPr>
          </w:rPrChange>
        </w:rPr>
        <w:t>-- UE CONTEXT MODIFICATION CONFIRM</w:t>
      </w:r>
    </w:p>
    <w:p w14:paraId="0A20720A" w14:textId="77777777" w:rsidR="00055106" w:rsidRPr="007F23ED" w:rsidRDefault="00055106" w:rsidP="00055106">
      <w:pPr>
        <w:pStyle w:val="PL"/>
        <w:rPr>
          <w:noProof w:val="0"/>
          <w:lang w:val="fr-FR"/>
          <w:rPrChange w:id="293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38" w:author="Ericsson User" w:date="2020-06-11T09:47:00Z">
            <w:rPr>
              <w:noProof w:val="0"/>
            </w:rPr>
          </w:rPrChange>
        </w:rPr>
        <w:t>--</w:t>
      </w:r>
    </w:p>
    <w:p w14:paraId="19C3A0C8" w14:textId="77777777" w:rsidR="00055106" w:rsidRPr="007F23ED" w:rsidRDefault="00055106" w:rsidP="00055106">
      <w:pPr>
        <w:pStyle w:val="PL"/>
        <w:rPr>
          <w:noProof w:val="0"/>
          <w:lang w:val="fr-FR"/>
          <w:rPrChange w:id="293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40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00FBE683" w14:textId="77777777" w:rsidR="00055106" w:rsidRPr="007F23ED" w:rsidRDefault="00055106" w:rsidP="00055106">
      <w:pPr>
        <w:pStyle w:val="PL"/>
        <w:rPr>
          <w:noProof w:val="0"/>
          <w:lang w:val="fr-FR"/>
          <w:rPrChange w:id="2941" w:author="Ericsson User" w:date="2020-06-11T09:47:00Z">
            <w:rPr>
              <w:noProof w:val="0"/>
            </w:rPr>
          </w:rPrChange>
        </w:rPr>
      </w:pPr>
    </w:p>
    <w:p w14:paraId="5AC6D880" w14:textId="77777777" w:rsidR="00055106" w:rsidRPr="007F23ED" w:rsidRDefault="00055106" w:rsidP="00055106">
      <w:pPr>
        <w:pStyle w:val="PL"/>
        <w:rPr>
          <w:noProof w:val="0"/>
          <w:lang w:val="fr-FR"/>
          <w:rPrChange w:id="294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43" w:author="Ericsson User" w:date="2020-06-11T09:47:00Z">
            <w:rPr>
              <w:noProof w:val="0"/>
            </w:rPr>
          </w:rPrChange>
        </w:rPr>
        <w:t>UEContextModificationConfirm::= SEQUENCE {</w:t>
      </w:r>
    </w:p>
    <w:p w14:paraId="196C8716" w14:textId="77777777" w:rsidR="00055106" w:rsidRPr="007F23ED" w:rsidRDefault="00055106" w:rsidP="00055106">
      <w:pPr>
        <w:pStyle w:val="PL"/>
        <w:rPr>
          <w:noProof w:val="0"/>
          <w:lang w:val="fr-FR"/>
          <w:rPrChange w:id="294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45" w:author="Ericsson User" w:date="2020-06-11T09:47:00Z">
            <w:rPr>
              <w:noProof w:val="0"/>
            </w:rPr>
          </w:rPrChange>
        </w:rPr>
        <w:tab/>
        <w:t>protocolIEs</w:t>
      </w:r>
      <w:r w:rsidRPr="007F23ED">
        <w:rPr>
          <w:noProof w:val="0"/>
          <w:lang w:val="fr-FR"/>
          <w:rPrChange w:id="2946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947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2948" w:author="Ericsson User" w:date="2020-06-11T09:47:00Z">
            <w:rPr>
              <w:noProof w:val="0"/>
            </w:rPr>
          </w:rPrChange>
        </w:rPr>
        <w:tab/>
        <w:t>ProtocolIE-Container       { { UEContextModificationConfirmIEs} },</w:t>
      </w:r>
    </w:p>
    <w:p w14:paraId="73871B19" w14:textId="77777777" w:rsidR="00055106" w:rsidRPr="007F23ED" w:rsidRDefault="00055106" w:rsidP="00055106">
      <w:pPr>
        <w:pStyle w:val="PL"/>
        <w:rPr>
          <w:noProof w:val="0"/>
          <w:lang w:val="fr-FR"/>
          <w:rPrChange w:id="294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50" w:author="Ericsson User" w:date="2020-06-11T09:47:00Z">
            <w:rPr>
              <w:noProof w:val="0"/>
            </w:rPr>
          </w:rPrChange>
        </w:rPr>
        <w:tab/>
        <w:t>...</w:t>
      </w:r>
    </w:p>
    <w:p w14:paraId="2127928F" w14:textId="77777777" w:rsidR="00055106" w:rsidRPr="007F23ED" w:rsidRDefault="00055106" w:rsidP="00055106">
      <w:pPr>
        <w:pStyle w:val="PL"/>
        <w:rPr>
          <w:noProof w:val="0"/>
          <w:lang w:val="fr-FR"/>
          <w:rPrChange w:id="295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52" w:author="Ericsson User" w:date="2020-06-11T09:47:00Z">
            <w:rPr>
              <w:noProof w:val="0"/>
            </w:rPr>
          </w:rPrChange>
        </w:rPr>
        <w:t>}</w:t>
      </w:r>
    </w:p>
    <w:p w14:paraId="062E30D3" w14:textId="77777777" w:rsidR="00055106" w:rsidRPr="007F23ED" w:rsidRDefault="00055106" w:rsidP="00055106">
      <w:pPr>
        <w:pStyle w:val="PL"/>
        <w:rPr>
          <w:noProof w:val="0"/>
          <w:lang w:val="fr-FR"/>
          <w:rPrChange w:id="2953" w:author="Ericsson User" w:date="2020-06-11T09:47:00Z">
            <w:rPr>
              <w:noProof w:val="0"/>
            </w:rPr>
          </w:rPrChange>
        </w:rPr>
      </w:pPr>
    </w:p>
    <w:p w14:paraId="3513BCF6" w14:textId="77777777" w:rsidR="00055106" w:rsidRPr="007F23ED" w:rsidRDefault="00055106" w:rsidP="00055106">
      <w:pPr>
        <w:pStyle w:val="PL"/>
        <w:rPr>
          <w:noProof w:val="0"/>
          <w:lang w:val="fr-FR"/>
          <w:rPrChange w:id="2954" w:author="Ericsson User" w:date="2020-06-11T09:47:00Z">
            <w:rPr>
              <w:noProof w:val="0"/>
            </w:rPr>
          </w:rPrChange>
        </w:rPr>
      </w:pPr>
    </w:p>
    <w:p w14:paraId="5144E695" w14:textId="77777777" w:rsidR="00055106" w:rsidRPr="007F23ED" w:rsidRDefault="00055106" w:rsidP="00055106">
      <w:pPr>
        <w:pStyle w:val="PL"/>
        <w:rPr>
          <w:noProof w:val="0"/>
          <w:lang w:val="fr-FR"/>
          <w:rPrChange w:id="295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56" w:author="Ericsson User" w:date="2020-06-11T09:47:00Z">
            <w:rPr>
              <w:noProof w:val="0"/>
            </w:rPr>
          </w:rPrChange>
        </w:rPr>
        <w:t>UEContextModificationConfirmIEs F1AP-PROTOCOL-IES ::= {</w:t>
      </w:r>
    </w:p>
    <w:p w14:paraId="5B4ECB54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2957" w:author="Ericsson User" w:date="2020-06-11T09:47:00Z">
            <w:rPr>
              <w:noProof w:val="0"/>
            </w:rPr>
          </w:rPrChange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8DB304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BD7062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314E12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30EC28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4A813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4B6388" w14:textId="77777777" w:rsidR="00055106" w:rsidRPr="00EA5FA7" w:rsidRDefault="00055106" w:rsidP="00055106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003648B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D90C5D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027A6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1EE3F0" w14:textId="77777777" w:rsidR="00055106" w:rsidRPr="00EA5FA7" w:rsidRDefault="00055106" w:rsidP="00055106">
      <w:pPr>
        <w:pStyle w:val="PL"/>
        <w:rPr>
          <w:noProof w:val="0"/>
        </w:rPr>
      </w:pPr>
    </w:p>
    <w:p w14:paraId="341B474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158A4783" w14:textId="77777777" w:rsidR="00055106" w:rsidRPr="00EA5FA7" w:rsidRDefault="00055106" w:rsidP="00055106">
      <w:pPr>
        <w:pStyle w:val="PL"/>
        <w:rPr>
          <w:noProof w:val="0"/>
        </w:rPr>
      </w:pPr>
    </w:p>
    <w:p w14:paraId="74E6227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3BC4F9B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EAC83E0" w14:textId="77777777" w:rsidR="00055106" w:rsidRPr="007F23ED" w:rsidRDefault="00055106" w:rsidP="00055106">
      <w:pPr>
        <w:pStyle w:val="PL"/>
        <w:rPr>
          <w:noProof w:val="0"/>
          <w:lang w:val="fr-FR"/>
          <w:rPrChange w:id="2958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2959" w:author="Ericsson User" w:date="2020-06-11T09:47:00Z">
            <w:rPr>
              <w:noProof w:val="0"/>
            </w:rPr>
          </w:rPrChange>
        </w:rPr>
        <w:t>...</w:t>
      </w:r>
    </w:p>
    <w:p w14:paraId="0B4BEA2A" w14:textId="77777777" w:rsidR="00055106" w:rsidRPr="007F23ED" w:rsidRDefault="00055106" w:rsidP="00055106">
      <w:pPr>
        <w:pStyle w:val="PL"/>
        <w:rPr>
          <w:noProof w:val="0"/>
          <w:lang w:val="fr-FR"/>
          <w:rPrChange w:id="296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2961" w:author="Ericsson User" w:date="2020-06-11T09:47:00Z">
            <w:rPr>
              <w:noProof w:val="0"/>
            </w:rPr>
          </w:rPrChange>
        </w:rPr>
        <w:t>}</w:t>
      </w:r>
    </w:p>
    <w:p w14:paraId="7A63132A" w14:textId="77777777" w:rsidR="00055106" w:rsidRPr="007F23ED" w:rsidRDefault="00055106" w:rsidP="00055106">
      <w:pPr>
        <w:pStyle w:val="PL"/>
        <w:rPr>
          <w:noProof w:val="0"/>
          <w:lang w:val="fr-FR"/>
          <w:rPrChange w:id="2962" w:author="Ericsson User" w:date="2020-06-11T09:47:00Z">
            <w:rPr>
              <w:noProof w:val="0"/>
            </w:rPr>
          </w:rPrChange>
        </w:rPr>
      </w:pPr>
    </w:p>
    <w:p w14:paraId="45E31E28" w14:textId="77777777" w:rsidR="00055106" w:rsidRPr="007F23ED" w:rsidRDefault="00055106" w:rsidP="00055106">
      <w:pPr>
        <w:pStyle w:val="PL"/>
        <w:rPr>
          <w:lang w:val="fr-FR"/>
          <w:rPrChange w:id="2963" w:author="Ericsson User" w:date="2020-06-11T09:47:00Z">
            <w:rPr/>
          </w:rPrChange>
        </w:rPr>
      </w:pPr>
      <w:r w:rsidRPr="007F23ED">
        <w:rPr>
          <w:lang w:val="fr-FR"/>
          <w:rPrChange w:id="2964" w:author="Ericsson User" w:date="2020-06-11T09:47:00Z">
            <w:rPr/>
          </w:rPrChange>
        </w:rPr>
        <w:t>-- **************************************************************</w:t>
      </w:r>
    </w:p>
    <w:p w14:paraId="3508AD96" w14:textId="77777777" w:rsidR="00055106" w:rsidRPr="007F23ED" w:rsidRDefault="00055106" w:rsidP="00055106">
      <w:pPr>
        <w:pStyle w:val="PL"/>
        <w:rPr>
          <w:lang w:val="fr-FR"/>
          <w:rPrChange w:id="2965" w:author="Ericsson User" w:date="2020-06-11T09:47:00Z">
            <w:rPr/>
          </w:rPrChange>
        </w:rPr>
      </w:pPr>
      <w:r w:rsidRPr="007F23ED">
        <w:rPr>
          <w:lang w:val="fr-FR"/>
          <w:rPrChange w:id="2966" w:author="Ericsson User" w:date="2020-06-11T09:47:00Z">
            <w:rPr/>
          </w:rPrChange>
        </w:rPr>
        <w:t>--</w:t>
      </w:r>
    </w:p>
    <w:p w14:paraId="28F83127" w14:textId="77777777" w:rsidR="00055106" w:rsidRPr="007F23ED" w:rsidRDefault="00055106" w:rsidP="00055106">
      <w:pPr>
        <w:pStyle w:val="PL"/>
        <w:rPr>
          <w:lang w:val="fr-FR"/>
          <w:rPrChange w:id="2967" w:author="Ericsson User" w:date="2020-06-11T09:47:00Z">
            <w:rPr/>
          </w:rPrChange>
        </w:rPr>
      </w:pPr>
      <w:r w:rsidRPr="007F23ED">
        <w:rPr>
          <w:lang w:val="fr-FR"/>
          <w:rPrChange w:id="2968" w:author="Ericsson User" w:date="2020-06-11T09:47:00Z">
            <w:rPr/>
          </w:rPrChange>
        </w:rPr>
        <w:t>-- UE CONTEXT MODIFICATION REFUSE</w:t>
      </w:r>
    </w:p>
    <w:p w14:paraId="548280F4" w14:textId="77777777" w:rsidR="00055106" w:rsidRPr="007F23ED" w:rsidRDefault="00055106" w:rsidP="00055106">
      <w:pPr>
        <w:pStyle w:val="PL"/>
        <w:rPr>
          <w:lang w:val="fr-FR"/>
          <w:rPrChange w:id="2969" w:author="Ericsson User" w:date="2020-06-11T09:47:00Z">
            <w:rPr/>
          </w:rPrChange>
        </w:rPr>
      </w:pPr>
      <w:r w:rsidRPr="007F23ED">
        <w:rPr>
          <w:lang w:val="fr-FR"/>
          <w:rPrChange w:id="2970" w:author="Ericsson User" w:date="2020-06-11T09:47:00Z">
            <w:rPr/>
          </w:rPrChange>
        </w:rPr>
        <w:t>--</w:t>
      </w:r>
    </w:p>
    <w:p w14:paraId="2D99FE0A" w14:textId="77777777" w:rsidR="00055106" w:rsidRPr="007F23ED" w:rsidRDefault="00055106" w:rsidP="00055106">
      <w:pPr>
        <w:pStyle w:val="PL"/>
        <w:rPr>
          <w:lang w:val="fr-FR"/>
          <w:rPrChange w:id="2971" w:author="Ericsson User" w:date="2020-06-11T09:47:00Z">
            <w:rPr/>
          </w:rPrChange>
        </w:rPr>
      </w:pPr>
      <w:r w:rsidRPr="007F23ED">
        <w:rPr>
          <w:lang w:val="fr-FR"/>
          <w:rPrChange w:id="2972" w:author="Ericsson User" w:date="2020-06-11T09:47:00Z">
            <w:rPr/>
          </w:rPrChange>
        </w:rPr>
        <w:t>-- **************************************************************</w:t>
      </w:r>
    </w:p>
    <w:p w14:paraId="07B3809B" w14:textId="77777777" w:rsidR="00055106" w:rsidRPr="007F23ED" w:rsidRDefault="00055106" w:rsidP="00055106">
      <w:pPr>
        <w:pStyle w:val="PL"/>
        <w:rPr>
          <w:lang w:val="fr-FR"/>
          <w:rPrChange w:id="2973" w:author="Ericsson User" w:date="2020-06-11T09:47:00Z">
            <w:rPr/>
          </w:rPrChange>
        </w:rPr>
      </w:pPr>
    </w:p>
    <w:p w14:paraId="0C596BEA" w14:textId="77777777" w:rsidR="00055106" w:rsidRPr="007F23ED" w:rsidRDefault="00055106" w:rsidP="00055106">
      <w:pPr>
        <w:pStyle w:val="PL"/>
        <w:rPr>
          <w:lang w:val="fr-FR"/>
          <w:rPrChange w:id="2974" w:author="Ericsson User" w:date="2020-06-11T09:47:00Z">
            <w:rPr/>
          </w:rPrChange>
        </w:rPr>
      </w:pPr>
      <w:r w:rsidRPr="007F23ED">
        <w:rPr>
          <w:lang w:val="fr-FR"/>
          <w:rPrChange w:id="2975" w:author="Ericsson User" w:date="2020-06-11T09:47:00Z">
            <w:rPr/>
          </w:rPrChange>
        </w:rPr>
        <w:t>UEContextModificationRefuse::= SEQUENCE {</w:t>
      </w:r>
    </w:p>
    <w:p w14:paraId="5D8DACEC" w14:textId="77777777" w:rsidR="00055106" w:rsidRPr="007F23ED" w:rsidRDefault="00055106" w:rsidP="00055106">
      <w:pPr>
        <w:pStyle w:val="PL"/>
        <w:rPr>
          <w:lang w:val="fr-FR"/>
          <w:rPrChange w:id="2976" w:author="Ericsson User" w:date="2020-06-11T09:47:00Z">
            <w:rPr/>
          </w:rPrChange>
        </w:rPr>
      </w:pPr>
      <w:r w:rsidRPr="007F23ED">
        <w:rPr>
          <w:lang w:val="fr-FR"/>
          <w:rPrChange w:id="2977" w:author="Ericsson User" w:date="2020-06-11T09:47:00Z">
            <w:rPr/>
          </w:rPrChange>
        </w:rPr>
        <w:tab/>
        <w:t>protocolIEs</w:t>
      </w:r>
      <w:r w:rsidRPr="007F23ED">
        <w:rPr>
          <w:lang w:val="fr-FR"/>
          <w:rPrChange w:id="2978" w:author="Ericsson User" w:date="2020-06-11T09:47:00Z">
            <w:rPr/>
          </w:rPrChange>
        </w:rPr>
        <w:tab/>
      </w:r>
      <w:r w:rsidRPr="007F23ED">
        <w:rPr>
          <w:lang w:val="fr-FR"/>
          <w:rPrChange w:id="2979" w:author="Ericsson User" w:date="2020-06-11T09:47:00Z">
            <w:rPr/>
          </w:rPrChange>
        </w:rPr>
        <w:tab/>
      </w:r>
      <w:r w:rsidRPr="007F23ED">
        <w:rPr>
          <w:lang w:val="fr-FR"/>
          <w:rPrChange w:id="2980" w:author="Ericsson User" w:date="2020-06-11T09:47:00Z">
            <w:rPr/>
          </w:rPrChange>
        </w:rPr>
        <w:tab/>
        <w:t>ProtocolIE-Container       { { UEContextModificationRefuseIEs} },</w:t>
      </w:r>
    </w:p>
    <w:p w14:paraId="1F2FCD6D" w14:textId="77777777" w:rsidR="00055106" w:rsidRPr="007F23ED" w:rsidRDefault="00055106" w:rsidP="00055106">
      <w:pPr>
        <w:pStyle w:val="PL"/>
        <w:rPr>
          <w:lang w:val="fr-FR"/>
          <w:rPrChange w:id="2981" w:author="Ericsson User" w:date="2020-06-11T09:47:00Z">
            <w:rPr/>
          </w:rPrChange>
        </w:rPr>
      </w:pPr>
      <w:r w:rsidRPr="007F23ED">
        <w:rPr>
          <w:lang w:val="fr-FR"/>
          <w:rPrChange w:id="2982" w:author="Ericsson User" w:date="2020-06-11T09:47:00Z">
            <w:rPr/>
          </w:rPrChange>
        </w:rPr>
        <w:tab/>
        <w:t>...</w:t>
      </w:r>
    </w:p>
    <w:p w14:paraId="07E89376" w14:textId="77777777" w:rsidR="00055106" w:rsidRPr="007F23ED" w:rsidRDefault="00055106" w:rsidP="00055106">
      <w:pPr>
        <w:pStyle w:val="PL"/>
        <w:rPr>
          <w:lang w:val="fr-FR"/>
          <w:rPrChange w:id="2983" w:author="Ericsson User" w:date="2020-06-11T09:47:00Z">
            <w:rPr/>
          </w:rPrChange>
        </w:rPr>
      </w:pPr>
      <w:r w:rsidRPr="007F23ED">
        <w:rPr>
          <w:lang w:val="fr-FR"/>
          <w:rPrChange w:id="2984" w:author="Ericsson User" w:date="2020-06-11T09:47:00Z">
            <w:rPr/>
          </w:rPrChange>
        </w:rPr>
        <w:t>}</w:t>
      </w:r>
    </w:p>
    <w:p w14:paraId="006DC693" w14:textId="77777777" w:rsidR="00055106" w:rsidRPr="007F23ED" w:rsidRDefault="00055106" w:rsidP="00055106">
      <w:pPr>
        <w:pStyle w:val="PL"/>
        <w:rPr>
          <w:lang w:val="fr-FR"/>
          <w:rPrChange w:id="2985" w:author="Ericsson User" w:date="2020-06-11T09:47:00Z">
            <w:rPr/>
          </w:rPrChange>
        </w:rPr>
      </w:pPr>
    </w:p>
    <w:p w14:paraId="0E67AB6E" w14:textId="77777777" w:rsidR="00055106" w:rsidRPr="007F23ED" w:rsidRDefault="00055106" w:rsidP="00055106">
      <w:pPr>
        <w:pStyle w:val="PL"/>
        <w:rPr>
          <w:lang w:val="fr-FR"/>
          <w:rPrChange w:id="2986" w:author="Ericsson User" w:date="2020-06-11T09:47:00Z">
            <w:rPr/>
          </w:rPrChange>
        </w:rPr>
      </w:pPr>
    </w:p>
    <w:p w14:paraId="3A284D04" w14:textId="77777777" w:rsidR="00055106" w:rsidRPr="007F23ED" w:rsidRDefault="00055106" w:rsidP="00055106">
      <w:pPr>
        <w:pStyle w:val="PL"/>
        <w:rPr>
          <w:lang w:val="fr-FR"/>
          <w:rPrChange w:id="2987" w:author="Ericsson User" w:date="2020-06-11T09:47:00Z">
            <w:rPr/>
          </w:rPrChange>
        </w:rPr>
      </w:pPr>
      <w:r w:rsidRPr="007F23ED">
        <w:rPr>
          <w:lang w:val="fr-FR"/>
          <w:rPrChange w:id="2988" w:author="Ericsson User" w:date="2020-06-11T09:47:00Z">
            <w:rPr/>
          </w:rPrChange>
        </w:rPr>
        <w:t>UEContextModificationRefuseIEs F1AP-PROTOCOL-IES ::= {</w:t>
      </w:r>
    </w:p>
    <w:p w14:paraId="371F5E52" w14:textId="77777777" w:rsidR="00055106" w:rsidRPr="00EA5FA7" w:rsidRDefault="00055106" w:rsidP="00055106">
      <w:pPr>
        <w:pStyle w:val="PL"/>
      </w:pPr>
      <w:r w:rsidRPr="007F23ED">
        <w:rPr>
          <w:lang w:val="fr-FR"/>
          <w:rPrChange w:id="2989" w:author="Ericsson User" w:date="2020-06-11T09:47:00Z">
            <w:rPr/>
          </w:rPrChange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9723313" w14:textId="77777777" w:rsidR="00055106" w:rsidRPr="00EA5FA7" w:rsidRDefault="00055106" w:rsidP="00055106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D1E3E16" w14:textId="77777777" w:rsidR="00055106" w:rsidRPr="00EA5FA7" w:rsidRDefault="00055106" w:rsidP="00055106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C40B832" w14:textId="77777777" w:rsidR="00055106" w:rsidRPr="00EA5FA7" w:rsidRDefault="00055106" w:rsidP="00055106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9E726B6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63C4F812" w14:textId="77777777" w:rsidR="00055106" w:rsidRPr="00EA5FA7" w:rsidRDefault="00055106" w:rsidP="00055106">
      <w:pPr>
        <w:pStyle w:val="PL"/>
      </w:pPr>
      <w:r w:rsidRPr="00EA5FA7">
        <w:t>}</w:t>
      </w:r>
    </w:p>
    <w:p w14:paraId="166DB038" w14:textId="77777777" w:rsidR="00055106" w:rsidRPr="00EA5FA7" w:rsidRDefault="00055106" w:rsidP="00055106">
      <w:pPr>
        <w:pStyle w:val="PL"/>
      </w:pPr>
    </w:p>
    <w:p w14:paraId="090E1A7B" w14:textId="77777777" w:rsidR="00055106" w:rsidRPr="00EA5FA7" w:rsidRDefault="00055106" w:rsidP="00055106">
      <w:pPr>
        <w:pStyle w:val="PL"/>
      </w:pPr>
    </w:p>
    <w:p w14:paraId="7D1A94C1" w14:textId="77777777"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14:paraId="7FC9B987" w14:textId="77777777" w:rsidR="00055106" w:rsidRPr="00EA5FA7" w:rsidRDefault="00055106" w:rsidP="00055106">
      <w:pPr>
        <w:pStyle w:val="PL"/>
      </w:pPr>
      <w:r w:rsidRPr="00EA5FA7">
        <w:t xml:space="preserve">-- </w:t>
      </w:r>
    </w:p>
    <w:p w14:paraId="78DF7556" w14:textId="77777777" w:rsidR="00055106" w:rsidRPr="00EA5FA7" w:rsidRDefault="00055106" w:rsidP="00055106">
      <w:pPr>
        <w:pStyle w:val="PL"/>
        <w:outlineLvl w:val="3"/>
      </w:pPr>
      <w:r w:rsidRPr="00EA5FA7">
        <w:t xml:space="preserve">-- WRITE-REPLACE WARNING ELEMENTARY PROCEDURE </w:t>
      </w:r>
    </w:p>
    <w:p w14:paraId="2FA569D7" w14:textId="77777777" w:rsidR="00055106" w:rsidRPr="00EA5FA7" w:rsidRDefault="00055106" w:rsidP="00055106">
      <w:pPr>
        <w:pStyle w:val="PL"/>
      </w:pPr>
      <w:r w:rsidRPr="00EA5FA7">
        <w:t xml:space="preserve">-- </w:t>
      </w:r>
    </w:p>
    <w:p w14:paraId="77DA31D9" w14:textId="77777777"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14:paraId="08B73C62" w14:textId="77777777" w:rsidR="00055106" w:rsidRPr="00EA5FA7" w:rsidRDefault="00055106" w:rsidP="00055106">
      <w:pPr>
        <w:pStyle w:val="PL"/>
      </w:pPr>
    </w:p>
    <w:p w14:paraId="78943A77" w14:textId="77777777"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14:paraId="6993D047" w14:textId="77777777" w:rsidR="00055106" w:rsidRPr="00EA5FA7" w:rsidRDefault="00055106" w:rsidP="00055106">
      <w:pPr>
        <w:pStyle w:val="PL"/>
      </w:pPr>
      <w:r w:rsidRPr="00EA5FA7">
        <w:t xml:space="preserve">-- </w:t>
      </w:r>
    </w:p>
    <w:p w14:paraId="66AA271B" w14:textId="77777777" w:rsidR="00055106" w:rsidRPr="00EA5FA7" w:rsidRDefault="00055106" w:rsidP="00055106">
      <w:pPr>
        <w:pStyle w:val="PL"/>
        <w:outlineLvl w:val="4"/>
      </w:pPr>
      <w:r w:rsidRPr="00EA5FA7">
        <w:t xml:space="preserve">-- Write-Replace Warning Request </w:t>
      </w:r>
    </w:p>
    <w:p w14:paraId="28AB258E" w14:textId="77777777" w:rsidR="00055106" w:rsidRPr="00EA5FA7" w:rsidRDefault="00055106" w:rsidP="00055106">
      <w:pPr>
        <w:pStyle w:val="PL"/>
      </w:pPr>
      <w:r w:rsidRPr="00EA5FA7">
        <w:t xml:space="preserve">-- </w:t>
      </w:r>
    </w:p>
    <w:p w14:paraId="48CC7DE5" w14:textId="77777777"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14:paraId="680694B4" w14:textId="77777777" w:rsidR="00055106" w:rsidRPr="00EA5FA7" w:rsidRDefault="00055106" w:rsidP="00055106">
      <w:pPr>
        <w:pStyle w:val="PL"/>
      </w:pPr>
    </w:p>
    <w:p w14:paraId="5F83A76A" w14:textId="77777777" w:rsidR="00055106" w:rsidRPr="00EA5FA7" w:rsidRDefault="00055106" w:rsidP="00055106">
      <w:pPr>
        <w:pStyle w:val="PL"/>
      </w:pPr>
      <w:r w:rsidRPr="00EA5FA7">
        <w:t xml:space="preserve">WriteReplaceWarningRequest ::= SEQUENCE { </w:t>
      </w:r>
    </w:p>
    <w:p w14:paraId="58BA682B" w14:textId="77777777" w:rsidR="00055106" w:rsidRPr="00EA5FA7" w:rsidRDefault="00055106" w:rsidP="00055106">
      <w:pPr>
        <w:pStyle w:val="PL"/>
      </w:pPr>
      <w:r w:rsidRPr="00EA5FA7">
        <w:tab/>
        <w:t xml:space="preserve">protocolIEs ProtocolIE-Container { {WriteReplaceWarningRequestIEs} }, </w:t>
      </w:r>
    </w:p>
    <w:p w14:paraId="023B3196" w14:textId="77777777" w:rsidR="00055106" w:rsidRPr="00EA5FA7" w:rsidRDefault="00055106" w:rsidP="00055106">
      <w:pPr>
        <w:pStyle w:val="PL"/>
      </w:pPr>
      <w:r w:rsidRPr="00EA5FA7">
        <w:tab/>
        <w:t xml:space="preserve">... </w:t>
      </w:r>
    </w:p>
    <w:p w14:paraId="33E9F38D" w14:textId="77777777" w:rsidR="00055106" w:rsidRPr="00EA5FA7" w:rsidRDefault="00055106" w:rsidP="00055106">
      <w:pPr>
        <w:pStyle w:val="PL"/>
      </w:pPr>
      <w:r w:rsidRPr="00EA5FA7">
        <w:t xml:space="preserve">} </w:t>
      </w:r>
    </w:p>
    <w:p w14:paraId="31313A93" w14:textId="77777777" w:rsidR="00055106" w:rsidRPr="00EA5FA7" w:rsidRDefault="00055106" w:rsidP="00055106">
      <w:pPr>
        <w:pStyle w:val="PL"/>
      </w:pPr>
    </w:p>
    <w:p w14:paraId="48A0D56B" w14:textId="77777777" w:rsidR="00055106" w:rsidRPr="00EA5FA7" w:rsidRDefault="00055106" w:rsidP="00055106">
      <w:pPr>
        <w:pStyle w:val="PL"/>
      </w:pPr>
      <w:r w:rsidRPr="00EA5FA7">
        <w:t xml:space="preserve">WriteReplaceWarningRequestIEs F1AP-PROTOCOL-IES ::= { </w:t>
      </w:r>
    </w:p>
    <w:p w14:paraId="5D2856AA" w14:textId="77777777" w:rsidR="00055106" w:rsidRPr="00EA5FA7" w:rsidRDefault="00055106" w:rsidP="00055106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91AE11" w14:textId="77777777" w:rsidR="00055106" w:rsidRPr="00EA5FA7" w:rsidRDefault="00055106" w:rsidP="00055106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2CFBB1C" w14:textId="77777777" w:rsidR="00055106" w:rsidRPr="00EA5FA7" w:rsidRDefault="00055106" w:rsidP="00055106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64A019B" w14:textId="77777777" w:rsidR="00055106" w:rsidRPr="00EA5FA7" w:rsidRDefault="00055106" w:rsidP="00055106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502C6861" w14:textId="77777777" w:rsidR="00055106" w:rsidRPr="00EA5FA7" w:rsidRDefault="00055106" w:rsidP="00055106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2AD3F9B" w14:textId="77777777" w:rsidR="00055106" w:rsidRPr="00EA5FA7" w:rsidRDefault="00055106" w:rsidP="00055106">
      <w:pPr>
        <w:pStyle w:val="PL"/>
      </w:pPr>
      <w:r w:rsidRPr="00EA5FA7">
        <w:tab/>
        <w:t xml:space="preserve">... </w:t>
      </w:r>
    </w:p>
    <w:p w14:paraId="5B6E0C80" w14:textId="77777777" w:rsidR="00055106" w:rsidRPr="00EA5FA7" w:rsidRDefault="00055106" w:rsidP="00055106">
      <w:pPr>
        <w:pStyle w:val="PL"/>
      </w:pPr>
      <w:r w:rsidRPr="00EA5FA7">
        <w:lastRenderedPageBreak/>
        <w:t>}</w:t>
      </w:r>
    </w:p>
    <w:p w14:paraId="27E2799F" w14:textId="77777777" w:rsidR="00055106" w:rsidRPr="00EA5FA7" w:rsidRDefault="00055106" w:rsidP="00055106">
      <w:pPr>
        <w:pStyle w:val="PL"/>
      </w:pPr>
    </w:p>
    <w:p w14:paraId="36608A8D" w14:textId="77777777" w:rsidR="00055106" w:rsidRPr="00EA5FA7" w:rsidRDefault="00055106" w:rsidP="00055106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30B00922" w14:textId="77777777" w:rsidR="00055106" w:rsidRPr="00EA5FA7" w:rsidRDefault="00055106" w:rsidP="00055106">
      <w:pPr>
        <w:pStyle w:val="PL"/>
      </w:pPr>
    </w:p>
    <w:p w14:paraId="6C5B22E2" w14:textId="77777777" w:rsidR="00055106" w:rsidRPr="00EA5FA7" w:rsidRDefault="00055106" w:rsidP="00055106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7F562784" w14:textId="77777777" w:rsidR="00055106" w:rsidRPr="00EA5FA7" w:rsidRDefault="00055106" w:rsidP="00055106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736F70E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02B0908F" w14:textId="77777777" w:rsidR="00055106" w:rsidRPr="00EA5FA7" w:rsidRDefault="00055106" w:rsidP="00055106">
      <w:pPr>
        <w:pStyle w:val="PL"/>
      </w:pPr>
      <w:r w:rsidRPr="00EA5FA7">
        <w:t>}</w:t>
      </w:r>
    </w:p>
    <w:p w14:paraId="4AA66177" w14:textId="77777777" w:rsidR="00055106" w:rsidRPr="00EA5FA7" w:rsidRDefault="00055106" w:rsidP="00055106">
      <w:pPr>
        <w:pStyle w:val="PL"/>
      </w:pPr>
    </w:p>
    <w:p w14:paraId="6BF5EFD1" w14:textId="77777777"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14:paraId="54FE10BF" w14:textId="77777777" w:rsidR="00055106" w:rsidRPr="00EA5FA7" w:rsidRDefault="00055106" w:rsidP="00055106">
      <w:pPr>
        <w:pStyle w:val="PL"/>
      </w:pPr>
      <w:r w:rsidRPr="00EA5FA7">
        <w:t xml:space="preserve">-- </w:t>
      </w:r>
    </w:p>
    <w:p w14:paraId="31D557EA" w14:textId="77777777" w:rsidR="00055106" w:rsidRPr="00EA5FA7" w:rsidRDefault="00055106" w:rsidP="00055106">
      <w:pPr>
        <w:pStyle w:val="PL"/>
        <w:outlineLvl w:val="4"/>
      </w:pPr>
      <w:r w:rsidRPr="00EA5FA7">
        <w:t xml:space="preserve">-- Write-Replace Warning Response </w:t>
      </w:r>
    </w:p>
    <w:p w14:paraId="609A6E65" w14:textId="77777777" w:rsidR="00055106" w:rsidRPr="00EA5FA7" w:rsidRDefault="00055106" w:rsidP="00055106">
      <w:pPr>
        <w:pStyle w:val="PL"/>
      </w:pPr>
      <w:r w:rsidRPr="00EA5FA7">
        <w:t xml:space="preserve">-- </w:t>
      </w:r>
    </w:p>
    <w:p w14:paraId="1F89EFFC" w14:textId="77777777"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14:paraId="09C8617B" w14:textId="77777777" w:rsidR="00055106" w:rsidRPr="00EA5FA7" w:rsidRDefault="00055106" w:rsidP="00055106">
      <w:pPr>
        <w:pStyle w:val="PL"/>
      </w:pPr>
    </w:p>
    <w:p w14:paraId="6750515F" w14:textId="77777777" w:rsidR="00055106" w:rsidRPr="00EA5FA7" w:rsidRDefault="00055106" w:rsidP="00055106">
      <w:pPr>
        <w:pStyle w:val="PL"/>
      </w:pPr>
      <w:r w:rsidRPr="00EA5FA7">
        <w:t xml:space="preserve">WriteReplaceWarningResponse ::= SEQUENCE { </w:t>
      </w:r>
    </w:p>
    <w:p w14:paraId="0F4E915E" w14:textId="77777777" w:rsidR="00055106" w:rsidRPr="00EA5FA7" w:rsidRDefault="00055106" w:rsidP="00055106">
      <w:pPr>
        <w:pStyle w:val="PL"/>
      </w:pPr>
      <w:r w:rsidRPr="00EA5FA7">
        <w:tab/>
        <w:t xml:space="preserve">protocolIEs ProtocolIE-Container { {WriteReplaceWarningResponseIEs} }, </w:t>
      </w:r>
    </w:p>
    <w:p w14:paraId="542B6D2F" w14:textId="77777777" w:rsidR="00055106" w:rsidRPr="00EA5FA7" w:rsidRDefault="00055106" w:rsidP="00055106">
      <w:pPr>
        <w:pStyle w:val="PL"/>
      </w:pPr>
      <w:r w:rsidRPr="00EA5FA7">
        <w:tab/>
        <w:t xml:space="preserve">... </w:t>
      </w:r>
    </w:p>
    <w:p w14:paraId="21087A18" w14:textId="77777777" w:rsidR="00055106" w:rsidRPr="00EA5FA7" w:rsidRDefault="00055106" w:rsidP="00055106">
      <w:pPr>
        <w:pStyle w:val="PL"/>
      </w:pPr>
      <w:r w:rsidRPr="00EA5FA7">
        <w:t xml:space="preserve">} </w:t>
      </w:r>
    </w:p>
    <w:p w14:paraId="5D40B246" w14:textId="77777777" w:rsidR="00055106" w:rsidRPr="00EA5FA7" w:rsidRDefault="00055106" w:rsidP="00055106">
      <w:pPr>
        <w:pStyle w:val="PL"/>
      </w:pPr>
    </w:p>
    <w:p w14:paraId="1604132E" w14:textId="77777777" w:rsidR="00055106" w:rsidRPr="00EA5FA7" w:rsidRDefault="00055106" w:rsidP="00055106">
      <w:pPr>
        <w:pStyle w:val="PL"/>
      </w:pPr>
      <w:r w:rsidRPr="00EA5FA7">
        <w:t xml:space="preserve">WriteReplaceWarningResponseIEs F1AP-PROTOCOL-IES ::= { </w:t>
      </w:r>
    </w:p>
    <w:p w14:paraId="356086D5" w14:textId="77777777" w:rsidR="00055106" w:rsidRPr="00EA5FA7" w:rsidRDefault="00055106" w:rsidP="00055106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2158EB" w14:textId="77777777" w:rsidR="00055106" w:rsidRPr="00EA5FA7" w:rsidRDefault="00055106" w:rsidP="00055106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5D0A69" w14:textId="77777777" w:rsidR="00055106" w:rsidRPr="00EA5FA7" w:rsidRDefault="00055106" w:rsidP="00055106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29652C39" w14:textId="77777777" w:rsidR="00055106" w:rsidRPr="00EA5FA7" w:rsidRDefault="00055106" w:rsidP="00055106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295E4486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20779CE7" w14:textId="77777777" w:rsidR="00055106" w:rsidRPr="00EA5FA7" w:rsidRDefault="00055106" w:rsidP="00055106">
      <w:pPr>
        <w:pStyle w:val="PL"/>
      </w:pPr>
      <w:r w:rsidRPr="00EA5FA7">
        <w:t>}</w:t>
      </w:r>
    </w:p>
    <w:p w14:paraId="27CB03B1" w14:textId="77777777" w:rsidR="00055106" w:rsidRPr="00EA5FA7" w:rsidRDefault="00055106" w:rsidP="00055106">
      <w:pPr>
        <w:pStyle w:val="PL"/>
      </w:pPr>
    </w:p>
    <w:p w14:paraId="32595280" w14:textId="77777777" w:rsidR="00055106" w:rsidRPr="00EA5FA7" w:rsidRDefault="00055106" w:rsidP="00055106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27BED0FE" w14:textId="77777777" w:rsidR="00055106" w:rsidRPr="00EA5FA7" w:rsidRDefault="00055106" w:rsidP="00055106">
      <w:pPr>
        <w:pStyle w:val="PL"/>
      </w:pPr>
    </w:p>
    <w:p w14:paraId="5E64679B" w14:textId="77777777" w:rsidR="00055106" w:rsidRPr="00EA5FA7" w:rsidRDefault="00055106" w:rsidP="00055106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4CE77C26" w14:textId="77777777" w:rsidR="00055106" w:rsidRPr="00EA5FA7" w:rsidRDefault="00055106" w:rsidP="00055106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792ABA6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00CFE416" w14:textId="77777777" w:rsidR="00055106" w:rsidRPr="00EA5FA7" w:rsidRDefault="00055106" w:rsidP="00055106">
      <w:pPr>
        <w:pStyle w:val="PL"/>
      </w:pPr>
      <w:r w:rsidRPr="00EA5FA7">
        <w:t>}</w:t>
      </w:r>
    </w:p>
    <w:p w14:paraId="426DDF3B" w14:textId="77777777" w:rsidR="00055106" w:rsidRPr="00EA5FA7" w:rsidRDefault="00055106" w:rsidP="00055106">
      <w:pPr>
        <w:pStyle w:val="PL"/>
      </w:pPr>
    </w:p>
    <w:p w14:paraId="0C19BFF7" w14:textId="77777777" w:rsidR="00055106" w:rsidRPr="00EA5FA7" w:rsidRDefault="00055106" w:rsidP="00055106">
      <w:pPr>
        <w:pStyle w:val="PL"/>
      </w:pPr>
    </w:p>
    <w:p w14:paraId="52E62A64" w14:textId="77777777"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14:paraId="62F518FD" w14:textId="77777777" w:rsidR="00055106" w:rsidRPr="00EA5FA7" w:rsidRDefault="00055106" w:rsidP="00055106">
      <w:pPr>
        <w:pStyle w:val="PL"/>
      </w:pPr>
      <w:r w:rsidRPr="00EA5FA7">
        <w:t xml:space="preserve">-- </w:t>
      </w:r>
    </w:p>
    <w:p w14:paraId="6FCC99DE" w14:textId="77777777" w:rsidR="00055106" w:rsidRPr="00EA5FA7" w:rsidRDefault="00055106" w:rsidP="00055106">
      <w:pPr>
        <w:pStyle w:val="PL"/>
        <w:outlineLvl w:val="3"/>
      </w:pPr>
      <w:r w:rsidRPr="00EA5FA7">
        <w:t xml:space="preserve">-- PWS CANCEL ELEMENTARY PROCEDURE </w:t>
      </w:r>
    </w:p>
    <w:p w14:paraId="1737D270" w14:textId="77777777" w:rsidR="00055106" w:rsidRPr="00EA5FA7" w:rsidRDefault="00055106" w:rsidP="00055106">
      <w:pPr>
        <w:pStyle w:val="PL"/>
      </w:pPr>
      <w:r w:rsidRPr="00EA5FA7">
        <w:t xml:space="preserve">-- </w:t>
      </w:r>
    </w:p>
    <w:p w14:paraId="5390BEAB" w14:textId="77777777"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14:paraId="72EF97DC" w14:textId="77777777" w:rsidR="00055106" w:rsidRPr="00EA5FA7" w:rsidRDefault="00055106" w:rsidP="00055106">
      <w:pPr>
        <w:pStyle w:val="PL"/>
      </w:pPr>
    </w:p>
    <w:p w14:paraId="6CA1C8C8" w14:textId="77777777"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14:paraId="15A09639" w14:textId="77777777" w:rsidR="00055106" w:rsidRPr="00EA5FA7" w:rsidRDefault="00055106" w:rsidP="00055106">
      <w:pPr>
        <w:pStyle w:val="PL"/>
      </w:pPr>
      <w:r w:rsidRPr="00EA5FA7">
        <w:t xml:space="preserve">-- </w:t>
      </w:r>
    </w:p>
    <w:p w14:paraId="4CAFBC08" w14:textId="77777777" w:rsidR="00055106" w:rsidRPr="00EA5FA7" w:rsidRDefault="00055106" w:rsidP="00055106">
      <w:pPr>
        <w:pStyle w:val="PL"/>
        <w:outlineLvl w:val="4"/>
      </w:pPr>
      <w:r w:rsidRPr="00EA5FA7">
        <w:t xml:space="preserve">-- PWS Cancel Request </w:t>
      </w:r>
    </w:p>
    <w:p w14:paraId="0CCD6902" w14:textId="77777777" w:rsidR="00055106" w:rsidRPr="007F23ED" w:rsidRDefault="00055106" w:rsidP="00055106">
      <w:pPr>
        <w:pStyle w:val="PL"/>
        <w:rPr>
          <w:lang w:val="fr-FR"/>
          <w:rPrChange w:id="2990" w:author="Ericsson User" w:date="2020-06-11T09:47:00Z">
            <w:rPr/>
          </w:rPrChange>
        </w:rPr>
      </w:pPr>
      <w:r w:rsidRPr="007F23ED">
        <w:rPr>
          <w:lang w:val="fr-FR"/>
          <w:rPrChange w:id="2991" w:author="Ericsson User" w:date="2020-06-11T09:47:00Z">
            <w:rPr/>
          </w:rPrChange>
        </w:rPr>
        <w:t xml:space="preserve">-- </w:t>
      </w:r>
    </w:p>
    <w:p w14:paraId="3F422CFF" w14:textId="77777777" w:rsidR="00055106" w:rsidRPr="007F23ED" w:rsidRDefault="00055106" w:rsidP="00055106">
      <w:pPr>
        <w:pStyle w:val="PL"/>
        <w:rPr>
          <w:lang w:val="fr-FR"/>
          <w:rPrChange w:id="2992" w:author="Ericsson User" w:date="2020-06-11T09:47:00Z">
            <w:rPr/>
          </w:rPrChange>
        </w:rPr>
      </w:pPr>
      <w:r w:rsidRPr="007F23ED">
        <w:rPr>
          <w:lang w:val="fr-FR"/>
          <w:rPrChange w:id="2993" w:author="Ericsson User" w:date="2020-06-11T09:47:00Z">
            <w:rPr/>
          </w:rPrChange>
        </w:rPr>
        <w:t xml:space="preserve">-- ************************************************************** </w:t>
      </w:r>
    </w:p>
    <w:p w14:paraId="68C5001C" w14:textId="77777777" w:rsidR="00055106" w:rsidRPr="007F23ED" w:rsidRDefault="00055106" w:rsidP="00055106">
      <w:pPr>
        <w:pStyle w:val="PL"/>
        <w:rPr>
          <w:lang w:val="fr-FR"/>
          <w:rPrChange w:id="2994" w:author="Ericsson User" w:date="2020-06-11T09:47:00Z">
            <w:rPr/>
          </w:rPrChange>
        </w:rPr>
      </w:pPr>
    </w:p>
    <w:p w14:paraId="68A22B54" w14:textId="77777777" w:rsidR="00055106" w:rsidRPr="007F23ED" w:rsidRDefault="00055106" w:rsidP="00055106">
      <w:pPr>
        <w:pStyle w:val="PL"/>
        <w:rPr>
          <w:lang w:val="fr-FR"/>
          <w:rPrChange w:id="2995" w:author="Ericsson User" w:date="2020-06-11T09:47:00Z">
            <w:rPr/>
          </w:rPrChange>
        </w:rPr>
      </w:pPr>
      <w:r w:rsidRPr="007F23ED">
        <w:rPr>
          <w:lang w:val="fr-FR"/>
          <w:rPrChange w:id="2996" w:author="Ericsson User" w:date="2020-06-11T09:47:00Z">
            <w:rPr/>
          </w:rPrChange>
        </w:rPr>
        <w:t xml:space="preserve">PWSCancelRequest ::= SEQUENCE { </w:t>
      </w:r>
    </w:p>
    <w:p w14:paraId="30652AB4" w14:textId="77777777" w:rsidR="00055106" w:rsidRPr="007F23ED" w:rsidRDefault="00055106" w:rsidP="00055106">
      <w:pPr>
        <w:pStyle w:val="PL"/>
        <w:rPr>
          <w:lang w:val="fr-FR"/>
          <w:rPrChange w:id="2997" w:author="Ericsson User" w:date="2020-06-11T09:47:00Z">
            <w:rPr/>
          </w:rPrChange>
        </w:rPr>
      </w:pPr>
      <w:r w:rsidRPr="007F23ED">
        <w:rPr>
          <w:lang w:val="fr-FR"/>
          <w:rPrChange w:id="2998" w:author="Ericsson User" w:date="2020-06-11T09:47:00Z">
            <w:rPr/>
          </w:rPrChange>
        </w:rPr>
        <w:tab/>
        <w:t xml:space="preserve">protocolIEs ProtocolIE-Container { {PWSCancelRequestIEs} }, </w:t>
      </w:r>
    </w:p>
    <w:p w14:paraId="34241887" w14:textId="77777777" w:rsidR="00055106" w:rsidRPr="00EA5FA7" w:rsidRDefault="00055106" w:rsidP="00055106">
      <w:pPr>
        <w:pStyle w:val="PL"/>
      </w:pPr>
      <w:r w:rsidRPr="007F23ED">
        <w:rPr>
          <w:lang w:val="fr-FR"/>
          <w:rPrChange w:id="2999" w:author="Ericsson User" w:date="2020-06-11T09:47:00Z">
            <w:rPr/>
          </w:rPrChange>
        </w:rPr>
        <w:tab/>
      </w:r>
      <w:r w:rsidRPr="00EA5FA7">
        <w:t xml:space="preserve">... </w:t>
      </w:r>
    </w:p>
    <w:p w14:paraId="67CDC46A" w14:textId="77777777" w:rsidR="00055106" w:rsidRPr="00EA5FA7" w:rsidRDefault="00055106" w:rsidP="00055106">
      <w:pPr>
        <w:pStyle w:val="PL"/>
      </w:pPr>
      <w:r w:rsidRPr="00EA5FA7">
        <w:t xml:space="preserve">} </w:t>
      </w:r>
    </w:p>
    <w:p w14:paraId="5BF4FA63" w14:textId="77777777" w:rsidR="00055106" w:rsidRPr="00EA5FA7" w:rsidRDefault="00055106" w:rsidP="00055106">
      <w:pPr>
        <w:pStyle w:val="PL"/>
      </w:pPr>
    </w:p>
    <w:p w14:paraId="603686AC" w14:textId="77777777" w:rsidR="00055106" w:rsidRPr="00EA5FA7" w:rsidRDefault="00055106" w:rsidP="00055106">
      <w:pPr>
        <w:pStyle w:val="PL"/>
      </w:pPr>
      <w:r w:rsidRPr="00EA5FA7">
        <w:t xml:space="preserve">PWSCancelRequestIEs F1AP-PROTOCOL-IES ::= { </w:t>
      </w:r>
    </w:p>
    <w:p w14:paraId="26D9651A" w14:textId="77777777" w:rsidR="00055106" w:rsidRPr="00EA5FA7" w:rsidRDefault="00055106" w:rsidP="00055106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D087081" w14:textId="77777777" w:rsidR="00055106" w:rsidRPr="00EA5FA7" w:rsidRDefault="00055106" w:rsidP="00055106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7D111CE" w14:textId="77777777" w:rsidR="00055106" w:rsidRPr="00EA5FA7" w:rsidRDefault="00055106" w:rsidP="00055106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AA4D8F0" w14:textId="77777777" w:rsidR="00055106" w:rsidRPr="00EA5FA7" w:rsidRDefault="00055106" w:rsidP="00055106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61234581" w14:textId="77777777" w:rsidR="00055106" w:rsidRPr="00EA5FA7" w:rsidRDefault="00055106" w:rsidP="00055106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212E494C" w14:textId="77777777" w:rsidR="00055106" w:rsidRPr="00EA5FA7" w:rsidRDefault="00055106" w:rsidP="00055106">
      <w:pPr>
        <w:pStyle w:val="PL"/>
      </w:pPr>
      <w:r w:rsidRPr="00EA5FA7">
        <w:tab/>
        <w:t xml:space="preserve">... </w:t>
      </w:r>
    </w:p>
    <w:p w14:paraId="07BE9D83" w14:textId="77777777" w:rsidR="00055106" w:rsidRPr="00EA5FA7" w:rsidRDefault="00055106" w:rsidP="00055106">
      <w:pPr>
        <w:pStyle w:val="PL"/>
      </w:pPr>
      <w:r w:rsidRPr="00EA5FA7">
        <w:t>}</w:t>
      </w:r>
    </w:p>
    <w:p w14:paraId="36AD6735" w14:textId="77777777" w:rsidR="00055106" w:rsidRPr="00EA5FA7" w:rsidRDefault="00055106" w:rsidP="00055106">
      <w:pPr>
        <w:pStyle w:val="PL"/>
      </w:pPr>
    </w:p>
    <w:p w14:paraId="355D3412" w14:textId="77777777" w:rsidR="00055106" w:rsidRPr="00EA5FA7" w:rsidRDefault="00055106" w:rsidP="00055106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53A36BE2" w14:textId="77777777" w:rsidR="00055106" w:rsidRPr="00EA5FA7" w:rsidRDefault="00055106" w:rsidP="00055106">
      <w:pPr>
        <w:pStyle w:val="PL"/>
      </w:pPr>
    </w:p>
    <w:p w14:paraId="3F6E92AC" w14:textId="77777777" w:rsidR="00055106" w:rsidRPr="00EA5FA7" w:rsidRDefault="00055106" w:rsidP="00055106">
      <w:pPr>
        <w:pStyle w:val="PL"/>
      </w:pPr>
      <w:r w:rsidRPr="00EA5FA7">
        <w:lastRenderedPageBreak/>
        <w:t>Broadcast-To-Be-Cancelled-List-ItemIEs F1AP-PROTOCOL-IES</w:t>
      </w:r>
      <w:r w:rsidRPr="00EA5FA7">
        <w:tab/>
        <w:t>::= {</w:t>
      </w:r>
    </w:p>
    <w:p w14:paraId="0FFD9499" w14:textId="77777777" w:rsidR="00055106" w:rsidRPr="00EA5FA7" w:rsidRDefault="00055106" w:rsidP="00055106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E3A6955" w14:textId="77777777" w:rsidR="00055106" w:rsidRPr="007F23ED" w:rsidRDefault="00055106" w:rsidP="00055106">
      <w:pPr>
        <w:pStyle w:val="PL"/>
        <w:rPr>
          <w:lang w:val="fr-FR"/>
          <w:rPrChange w:id="3000" w:author="Ericsson User" w:date="2020-06-11T09:47:00Z">
            <w:rPr/>
          </w:rPrChange>
        </w:rPr>
      </w:pPr>
      <w:r w:rsidRPr="00EA5FA7">
        <w:tab/>
      </w:r>
      <w:r w:rsidRPr="007F23ED">
        <w:rPr>
          <w:lang w:val="fr-FR"/>
          <w:rPrChange w:id="3001" w:author="Ericsson User" w:date="2020-06-11T09:47:00Z">
            <w:rPr/>
          </w:rPrChange>
        </w:rPr>
        <w:t>...</w:t>
      </w:r>
    </w:p>
    <w:p w14:paraId="71E79ABF" w14:textId="77777777" w:rsidR="00055106" w:rsidRPr="007F23ED" w:rsidRDefault="00055106" w:rsidP="00055106">
      <w:pPr>
        <w:pStyle w:val="PL"/>
        <w:rPr>
          <w:lang w:val="fr-FR"/>
          <w:rPrChange w:id="3002" w:author="Ericsson User" w:date="2020-06-11T09:47:00Z">
            <w:rPr/>
          </w:rPrChange>
        </w:rPr>
      </w:pPr>
      <w:r w:rsidRPr="007F23ED">
        <w:rPr>
          <w:lang w:val="fr-FR"/>
          <w:rPrChange w:id="3003" w:author="Ericsson User" w:date="2020-06-11T09:47:00Z">
            <w:rPr/>
          </w:rPrChange>
        </w:rPr>
        <w:t>}</w:t>
      </w:r>
    </w:p>
    <w:p w14:paraId="5D288C6B" w14:textId="77777777" w:rsidR="00055106" w:rsidRPr="007F23ED" w:rsidRDefault="00055106" w:rsidP="00055106">
      <w:pPr>
        <w:pStyle w:val="PL"/>
        <w:rPr>
          <w:lang w:val="fr-FR"/>
          <w:rPrChange w:id="3004" w:author="Ericsson User" w:date="2020-06-11T09:47:00Z">
            <w:rPr/>
          </w:rPrChange>
        </w:rPr>
      </w:pPr>
    </w:p>
    <w:p w14:paraId="779FC899" w14:textId="77777777" w:rsidR="00055106" w:rsidRPr="007F23ED" w:rsidRDefault="00055106" w:rsidP="00055106">
      <w:pPr>
        <w:pStyle w:val="PL"/>
        <w:rPr>
          <w:lang w:val="fr-FR"/>
          <w:rPrChange w:id="3005" w:author="Ericsson User" w:date="2020-06-11T09:47:00Z">
            <w:rPr/>
          </w:rPrChange>
        </w:rPr>
      </w:pPr>
      <w:r w:rsidRPr="007F23ED">
        <w:rPr>
          <w:lang w:val="fr-FR"/>
          <w:rPrChange w:id="3006" w:author="Ericsson User" w:date="2020-06-11T09:47:00Z">
            <w:rPr/>
          </w:rPrChange>
        </w:rPr>
        <w:t xml:space="preserve">-- ************************************************************** </w:t>
      </w:r>
    </w:p>
    <w:p w14:paraId="47DF8CB8" w14:textId="77777777" w:rsidR="00055106" w:rsidRPr="007F23ED" w:rsidRDefault="00055106" w:rsidP="00055106">
      <w:pPr>
        <w:pStyle w:val="PL"/>
        <w:rPr>
          <w:lang w:val="fr-FR"/>
          <w:rPrChange w:id="3007" w:author="Ericsson User" w:date="2020-06-11T09:47:00Z">
            <w:rPr/>
          </w:rPrChange>
        </w:rPr>
      </w:pPr>
      <w:r w:rsidRPr="007F23ED">
        <w:rPr>
          <w:lang w:val="fr-FR"/>
          <w:rPrChange w:id="3008" w:author="Ericsson User" w:date="2020-06-11T09:47:00Z">
            <w:rPr/>
          </w:rPrChange>
        </w:rPr>
        <w:t xml:space="preserve">-- </w:t>
      </w:r>
    </w:p>
    <w:p w14:paraId="6626417D" w14:textId="77777777" w:rsidR="00055106" w:rsidRPr="007F23ED" w:rsidRDefault="00055106" w:rsidP="00055106">
      <w:pPr>
        <w:pStyle w:val="PL"/>
        <w:outlineLvl w:val="4"/>
        <w:rPr>
          <w:lang w:val="fr-FR"/>
          <w:rPrChange w:id="3009" w:author="Ericsson User" w:date="2020-06-11T09:47:00Z">
            <w:rPr/>
          </w:rPrChange>
        </w:rPr>
      </w:pPr>
      <w:r w:rsidRPr="007F23ED">
        <w:rPr>
          <w:lang w:val="fr-FR"/>
          <w:rPrChange w:id="3010" w:author="Ericsson User" w:date="2020-06-11T09:47:00Z">
            <w:rPr/>
          </w:rPrChange>
        </w:rPr>
        <w:t xml:space="preserve">-- PWS Cancel Response </w:t>
      </w:r>
    </w:p>
    <w:p w14:paraId="64AB3FA9" w14:textId="77777777" w:rsidR="00055106" w:rsidRPr="007F23ED" w:rsidRDefault="00055106" w:rsidP="00055106">
      <w:pPr>
        <w:pStyle w:val="PL"/>
        <w:rPr>
          <w:lang w:val="fr-FR"/>
          <w:rPrChange w:id="3011" w:author="Ericsson User" w:date="2020-06-11T09:47:00Z">
            <w:rPr/>
          </w:rPrChange>
        </w:rPr>
      </w:pPr>
      <w:r w:rsidRPr="007F23ED">
        <w:rPr>
          <w:lang w:val="fr-FR"/>
          <w:rPrChange w:id="3012" w:author="Ericsson User" w:date="2020-06-11T09:47:00Z">
            <w:rPr/>
          </w:rPrChange>
        </w:rPr>
        <w:t xml:space="preserve">-- </w:t>
      </w:r>
    </w:p>
    <w:p w14:paraId="18B61BC6" w14:textId="77777777" w:rsidR="00055106" w:rsidRPr="007F23ED" w:rsidRDefault="00055106" w:rsidP="00055106">
      <w:pPr>
        <w:pStyle w:val="PL"/>
        <w:rPr>
          <w:lang w:val="fr-FR"/>
          <w:rPrChange w:id="3013" w:author="Ericsson User" w:date="2020-06-11T09:47:00Z">
            <w:rPr/>
          </w:rPrChange>
        </w:rPr>
      </w:pPr>
      <w:r w:rsidRPr="007F23ED">
        <w:rPr>
          <w:lang w:val="fr-FR"/>
          <w:rPrChange w:id="3014" w:author="Ericsson User" w:date="2020-06-11T09:47:00Z">
            <w:rPr/>
          </w:rPrChange>
        </w:rPr>
        <w:t xml:space="preserve">-- ************************************************************** </w:t>
      </w:r>
    </w:p>
    <w:p w14:paraId="1D544B8E" w14:textId="77777777" w:rsidR="00055106" w:rsidRPr="007F23ED" w:rsidRDefault="00055106" w:rsidP="00055106">
      <w:pPr>
        <w:pStyle w:val="PL"/>
        <w:rPr>
          <w:lang w:val="fr-FR"/>
          <w:rPrChange w:id="3015" w:author="Ericsson User" w:date="2020-06-11T09:47:00Z">
            <w:rPr/>
          </w:rPrChange>
        </w:rPr>
      </w:pPr>
    </w:p>
    <w:p w14:paraId="45E34B25" w14:textId="77777777" w:rsidR="00055106" w:rsidRPr="007F23ED" w:rsidRDefault="00055106" w:rsidP="00055106">
      <w:pPr>
        <w:pStyle w:val="PL"/>
        <w:rPr>
          <w:lang w:val="fr-FR"/>
          <w:rPrChange w:id="3016" w:author="Ericsson User" w:date="2020-06-11T09:47:00Z">
            <w:rPr/>
          </w:rPrChange>
        </w:rPr>
      </w:pPr>
      <w:r w:rsidRPr="007F23ED">
        <w:rPr>
          <w:lang w:val="fr-FR"/>
          <w:rPrChange w:id="3017" w:author="Ericsson User" w:date="2020-06-11T09:47:00Z">
            <w:rPr/>
          </w:rPrChange>
        </w:rPr>
        <w:t xml:space="preserve">PWSCancelResponse ::= SEQUENCE { </w:t>
      </w:r>
    </w:p>
    <w:p w14:paraId="3BC6AC00" w14:textId="77777777" w:rsidR="00055106" w:rsidRPr="007F23ED" w:rsidRDefault="00055106" w:rsidP="00055106">
      <w:pPr>
        <w:pStyle w:val="PL"/>
        <w:rPr>
          <w:lang w:val="fr-FR"/>
          <w:rPrChange w:id="3018" w:author="Ericsson User" w:date="2020-06-11T09:47:00Z">
            <w:rPr/>
          </w:rPrChange>
        </w:rPr>
      </w:pPr>
      <w:r w:rsidRPr="007F23ED">
        <w:rPr>
          <w:lang w:val="fr-FR"/>
          <w:rPrChange w:id="3019" w:author="Ericsson User" w:date="2020-06-11T09:47:00Z">
            <w:rPr/>
          </w:rPrChange>
        </w:rPr>
        <w:tab/>
        <w:t xml:space="preserve">protocolIEs ProtocolIE-Container { {PWSCancelResponseIEs} }, </w:t>
      </w:r>
    </w:p>
    <w:p w14:paraId="4FC14282" w14:textId="77777777" w:rsidR="00055106" w:rsidRPr="00EA5FA7" w:rsidRDefault="00055106" w:rsidP="00055106">
      <w:pPr>
        <w:pStyle w:val="PL"/>
      </w:pPr>
      <w:r w:rsidRPr="007F23ED">
        <w:rPr>
          <w:lang w:val="fr-FR"/>
          <w:rPrChange w:id="3020" w:author="Ericsson User" w:date="2020-06-11T09:47:00Z">
            <w:rPr/>
          </w:rPrChange>
        </w:rPr>
        <w:tab/>
      </w:r>
      <w:r w:rsidRPr="00EA5FA7">
        <w:t xml:space="preserve">... </w:t>
      </w:r>
    </w:p>
    <w:p w14:paraId="44214C25" w14:textId="77777777" w:rsidR="00055106" w:rsidRPr="00EA5FA7" w:rsidRDefault="00055106" w:rsidP="00055106">
      <w:pPr>
        <w:pStyle w:val="PL"/>
      </w:pPr>
      <w:r w:rsidRPr="00EA5FA7">
        <w:t xml:space="preserve">} </w:t>
      </w:r>
    </w:p>
    <w:p w14:paraId="4C72F5E4" w14:textId="77777777" w:rsidR="00055106" w:rsidRPr="00EA5FA7" w:rsidRDefault="00055106" w:rsidP="00055106">
      <w:pPr>
        <w:pStyle w:val="PL"/>
      </w:pPr>
    </w:p>
    <w:p w14:paraId="71500C7C" w14:textId="77777777" w:rsidR="00055106" w:rsidRPr="00EA5FA7" w:rsidRDefault="00055106" w:rsidP="00055106">
      <w:pPr>
        <w:pStyle w:val="PL"/>
      </w:pPr>
      <w:r w:rsidRPr="00EA5FA7">
        <w:t xml:space="preserve">PWSCancelResponseIEs F1AP-PROTOCOL-IES ::= { </w:t>
      </w:r>
    </w:p>
    <w:p w14:paraId="26FBD707" w14:textId="77777777" w:rsidR="00055106" w:rsidRPr="00EA5FA7" w:rsidRDefault="00055106" w:rsidP="00055106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674E343" w14:textId="77777777" w:rsidR="00055106" w:rsidRPr="00EA5FA7" w:rsidRDefault="00055106" w:rsidP="00055106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6D3F5243" w14:textId="77777777" w:rsidR="00055106" w:rsidRPr="00EA5FA7" w:rsidRDefault="00055106" w:rsidP="00055106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143B4C6" w14:textId="77777777" w:rsidR="00055106" w:rsidRPr="00EA5FA7" w:rsidRDefault="00055106" w:rsidP="00055106">
      <w:pPr>
        <w:pStyle w:val="PL"/>
      </w:pPr>
      <w:r w:rsidRPr="00EA5FA7">
        <w:tab/>
        <w:t xml:space="preserve">... </w:t>
      </w:r>
    </w:p>
    <w:p w14:paraId="0D7AE115" w14:textId="77777777" w:rsidR="00055106" w:rsidRPr="00EA5FA7" w:rsidRDefault="00055106" w:rsidP="00055106">
      <w:pPr>
        <w:pStyle w:val="PL"/>
      </w:pPr>
      <w:r w:rsidRPr="00EA5FA7">
        <w:t>}</w:t>
      </w:r>
    </w:p>
    <w:p w14:paraId="3E198B3E" w14:textId="77777777" w:rsidR="00055106" w:rsidRPr="00EA5FA7" w:rsidRDefault="00055106" w:rsidP="00055106">
      <w:pPr>
        <w:pStyle w:val="PL"/>
      </w:pPr>
    </w:p>
    <w:p w14:paraId="74FF8E3B" w14:textId="77777777" w:rsidR="00055106" w:rsidRPr="00EA5FA7" w:rsidRDefault="00055106" w:rsidP="00055106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0B005CEE" w14:textId="77777777" w:rsidR="00055106" w:rsidRPr="00EA5FA7" w:rsidRDefault="00055106" w:rsidP="00055106">
      <w:pPr>
        <w:pStyle w:val="PL"/>
      </w:pPr>
    </w:p>
    <w:p w14:paraId="27F9D4BA" w14:textId="77777777" w:rsidR="00055106" w:rsidRPr="00EA5FA7" w:rsidRDefault="00055106" w:rsidP="00055106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3662BB3D" w14:textId="77777777" w:rsidR="00055106" w:rsidRPr="00EA5FA7" w:rsidRDefault="00055106" w:rsidP="00055106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4B5DA92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4F8ECA7C" w14:textId="77777777" w:rsidR="00055106" w:rsidRPr="00EA5FA7" w:rsidRDefault="00055106" w:rsidP="00055106">
      <w:pPr>
        <w:pStyle w:val="PL"/>
      </w:pPr>
      <w:r w:rsidRPr="00EA5FA7">
        <w:t>}</w:t>
      </w:r>
    </w:p>
    <w:p w14:paraId="33FAE0C6" w14:textId="77777777" w:rsidR="00055106" w:rsidRPr="00EA5FA7" w:rsidRDefault="00055106" w:rsidP="00055106">
      <w:pPr>
        <w:pStyle w:val="PL"/>
      </w:pPr>
    </w:p>
    <w:p w14:paraId="3A8DCAB8" w14:textId="77777777"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14:paraId="6CA6D6EC" w14:textId="77777777" w:rsidR="00055106" w:rsidRPr="00EA5FA7" w:rsidRDefault="00055106" w:rsidP="00055106">
      <w:pPr>
        <w:pStyle w:val="PL"/>
      </w:pPr>
      <w:r w:rsidRPr="00EA5FA7">
        <w:t>--</w:t>
      </w:r>
    </w:p>
    <w:p w14:paraId="57901305" w14:textId="77777777" w:rsidR="00055106" w:rsidRPr="00EA5FA7" w:rsidRDefault="00055106" w:rsidP="00055106">
      <w:pPr>
        <w:pStyle w:val="PL"/>
        <w:outlineLvl w:val="3"/>
      </w:pPr>
      <w:r w:rsidRPr="00EA5FA7">
        <w:t>-- UE Inactivity Notification ELEMENTARY PROCEDURE</w:t>
      </w:r>
    </w:p>
    <w:p w14:paraId="4D368740" w14:textId="77777777" w:rsidR="00055106" w:rsidRPr="00EA5FA7" w:rsidRDefault="00055106" w:rsidP="00055106">
      <w:pPr>
        <w:pStyle w:val="PL"/>
      </w:pPr>
      <w:r w:rsidRPr="00EA5FA7">
        <w:t>--</w:t>
      </w:r>
    </w:p>
    <w:p w14:paraId="3FEF7353" w14:textId="77777777" w:rsidR="00055106" w:rsidRPr="007F23ED" w:rsidRDefault="00055106" w:rsidP="00055106">
      <w:pPr>
        <w:pStyle w:val="PL"/>
        <w:rPr>
          <w:lang w:val="fr-FR"/>
          <w:rPrChange w:id="3021" w:author="Ericsson User" w:date="2020-06-11T09:47:00Z">
            <w:rPr/>
          </w:rPrChange>
        </w:rPr>
      </w:pPr>
      <w:r w:rsidRPr="007F23ED">
        <w:rPr>
          <w:lang w:val="fr-FR"/>
          <w:rPrChange w:id="3022" w:author="Ericsson User" w:date="2020-06-11T09:47:00Z">
            <w:rPr/>
          </w:rPrChange>
        </w:rPr>
        <w:t>-- **************************************************************</w:t>
      </w:r>
    </w:p>
    <w:p w14:paraId="6027FF28" w14:textId="77777777" w:rsidR="00055106" w:rsidRPr="007F23ED" w:rsidRDefault="00055106" w:rsidP="00055106">
      <w:pPr>
        <w:pStyle w:val="PL"/>
        <w:rPr>
          <w:lang w:val="fr-FR"/>
          <w:rPrChange w:id="3023" w:author="Ericsson User" w:date="2020-06-11T09:47:00Z">
            <w:rPr/>
          </w:rPrChange>
        </w:rPr>
      </w:pPr>
    </w:p>
    <w:p w14:paraId="797490B9" w14:textId="77777777" w:rsidR="00055106" w:rsidRPr="007F23ED" w:rsidRDefault="00055106" w:rsidP="00055106">
      <w:pPr>
        <w:pStyle w:val="PL"/>
        <w:rPr>
          <w:lang w:val="fr-FR"/>
          <w:rPrChange w:id="3024" w:author="Ericsson User" w:date="2020-06-11T09:47:00Z">
            <w:rPr/>
          </w:rPrChange>
        </w:rPr>
      </w:pPr>
      <w:r w:rsidRPr="007F23ED">
        <w:rPr>
          <w:lang w:val="fr-FR"/>
          <w:rPrChange w:id="3025" w:author="Ericsson User" w:date="2020-06-11T09:47:00Z">
            <w:rPr/>
          </w:rPrChange>
        </w:rPr>
        <w:t>-- **************************************************************</w:t>
      </w:r>
    </w:p>
    <w:p w14:paraId="07E0F854" w14:textId="77777777" w:rsidR="00055106" w:rsidRPr="007F23ED" w:rsidRDefault="00055106" w:rsidP="00055106">
      <w:pPr>
        <w:pStyle w:val="PL"/>
        <w:rPr>
          <w:lang w:val="fr-FR"/>
          <w:rPrChange w:id="3026" w:author="Ericsson User" w:date="2020-06-11T09:47:00Z">
            <w:rPr/>
          </w:rPrChange>
        </w:rPr>
      </w:pPr>
      <w:r w:rsidRPr="007F23ED">
        <w:rPr>
          <w:lang w:val="fr-FR"/>
          <w:rPrChange w:id="3027" w:author="Ericsson User" w:date="2020-06-11T09:47:00Z">
            <w:rPr/>
          </w:rPrChange>
        </w:rPr>
        <w:t>--</w:t>
      </w:r>
    </w:p>
    <w:p w14:paraId="5CA37060" w14:textId="77777777" w:rsidR="00055106" w:rsidRPr="007F23ED" w:rsidRDefault="00055106" w:rsidP="00055106">
      <w:pPr>
        <w:pStyle w:val="PL"/>
        <w:outlineLvl w:val="4"/>
        <w:rPr>
          <w:lang w:val="fr-FR"/>
          <w:rPrChange w:id="3028" w:author="Ericsson User" w:date="2020-06-11T09:47:00Z">
            <w:rPr/>
          </w:rPrChange>
        </w:rPr>
      </w:pPr>
      <w:r w:rsidRPr="007F23ED">
        <w:rPr>
          <w:lang w:val="fr-FR"/>
          <w:rPrChange w:id="3029" w:author="Ericsson User" w:date="2020-06-11T09:47:00Z">
            <w:rPr/>
          </w:rPrChange>
        </w:rPr>
        <w:t>-- UE Inactivity Notification</w:t>
      </w:r>
    </w:p>
    <w:p w14:paraId="051B061E" w14:textId="77777777" w:rsidR="00055106" w:rsidRPr="007F23ED" w:rsidRDefault="00055106" w:rsidP="00055106">
      <w:pPr>
        <w:pStyle w:val="PL"/>
        <w:rPr>
          <w:lang w:val="fr-FR"/>
          <w:rPrChange w:id="3030" w:author="Ericsson User" w:date="2020-06-11T09:47:00Z">
            <w:rPr/>
          </w:rPrChange>
        </w:rPr>
      </w:pPr>
      <w:r w:rsidRPr="007F23ED">
        <w:rPr>
          <w:lang w:val="fr-FR"/>
          <w:rPrChange w:id="3031" w:author="Ericsson User" w:date="2020-06-11T09:47:00Z">
            <w:rPr/>
          </w:rPrChange>
        </w:rPr>
        <w:t>--</w:t>
      </w:r>
    </w:p>
    <w:p w14:paraId="78C66E4F" w14:textId="77777777" w:rsidR="00055106" w:rsidRPr="007F23ED" w:rsidRDefault="00055106" w:rsidP="00055106">
      <w:pPr>
        <w:pStyle w:val="PL"/>
        <w:rPr>
          <w:lang w:val="fr-FR"/>
          <w:rPrChange w:id="3032" w:author="Ericsson User" w:date="2020-06-11T09:47:00Z">
            <w:rPr/>
          </w:rPrChange>
        </w:rPr>
      </w:pPr>
      <w:r w:rsidRPr="007F23ED">
        <w:rPr>
          <w:lang w:val="fr-FR"/>
          <w:rPrChange w:id="3033" w:author="Ericsson User" w:date="2020-06-11T09:47:00Z">
            <w:rPr/>
          </w:rPrChange>
        </w:rPr>
        <w:t>-- **************************************************************</w:t>
      </w:r>
    </w:p>
    <w:p w14:paraId="6F82BC7D" w14:textId="77777777" w:rsidR="00055106" w:rsidRPr="007F23ED" w:rsidRDefault="00055106" w:rsidP="00055106">
      <w:pPr>
        <w:pStyle w:val="PL"/>
        <w:rPr>
          <w:lang w:val="fr-FR"/>
          <w:rPrChange w:id="3034" w:author="Ericsson User" w:date="2020-06-11T09:47:00Z">
            <w:rPr/>
          </w:rPrChange>
        </w:rPr>
      </w:pPr>
    </w:p>
    <w:p w14:paraId="058607EB" w14:textId="77777777" w:rsidR="00055106" w:rsidRPr="007F23ED" w:rsidRDefault="00055106" w:rsidP="00055106">
      <w:pPr>
        <w:pStyle w:val="PL"/>
        <w:rPr>
          <w:lang w:val="fr-FR"/>
          <w:rPrChange w:id="3035" w:author="Ericsson User" w:date="2020-06-11T09:47:00Z">
            <w:rPr/>
          </w:rPrChange>
        </w:rPr>
      </w:pPr>
      <w:r w:rsidRPr="007F23ED">
        <w:rPr>
          <w:lang w:val="fr-FR"/>
          <w:rPrChange w:id="3036" w:author="Ericsson User" w:date="2020-06-11T09:47:00Z">
            <w:rPr/>
          </w:rPrChange>
        </w:rPr>
        <w:t>UEInactivityNotification ::= SEQUENCE {</w:t>
      </w:r>
    </w:p>
    <w:p w14:paraId="01EA6345" w14:textId="77777777" w:rsidR="00055106" w:rsidRPr="007F23ED" w:rsidRDefault="00055106" w:rsidP="00055106">
      <w:pPr>
        <w:pStyle w:val="PL"/>
        <w:rPr>
          <w:lang w:val="fr-FR"/>
          <w:rPrChange w:id="3037" w:author="Ericsson User" w:date="2020-06-11T09:47:00Z">
            <w:rPr/>
          </w:rPrChange>
        </w:rPr>
      </w:pPr>
      <w:r w:rsidRPr="007F23ED">
        <w:rPr>
          <w:lang w:val="fr-FR"/>
          <w:rPrChange w:id="3038" w:author="Ericsson User" w:date="2020-06-11T09:47:00Z">
            <w:rPr/>
          </w:rPrChange>
        </w:rPr>
        <w:tab/>
        <w:t>protocolIEs</w:t>
      </w:r>
      <w:r w:rsidRPr="007F23ED">
        <w:rPr>
          <w:lang w:val="fr-FR"/>
          <w:rPrChange w:id="3039" w:author="Ericsson User" w:date="2020-06-11T09:47:00Z">
            <w:rPr/>
          </w:rPrChange>
        </w:rPr>
        <w:tab/>
      </w:r>
      <w:r w:rsidRPr="007F23ED">
        <w:rPr>
          <w:lang w:val="fr-FR"/>
          <w:rPrChange w:id="3040" w:author="Ericsson User" w:date="2020-06-11T09:47:00Z">
            <w:rPr/>
          </w:rPrChange>
        </w:rPr>
        <w:tab/>
      </w:r>
      <w:r w:rsidRPr="007F23ED">
        <w:rPr>
          <w:lang w:val="fr-FR"/>
          <w:rPrChange w:id="3041" w:author="Ericsson User" w:date="2020-06-11T09:47:00Z">
            <w:rPr/>
          </w:rPrChange>
        </w:rPr>
        <w:tab/>
        <w:t>ProtocolIE-Container       {{ UEInactivityNotificationIEs}},</w:t>
      </w:r>
    </w:p>
    <w:p w14:paraId="17EEF794" w14:textId="77777777" w:rsidR="00055106" w:rsidRPr="00EA5FA7" w:rsidRDefault="00055106" w:rsidP="00055106">
      <w:pPr>
        <w:pStyle w:val="PL"/>
      </w:pPr>
      <w:r w:rsidRPr="007F23ED">
        <w:rPr>
          <w:lang w:val="fr-FR"/>
          <w:rPrChange w:id="3042" w:author="Ericsson User" w:date="2020-06-11T09:47:00Z">
            <w:rPr/>
          </w:rPrChange>
        </w:rPr>
        <w:tab/>
      </w:r>
      <w:r w:rsidRPr="00EA5FA7">
        <w:t>...</w:t>
      </w:r>
    </w:p>
    <w:p w14:paraId="459CB45F" w14:textId="77777777" w:rsidR="00055106" w:rsidRPr="00EA5FA7" w:rsidRDefault="00055106" w:rsidP="00055106">
      <w:pPr>
        <w:pStyle w:val="PL"/>
      </w:pPr>
      <w:r w:rsidRPr="00EA5FA7">
        <w:t>}</w:t>
      </w:r>
    </w:p>
    <w:p w14:paraId="27C0758F" w14:textId="77777777" w:rsidR="00055106" w:rsidRPr="00EA5FA7" w:rsidRDefault="00055106" w:rsidP="00055106">
      <w:pPr>
        <w:pStyle w:val="PL"/>
      </w:pPr>
    </w:p>
    <w:p w14:paraId="1D6AA8A5" w14:textId="77777777" w:rsidR="00055106" w:rsidRPr="00EA5FA7" w:rsidRDefault="00055106" w:rsidP="00055106">
      <w:pPr>
        <w:pStyle w:val="PL"/>
      </w:pPr>
      <w:r w:rsidRPr="00EA5FA7">
        <w:t>UEInactivityNotificationIEs F1AP-PROTOCOL-IES ::= {</w:t>
      </w:r>
    </w:p>
    <w:p w14:paraId="1FD4968A" w14:textId="77777777" w:rsidR="00055106" w:rsidRPr="00EA5FA7" w:rsidRDefault="00055106" w:rsidP="00055106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99FE262" w14:textId="77777777" w:rsidR="00055106" w:rsidRPr="00EA5FA7" w:rsidRDefault="00055106" w:rsidP="00055106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5BC908F" w14:textId="77777777" w:rsidR="00055106" w:rsidRPr="00EA5FA7" w:rsidRDefault="00055106" w:rsidP="00055106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6E02984F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749A1126" w14:textId="77777777" w:rsidR="00055106" w:rsidRPr="00EA5FA7" w:rsidRDefault="00055106" w:rsidP="00055106">
      <w:pPr>
        <w:pStyle w:val="PL"/>
      </w:pPr>
      <w:r w:rsidRPr="00EA5FA7">
        <w:t>}</w:t>
      </w:r>
    </w:p>
    <w:p w14:paraId="5590C1C9" w14:textId="77777777" w:rsidR="00055106" w:rsidRPr="00EA5FA7" w:rsidRDefault="00055106" w:rsidP="00055106">
      <w:pPr>
        <w:pStyle w:val="PL"/>
      </w:pPr>
    </w:p>
    <w:p w14:paraId="2D6713E9" w14:textId="77777777" w:rsidR="00055106" w:rsidRPr="00EA5FA7" w:rsidRDefault="00055106" w:rsidP="00055106">
      <w:pPr>
        <w:pStyle w:val="PL"/>
      </w:pPr>
      <w:r w:rsidRPr="00EA5FA7">
        <w:t>DRB-Activity-List::= SEQUENCE (SIZE(1..maxnoofDRBs)) OF ProtocolIE-SingleContainer { { DRB-Activity-ItemIEs } }</w:t>
      </w:r>
    </w:p>
    <w:p w14:paraId="6673ADF4" w14:textId="77777777" w:rsidR="00055106" w:rsidRPr="00EA5FA7" w:rsidRDefault="00055106" w:rsidP="00055106">
      <w:pPr>
        <w:pStyle w:val="PL"/>
      </w:pPr>
    </w:p>
    <w:p w14:paraId="7EE56173" w14:textId="77777777" w:rsidR="00055106" w:rsidRPr="00EA5FA7" w:rsidRDefault="00055106" w:rsidP="00055106">
      <w:pPr>
        <w:pStyle w:val="PL"/>
      </w:pPr>
      <w:r w:rsidRPr="00EA5FA7">
        <w:t>DRB-Activity-ItemIEs F1AP-PROTOCOL-IES ::= {</w:t>
      </w:r>
    </w:p>
    <w:p w14:paraId="40D863A0" w14:textId="77777777" w:rsidR="00055106" w:rsidRPr="00EA5FA7" w:rsidRDefault="00055106" w:rsidP="00055106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4872CBDD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7703B5D9" w14:textId="77777777" w:rsidR="00055106" w:rsidRPr="00EA5FA7" w:rsidRDefault="00055106" w:rsidP="00055106">
      <w:pPr>
        <w:pStyle w:val="PL"/>
      </w:pPr>
      <w:r w:rsidRPr="00EA5FA7">
        <w:t>}</w:t>
      </w:r>
    </w:p>
    <w:p w14:paraId="64643A7E" w14:textId="77777777" w:rsidR="00055106" w:rsidRPr="00EA5FA7" w:rsidRDefault="00055106" w:rsidP="00055106">
      <w:pPr>
        <w:pStyle w:val="PL"/>
      </w:pPr>
    </w:p>
    <w:p w14:paraId="7424ECEE" w14:textId="77777777"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14:paraId="47A25BA6" w14:textId="77777777" w:rsidR="00055106" w:rsidRPr="00EA5FA7" w:rsidRDefault="00055106" w:rsidP="00055106">
      <w:pPr>
        <w:pStyle w:val="PL"/>
      </w:pPr>
      <w:r w:rsidRPr="00EA5FA7">
        <w:t>--</w:t>
      </w:r>
    </w:p>
    <w:p w14:paraId="3AA2CC71" w14:textId="77777777" w:rsidR="00055106" w:rsidRPr="00EA5FA7" w:rsidRDefault="00055106" w:rsidP="00055106">
      <w:pPr>
        <w:pStyle w:val="PL"/>
        <w:outlineLvl w:val="3"/>
      </w:pPr>
      <w:r w:rsidRPr="00EA5FA7">
        <w:t>-- Initial UL RRC Message Transfer ELEMENTARY PROCEDURE</w:t>
      </w:r>
    </w:p>
    <w:p w14:paraId="1289DC6D" w14:textId="77777777" w:rsidR="00055106" w:rsidRPr="00EA5FA7" w:rsidRDefault="00055106" w:rsidP="00055106">
      <w:pPr>
        <w:pStyle w:val="PL"/>
      </w:pPr>
      <w:r w:rsidRPr="00EA5FA7">
        <w:t>--</w:t>
      </w:r>
    </w:p>
    <w:p w14:paraId="4DD9FF1D" w14:textId="77777777"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14:paraId="3F1CDA3F" w14:textId="77777777" w:rsidR="00055106" w:rsidRPr="00EA5FA7" w:rsidRDefault="00055106" w:rsidP="00055106">
      <w:pPr>
        <w:pStyle w:val="PL"/>
      </w:pPr>
    </w:p>
    <w:p w14:paraId="50ED6D24" w14:textId="77777777" w:rsidR="00055106" w:rsidRPr="00EA5FA7" w:rsidRDefault="00055106" w:rsidP="00055106">
      <w:pPr>
        <w:pStyle w:val="PL"/>
      </w:pPr>
      <w:r w:rsidRPr="00EA5FA7">
        <w:lastRenderedPageBreak/>
        <w:t>-- **************************************************************</w:t>
      </w:r>
    </w:p>
    <w:p w14:paraId="3F80D824" w14:textId="77777777" w:rsidR="00055106" w:rsidRPr="00EA5FA7" w:rsidRDefault="00055106" w:rsidP="00055106">
      <w:pPr>
        <w:pStyle w:val="PL"/>
      </w:pPr>
      <w:r w:rsidRPr="00EA5FA7">
        <w:t>--</w:t>
      </w:r>
    </w:p>
    <w:p w14:paraId="4CF0C3A8" w14:textId="77777777" w:rsidR="00055106" w:rsidRPr="00EA5FA7" w:rsidRDefault="00055106" w:rsidP="00055106">
      <w:pPr>
        <w:pStyle w:val="PL"/>
        <w:outlineLvl w:val="4"/>
      </w:pPr>
      <w:r w:rsidRPr="00EA5FA7">
        <w:t>-- INITIAL UL RRC Message Transfer</w:t>
      </w:r>
    </w:p>
    <w:p w14:paraId="4B8ED10F" w14:textId="77777777" w:rsidR="00055106" w:rsidRPr="00EA5FA7" w:rsidRDefault="00055106" w:rsidP="00055106">
      <w:pPr>
        <w:pStyle w:val="PL"/>
      </w:pPr>
      <w:r w:rsidRPr="00EA5FA7">
        <w:t>--</w:t>
      </w:r>
    </w:p>
    <w:p w14:paraId="40F6FBCC" w14:textId="77777777"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14:paraId="5E26A8A9" w14:textId="77777777" w:rsidR="00055106" w:rsidRPr="00EA5FA7" w:rsidRDefault="00055106" w:rsidP="00055106">
      <w:pPr>
        <w:pStyle w:val="PL"/>
      </w:pPr>
    </w:p>
    <w:p w14:paraId="0C213649" w14:textId="77777777" w:rsidR="00055106" w:rsidRPr="00EA5FA7" w:rsidRDefault="00055106" w:rsidP="00055106">
      <w:pPr>
        <w:pStyle w:val="PL"/>
      </w:pPr>
      <w:r w:rsidRPr="00EA5FA7">
        <w:t>InitialULRRCMessageTransfer ::= SEQUENCE {</w:t>
      </w:r>
    </w:p>
    <w:p w14:paraId="712C4EA8" w14:textId="77777777" w:rsidR="00055106" w:rsidRPr="00EA5FA7" w:rsidRDefault="00055106" w:rsidP="0005510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4BD26F74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630A88AF" w14:textId="77777777" w:rsidR="00055106" w:rsidRPr="00EA5FA7" w:rsidRDefault="00055106" w:rsidP="00055106">
      <w:pPr>
        <w:pStyle w:val="PL"/>
      </w:pPr>
      <w:r w:rsidRPr="00EA5FA7">
        <w:t>}</w:t>
      </w:r>
    </w:p>
    <w:p w14:paraId="262A8FB9" w14:textId="77777777" w:rsidR="00055106" w:rsidRPr="00EA5FA7" w:rsidRDefault="00055106" w:rsidP="00055106">
      <w:pPr>
        <w:pStyle w:val="PL"/>
      </w:pPr>
    </w:p>
    <w:p w14:paraId="49D86022" w14:textId="77777777" w:rsidR="00055106" w:rsidRPr="00EA5FA7" w:rsidRDefault="00055106" w:rsidP="00055106">
      <w:pPr>
        <w:pStyle w:val="PL"/>
      </w:pPr>
      <w:r w:rsidRPr="00EA5FA7">
        <w:t>InitialULRRCMessageTransferIEs F1AP-PROTOCOL-IES ::= {</w:t>
      </w:r>
    </w:p>
    <w:p w14:paraId="0CECCD79" w14:textId="77777777" w:rsidR="00055106" w:rsidRPr="00EA5FA7" w:rsidRDefault="00055106" w:rsidP="00055106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3935B9E" w14:textId="77777777" w:rsidR="00055106" w:rsidRPr="00EA5FA7" w:rsidRDefault="00055106" w:rsidP="00055106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72EB33B" w14:textId="77777777" w:rsidR="00055106" w:rsidRPr="00EA5FA7" w:rsidRDefault="00055106" w:rsidP="00055106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59EE1EF" w14:textId="77777777" w:rsidR="00055106" w:rsidRPr="00EA5FA7" w:rsidRDefault="00055106" w:rsidP="00055106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B4E5F45" w14:textId="77777777" w:rsidR="00055106" w:rsidRPr="00EA5FA7" w:rsidRDefault="00055106" w:rsidP="00055106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8A9C4EB" w14:textId="77777777" w:rsidR="00055106" w:rsidRPr="00EA5FA7" w:rsidRDefault="00055106" w:rsidP="00055106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3F41F99" w14:textId="77777777" w:rsidR="00055106" w:rsidRPr="00EA5FA7" w:rsidRDefault="00055106" w:rsidP="00055106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76CFB37" w14:textId="77777777" w:rsidR="00055106" w:rsidRPr="00EA5FA7" w:rsidRDefault="00055106" w:rsidP="00055106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EE1D28" w14:textId="77777777" w:rsidR="00055106" w:rsidRPr="00EA5FA7" w:rsidRDefault="00055106" w:rsidP="00055106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BE17FDE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34F336B3" w14:textId="77777777" w:rsidR="00055106" w:rsidRPr="00EA5FA7" w:rsidRDefault="00055106" w:rsidP="00055106">
      <w:pPr>
        <w:pStyle w:val="PL"/>
      </w:pPr>
      <w:r w:rsidRPr="00EA5FA7">
        <w:t>}</w:t>
      </w:r>
    </w:p>
    <w:p w14:paraId="71863CB4" w14:textId="77777777" w:rsidR="00055106" w:rsidRPr="00EA5FA7" w:rsidRDefault="00055106" w:rsidP="00055106">
      <w:pPr>
        <w:pStyle w:val="PL"/>
      </w:pPr>
    </w:p>
    <w:p w14:paraId="45D3B0C3" w14:textId="77777777" w:rsidR="00055106" w:rsidRPr="00EA5FA7" w:rsidRDefault="00055106" w:rsidP="00055106">
      <w:pPr>
        <w:pStyle w:val="PL"/>
        <w:rPr>
          <w:noProof w:val="0"/>
        </w:rPr>
      </w:pPr>
    </w:p>
    <w:p w14:paraId="65310DE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5EFCB7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5E2916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665B376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69B24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E82BCC" w14:textId="77777777" w:rsidR="00055106" w:rsidRPr="00EA5FA7" w:rsidRDefault="00055106" w:rsidP="00055106">
      <w:pPr>
        <w:pStyle w:val="PL"/>
        <w:rPr>
          <w:noProof w:val="0"/>
        </w:rPr>
      </w:pPr>
    </w:p>
    <w:p w14:paraId="66E5163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910A9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517823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107AB2A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2485A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A27974D" w14:textId="77777777" w:rsidR="00055106" w:rsidRPr="00EA5FA7" w:rsidRDefault="00055106" w:rsidP="00055106">
      <w:pPr>
        <w:pStyle w:val="PL"/>
        <w:rPr>
          <w:noProof w:val="0"/>
        </w:rPr>
      </w:pPr>
    </w:p>
    <w:p w14:paraId="0BE4640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53DF22F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324D01D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4CAA7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3364E7" w14:textId="77777777" w:rsidR="00055106" w:rsidRPr="00EA5FA7" w:rsidRDefault="00055106" w:rsidP="00055106">
      <w:pPr>
        <w:pStyle w:val="PL"/>
        <w:rPr>
          <w:noProof w:val="0"/>
        </w:rPr>
      </w:pPr>
    </w:p>
    <w:p w14:paraId="0DB2C01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1D7F375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7A3B4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03FE6C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84788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B104A3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AFB761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BEE626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4170D7" w14:textId="77777777" w:rsidR="00055106" w:rsidRPr="00EA5FA7" w:rsidRDefault="00055106" w:rsidP="00055106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092D221" w14:textId="77777777" w:rsidR="00055106" w:rsidRPr="00EA5FA7" w:rsidRDefault="00055106" w:rsidP="00055106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B9416A6" w14:textId="77777777" w:rsidR="00055106" w:rsidRPr="00EA5FA7" w:rsidRDefault="00055106" w:rsidP="00055106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B35D643" w14:textId="77777777" w:rsidR="00055106" w:rsidRPr="00EA5FA7" w:rsidRDefault="00055106" w:rsidP="00055106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B69C133" w14:textId="77777777" w:rsidR="00055106" w:rsidRPr="00EA5FA7" w:rsidRDefault="00055106" w:rsidP="00055106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3259AE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54B4F79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3D8B745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FAEA3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F8648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9353E05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3A9941C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7C26D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EBA408" w14:textId="77777777" w:rsidR="00055106" w:rsidRPr="00EA5FA7" w:rsidRDefault="00055106" w:rsidP="00055106">
      <w:pPr>
        <w:pStyle w:val="PL"/>
        <w:rPr>
          <w:noProof w:val="0"/>
        </w:rPr>
      </w:pPr>
    </w:p>
    <w:p w14:paraId="7000A62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3F287B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4E8E1D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62AEE5A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ADC9F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2A7B80" w14:textId="77777777" w:rsidR="00055106" w:rsidRPr="00EA5FA7" w:rsidRDefault="00055106" w:rsidP="00055106">
      <w:pPr>
        <w:pStyle w:val="PL"/>
        <w:rPr>
          <w:noProof w:val="0"/>
        </w:rPr>
      </w:pPr>
    </w:p>
    <w:p w14:paraId="00D0A4C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5F4D765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39C2264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44217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C5266E" w14:textId="77777777" w:rsidR="00055106" w:rsidRPr="00EA5FA7" w:rsidRDefault="00055106" w:rsidP="00055106">
      <w:pPr>
        <w:pStyle w:val="PL"/>
        <w:rPr>
          <w:noProof w:val="0"/>
        </w:rPr>
      </w:pPr>
    </w:p>
    <w:p w14:paraId="5E600D0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25E0687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D14431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5DD8F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45943E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F8E324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4D2CC82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4A08717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F6AE0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7E8E9E" w14:textId="77777777" w:rsidR="00055106" w:rsidRPr="00EA5FA7" w:rsidRDefault="00055106" w:rsidP="00055106">
      <w:pPr>
        <w:pStyle w:val="PL"/>
        <w:rPr>
          <w:noProof w:val="0"/>
        </w:rPr>
      </w:pPr>
    </w:p>
    <w:p w14:paraId="5C3221F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4D96B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9A99E1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0F0E329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B6B8B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DA4996" w14:textId="77777777" w:rsidR="00055106" w:rsidRPr="00EA5FA7" w:rsidRDefault="00055106" w:rsidP="00055106">
      <w:pPr>
        <w:pStyle w:val="PL"/>
        <w:rPr>
          <w:noProof w:val="0"/>
        </w:rPr>
      </w:pPr>
    </w:p>
    <w:p w14:paraId="7B45BCE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3D6DF49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3E4C2D2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6C054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138122" w14:textId="77777777" w:rsidR="00055106" w:rsidRPr="00EA5FA7" w:rsidRDefault="00055106" w:rsidP="00055106">
      <w:pPr>
        <w:pStyle w:val="PL"/>
        <w:rPr>
          <w:noProof w:val="0"/>
        </w:rPr>
      </w:pPr>
    </w:p>
    <w:p w14:paraId="694DD75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6A4BAE6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6D7D6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71B5A9" w14:textId="77777777" w:rsidR="00055106" w:rsidRPr="00EA5FA7" w:rsidRDefault="00055106" w:rsidP="00055106">
      <w:pPr>
        <w:pStyle w:val="PL"/>
        <w:rPr>
          <w:noProof w:val="0"/>
        </w:rPr>
      </w:pPr>
    </w:p>
    <w:p w14:paraId="5052DFFF" w14:textId="77777777" w:rsidR="00055106" w:rsidRPr="00EA5FA7" w:rsidRDefault="00055106" w:rsidP="00055106">
      <w:pPr>
        <w:pStyle w:val="PL"/>
        <w:rPr>
          <w:noProof w:val="0"/>
        </w:rPr>
      </w:pPr>
    </w:p>
    <w:p w14:paraId="16681E0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554EC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BB3C3E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2C03199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F8EA5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426EC3" w14:textId="77777777" w:rsidR="00055106" w:rsidRPr="00EA5FA7" w:rsidRDefault="00055106" w:rsidP="00055106">
      <w:pPr>
        <w:pStyle w:val="PL"/>
        <w:rPr>
          <w:noProof w:val="0"/>
        </w:rPr>
      </w:pPr>
    </w:p>
    <w:p w14:paraId="0C9FE4F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1EAA9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8285A5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464DE64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881BB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9D1BB8" w14:textId="77777777" w:rsidR="00055106" w:rsidRPr="00EA5FA7" w:rsidRDefault="00055106" w:rsidP="00055106">
      <w:pPr>
        <w:pStyle w:val="PL"/>
        <w:rPr>
          <w:noProof w:val="0"/>
        </w:rPr>
      </w:pPr>
    </w:p>
    <w:p w14:paraId="433D379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1E89615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1768DC4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D7E2D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272C45" w14:textId="77777777" w:rsidR="00055106" w:rsidRPr="00EA5FA7" w:rsidRDefault="00055106" w:rsidP="00055106">
      <w:pPr>
        <w:pStyle w:val="PL"/>
        <w:rPr>
          <w:noProof w:val="0"/>
        </w:rPr>
      </w:pPr>
    </w:p>
    <w:p w14:paraId="06DA5A2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01C1C3E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185CCD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511008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84CDA2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75AD97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5512C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61BE3BC0" w14:textId="77777777" w:rsidR="00055106" w:rsidRPr="00EA5FA7" w:rsidRDefault="00055106" w:rsidP="00055106">
      <w:pPr>
        <w:pStyle w:val="PL"/>
        <w:rPr>
          <w:noProof w:val="0"/>
        </w:rPr>
      </w:pPr>
    </w:p>
    <w:p w14:paraId="5A071E53" w14:textId="77777777" w:rsidR="00055106" w:rsidRPr="00EA5FA7" w:rsidRDefault="00055106" w:rsidP="00055106">
      <w:pPr>
        <w:pStyle w:val="PL"/>
        <w:rPr>
          <w:noProof w:val="0"/>
        </w:rPr>
      </w:pPr>
    </w:p>
    <w:p w14:paraId="5E232D5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90597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C54721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2D46A47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203D3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D9A54D" w14:textId="77777777" w:rsidR="00055106" w:rsidRPr="00EA5FA7" w:rsidRDefault="00055106" w:rsidP="00055106">
      <w:pPr>
        <w:pStyle w:val="PL"/>
        <w:rPr>
          <w:noProof w:val="0"/>
        </w:rPr>
      </w:pPr>
    </w:p>
    <w:p w14:paraId="65A73C8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CA2B2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E5AF9C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078EE1F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F7FA8F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818BE2" w14:textId="77777777" w:rsidR="00055106" w:rsidRPr="00EA5FA7" w:rsidRDefault="00055106" w:rsidP="00055106">
      <w:pPr>
        <w:pStyle w:val="PL"/>
        <w:rPr>
          <w:noProof w:val="0"/>
        </w:rPr>
      </w:pPr>
    </w:p>
    <w:p w14:paraId="17E01E8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0BFF776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6293C4B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EF743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49DE29" w14:textId="77777777" w:rsidR="00055106" w:rsidRPr="00EA5FA7" w:rsidRDefault="00055106" w:rsidP="00055106">
      <w:pPr>
        <w:pStyle w:val="PL"/>
        <w:rPr>
          <w:noProof w:val="0"/>
        </w:rPr>
      </w:pPr>
    </w:p>
    <w:p w14:paraId="76DC9A9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0824836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BD2D95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2E7E7C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B3476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C74E9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E20350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64A0275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11F29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93AD33" w14:textId="77777777" w:rsidR="00055106" w:rsidRPr="00EA5FA7" w:rsidRDefault="00055106" w:rsidP="00055106">
      <w:pPr>
        <w:pStyle w:val="PL"/>
        <w:rPr>
          <w:noProof w:val="0"/>
        </w:rPr>
      </w:pPr>
    </w:p>
    <w:p w14:paraId="22682F3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11E7C824" w14:textId="77777777" w:rsidR="00055106" w:rsidRPr="00EA5FA7" w:rsidRDefault="00055106" w:rsidP="00055106">
      <w:pPr>
        <w:pStyle w:val="PL"/>
        <w:rPr>
          <w:noProof w:val="0"/>
        </w:rPr>
      </w:pPr>
    </w:p>
    <w:p w14:paraId="03F5D64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092A73C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3CA786A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E5C92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639DA2" w14:textId="77777777" w:rsidR="00055106" w:rsidRPr="00EA5FA7" w:rsidRDefault="00055106" w:rsidP="00055106">
      <w:pPr>
        <w:pStyle w:val="PL"/>
        <w:rPr>
          <w:noProof w:val="0"/>
        </w:rPr>
      </w:pPr>
    </w:p>
    <w:p w14:paraId="73A34B55" w14:textId="77777777" w:rsidR="00055106" w:rsidRPr="00EA5FA7" w:rsidRDefault="00055106" w:rsidP="00055106">
      <w:pPr>
        <w:pStyle w:val="PL"/>
        <w:rPr>
          <w:noProof w:val="0"/>
        </w:rPr>
      </w:pPr>
    </w:p>
    <w:p w14:paraId="5A8DF9E8" w14:textId="77777777" w:rsidR="00055106" w:rsidRPr="00EA5FA7" w:rsidRDefault="00055106" w:rsidP="00055106">
      <w:pPr>
        <w:pStyle w:val="PL"/>
        <w:rPr>
          <w:noProof w:val="0"/>
        </w:rPr>
      </w:pPr>
    </w:p>
    <w:p w14:paraId="13B9273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21BB4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1A4DE9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7A2BC98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DFDAE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DD77B5" w14:textId="77777777" w:rsidR="00055106" w:rsidRPr="00EA5FA7" w:rsidRDefault="00055106" w:rsidP="00055106">
      <w:pPr>
        <w:pStyle w:val="PL"/>
        <w:rPr>
          <w:noProof w:val="0"/>
        </w:rPr>
      </w:pPr>
    </w:p>
    <w:p w14:paraId="75461F9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1E37A11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572C3EF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79098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6FAB41" w14:textId="77777777" w:rsidR="00055106" w:rsidRPr="00EA5FA7" w:rsidRDefault="00055106" w:rsidP="00055106">
      <w:pPr>
        <w:pStyle w:val="PL"/>
        <w:rPr>
          <w:noProof w:val="0"/>
        </w:rPr>
      </w:pPr>
    </w:p>
    <w:p w14:paraId="2C09B85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0BF12E9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94C93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CF840E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ADFF7A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2B970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4EDD70" w14:textId="77777777" w:rsidR="00055106" w:rsidRPr="00EA5FA7" w:rsidRDefault="00055106" w:rsidP="00055106">
      <w:pPr>
        <w:pStyle w:val="PL"/>
        <w:rPr>
          <w:noProof w:val="0"/>
        </w:rPr>
      </w:pPr>
    </w:p>
    <w:p w14:paraId="1891D40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2D7ED453" w14:textId="77777777" w:rsidR="00055106" w:rsidRPr="00EA5FA7" w:rsidRDefault="00055106" w:rsidP="00055106">
      <w:pPr>
        <w:pStyle w:val="PL"/>
        <w:rPr>
          <w:noProof w:val="0"/>
        </w:rPr>
      </w:pPr>
    </w:p>
    <w:p w14:paraId="75A4433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39B2ED9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050BF3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C3D41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ACDBB5" w14:textId="77777777" w:rsidR="00055106" w:rsidRPr="00EA5FA7" w:rsidRDefault="00055106" w:rsidP="00055106">
      <w:pPr>
        <w:pStyle w:val="PL"/>
        <w:rPr>
          <w:noProof w:val="0"/>
        </w:rPr>
      </w:pPr>
    </w:p>
    <w:p w14:paraId="3D75AF08" w14:textId="77777777" w:rsidR="00055106" w:rsidRPr="00EA5FA7" w:rsidRDefault="00055106" w:rsidP="00055106">
      <w:pPr>
        <w:pStyle w:val="PL"/>
        <w:rPr>
          <w:noProof w:val="0"/>
        </w:rPr>
      </w:pPr>
    </w:p>
    <w:p w14:paraId="66C89E8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3977362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645E97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7E8D8F1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7B71CB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D5EE66" w14:textId="77777777" w:rsidR="00055106" w:rsidRPr="00EA5FA7" w:rsidRDefault="00055106" w:rsidP="00055106">
      <w:pPr>
        <w:pStyle w:val="PL"/>
        <w:rPr>
          <w:noProof w:val="0"/>
        </w:rPr>
      </w:pPr>
    </w:p>
    <w:p w14:paraId="3827AF4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7CD43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E556FD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7946CCB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27CFF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62DD94" w14:textId="77777777" w:rsidR="00055106" w:rsidRPr="00EA5FA7" w:rsidRDefault="00055106" w:rsidP="00055106">
      <w:pPr>
        <w:pStyle w:val="PL"/>
        <w:rPr>
          <w:noProof w:val="0"/>
        </w:rPr>
      </w:pPr>
    </w:p>
    <w:p w14:paraId="01DB20E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4E890E5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7AF8C93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4C6C7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EA0CA3" w14:textId="77777777" w:rsidR="00055106" w:rsidRPr="00EA5FA7" w:rsidRDefault="00055106" w:rsidP="00055106">
      <w:pPr>
        <w:pStyle w:val="PL"/>
        <w:rPr>
          <w:noProof w:val="0"/>
        </w:rPr>
      </w:pPr>
    </w:p>
    <w:p w14:paraId="60F3A94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7EB1B70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2C73DC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309A5BB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BCE2C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53F934" w14:textId="77777777" w:rsidR="00055106" w:rsidRPr="00EA5FA7" w:rsidRDefault="00055106" w:rsidP="00055106">
      <w:pPr>
        <w:pStyle w:val="PL"/>
        <w:rPr>
          <w:noProof w:val="0"/>
        </w:rPr>
      </w:pPr>
    </w:p>
    <w:p w14:paraId="618C19B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6C3EC9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558CFB3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2B24D44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EEF8D5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70F1B21" w14:textId="77777777" w:rsidR="00055106" w:rsidRPr="00EA5FA7" w:rsidRDefault="00055106" w:rsidP="00055106">
      <w:pPr>
        <w:pStyle w:val="PL"/>
        <w:rPr>
          <w:noProof w:val="0"/>
        </w:rPr>
      </w:pPr>
    </w:p>
    <w:p w14:paraId="69907B8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6DEFEB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13DFBB08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0916ECF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F8E598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30DBC61" w14:textId="77777777" w:rsidR="00055106" w:rsidRPr="00EA5FA7" w:rsidRDefault="00055106" w:rsidP="00055106">
      <w:pPr>
        <w:pStyle w:val="PL"/>
        <w:rPr>
          <w:noProof w:val="0"/>
        </w:rPr>
      </w:pPr>
    </w:p>
    <w:p w14:paraId="6100A66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70FBF2F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0CA3CC4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02DFEF8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3F59317" w14:textId="77777777" w:rsidR="00055106" w:rsidRPr="00EA5FA7" w:rsidRDefault="00055106" w:rsidP="00055106">
      <w:pPr>
        <w:pStyle w:val="PL"/>
        <w:rPr>
          <w:noProof w:val="0"/>
        </w:rPr>
      </w:pPr>
    </w:p>
    <w:p w14:paraId="5F18D34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566DB67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9FEAAA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9E4DEC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6C43F8B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A8B489" w14:textId="77777777" w:rsidR="00055106" w:rsidRPr="00EA5FA7" w:rsidRDefault="00055106" w:rsidP="00055106">
      <w:pPr>
        <w:pStyle w:val="PL"/>
        <w:rPr>
          <w:noProof w:val="0"/>
        </w:rPr>
      </w:pPr>
    </w:p>
    <w:p w14:paraId="1122A69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795DB8E2" w14:textId="77777777" w:rsidR="00055106" w:rsidRPr="00EA5FA7" w:rsidRDefault="00055106" w:rsidP="00055106">
      <w:pPr>
        <w:pStyle w:val="PL"/>
        <w:rPr>
          <w:noProof w:val="0"/>
        </w:rPr>
      </w:pPr>
    </w:p>
    <w:p w14:paraId="1B8AA1A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306743C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49FFC2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99AD0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90A4BE" w14:textId="77777777" w:rsidR="00055106" w:rsidRPr="00EA5FA7" w:rsidRDefault="00055106" w:rsidP="00055106">
      <w:pPr>
        <w:pStyle w:val="PL"/>
        <w:rPr>
          <w:noProof w:val="0"/>
        </w:rPr>
      </w:pPr>
    </w:p>
    <w:p w14:paraId="6A0CB86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50B4E2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1DC1852F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241F283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A561B58" w14:textId="77777777" w:rsidR="00055106" w:rsidRPr="007F23ED" w:rsidRDefault="00055106" w:rsidP="00055106">
      <w:pPr>
        <w:pStyle w:val="PL"/>
        <w:rPr>
          <w:noProof w:val="0"/>
          <w:lang w:val="fr-FR"/>
          <w:rPrChange w:id="304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3044" w:author="Ericsson User" w:date="2020-06-11T09:47:00Z">
            <w:rPr>
              <w:noProof w:val="0"/>
            </w:rPr>
          </w:rPrChange>
        </w:rPr>
        <w:t xml:space="preserve">-- ************************************************************** </w:t>
      </w:r>
    </w:p>
    <w:p w14:paraId="3463F19C" w14:textId="77777777" w:rsidR="00055106" w:rsidRPr="007F23ED" w:rsidRDefault="00055106" w:rsidP="00055106">
      <w:pPr>
        <w:pStyle w:val="PL"/>
        <w:rPr>
          <w:noProof w:val="0"/>
          <w:lang w:val="fr-FR"/>
          <w:rPrChange w:id="3045" w:author="Ericsson User" w:date="2020-06-11T09:47:00Z">
            <w:rPr>
              <w:noProof w:val="0"/>
            </w:rPr>
          </w:rPrChange>
        </w:rPr>
      </w:pPr>
    </w:p>
    <w:p w14:paraId="7938C410" w14:textId="77777777" w:rsidR="00055106" w:rsidRPr="007F23ED" w:rsidRDefault="00055106" w:rsidP="00055106">
      <w:pPr>
        <w:pStyle w:val="PL"/>
        <w:rPr>
          <w:noProof w:val="0"/>
          <w:lang w:val="fr-FR"/>
          <w:rPrChange w:id="304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3047" w:author="Ericsson User" w:date="2020-06-11T09:47:00Z">
            <w:rPr>
              <w:noProof w:val="0"/>
            </w:rPr>
          </w:rPrChange>
        </w:rPr>
        <w:t xml:space="preserve">-- ************************************************************** </w:t>
      </w:r>
    </w:p>
    <w:p w14:paraId="11C68437" w14:textId="77777777" w:rsidR="00055106" w:rsidRPr="007F23ED" w:rsidRDefault="00055106" w:rsidP="00055106">
      <w:pPr>
        <w:pStyle w:val="PL"/>
        <w:rPr>
          <w:noProof w:val="0"/>
          <w:lang w:val="fr-FR"/>
          <w:rPrChange w:id="304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3049" w:author="Ericsson User" w:date="2020-06-11T09:47:00Z">
            <w:rPr>
              <w:noProof w:val="0"/>
            </w:rPr>
          </w:rPrChange>
        </w:rPr>
        <w:t xml:space="preserve">-- </w:t>
      </w:r>
    </w:p>
    <w:p w14:paraId="07CAE2C3" w14:textId="77777777" w:rsidR="00055106" w:rsidRPr="007F23ED" w:rsidRDefault="00055106" w:rsidP="00055106">
      <w:pPr>
        <w:pStyle w:val="PL"/>
        <w:outlineLvl w:val="4"/>
        <w:rPr>
          <w:noProof w:val="0"/>
          <w:lang w:val="fr-FR"/>
          <w:rPrChange w:id="305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3051" w:author="Ericsson User" w:date="2020-06-11T09:47:00Z">
            <w:rPr>
              <w:noProof w:val="0"/>
            </w:rPr>
          </w:rPrChange>
        </w:rPr>
        <w:t xml:space="preserve">-- PWS Failure Indication </w:t>
      </w:r>
    </w:p>
    <w:p w14:paraId="0D6A0FD6" w14:textId="77777777" w:rsidR="00055106" w:rsidRPr="007F23ED" w:rsidRDefault="00055106" w:rsidP="00055106">
      <w:pPr>
        <w:pStyle w:val="PL"/>
        <w:rPr>
          <w:noProof w:val="0"/>
          <w:lang w:val="fr-FR"/>
          <w:rPrChange w:id="305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3053" w:author="Ericsson User" w:date="2020-06-11T09:47:00Z">
            <w:rPr>
              <w:noProof w:val="0"/>
            </w:rPr>
          </w:rPrChange>
        </w:rPr>
        <w:t xml:space="preserve">-- </w:t>
      </w:r>
    </w:p>
    <w:p w14:paraId="38EE32AD" w14:textId="77777777" w:rsidR="00055106" w:rsidRPr="007F23ED" w:rsidRDefault="00055106" w:rsidP="00055106">
      <w:pPr>
        <w:pStyle w:val="PL"/>
        <w:rPr>
          <w:noProof w:val="0"/>
          <w:lang w:val="fr-FR"/>
          <w:rPrChange w:id="305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3055" w:author="Ericsson User" w:date="2020-06-11T09:47:00Z">
            <w:rPr>
              <w:noProof w:val="0"/>
            </w:rPr>
          </w:rPrChange>
        </w:rPr>
        <w:t xml:space="preserve">-- ************************************************************** </w:t>
      </w:r>
    </w:p>
    <w:p w14:paraId="251AD796" w14:textId="77777777" w:rsidR="00055106" w:rsidRPr="007F23ED" w:rsidRDefault="00055106" w:rsidP="00055106">
      <w:pPr>
        <w:pStyle w:val="PL"/>
        <w:rPr>
          <w:noProof w:val="0"/>
          <w:lang w:val="fr-FR"/>
          <w:rPrChange w:id="3056" w:author="Ericsson User" w:date="2020-06-11T09:47:00Z">
            <w:rPr>
              <w:noProof w:val="0"/>
            </w:rPr>
          </w:rPrChange>
        </w:rPr>
      </w:pPr>
    </w:p>
    <w:p w14:paraId="11CD6CF0" w14:textId="77777777" w:rsidR="00055106" w:rsidRPr="007F23ED" w:rsidRDefault="00055106" w:rsidP="00055106">
      <w:pPr>
        <w:pStyle w:val="PL"/>
        <w:rPr>
          <w:noProof w:val="0"/>
          <w:lang w:val="fr-FR"/>
          <w:rPrChange w:id="305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3058" w:author="Ericsson User" w:date="2020-06-11T09:47:00Z">
            <w:rPr>
              <w:noProof w:val="0"/>
            </w:rPr>
          </w:rPrChange>
        </w:rPr>
        <w:t xml:space="preserve">PWSFailureIndication ::= SEQUENCE { </w:t>
      </w:r>
    </w:p>
    <w:p w14:paraId="10D8E5B1" w14:textId="77777777" w:rsidR="00055106" w:rsidRPr="007F23ED" w:rsidRDefault="00055106" w:rsidP="00055106">
      <w:pPr>
        <w:pStyle w:val="PL"/>
        <w:rPr>
          <w:noProof w:val="0"/>
          <w:lang w:val="fr-FR"/>
          <w:rPrChange w:id="305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3060" w:author="Ericsson User" w:date="2020-06-11T09:47:00Z">
            <w:rPr>
              <w:noProof w:val="0"/>
            </w:rPr>
          </w:rPrChange>
        </w:rPr>
        <w:tab/>
        <w:t xml:space="preserve">protocolIEs ProtocolIE-Container { { PWSFailureIndicationIEs} }, </w:t>
      </w:r>
    </w:p>
    <w:p w14:paraId="6BF07B1C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3061" w:author="Ericsson User" w:date="2020-06-11T09:47:00Z">
            <w:rPr>
              <w:noProof w:val="0"/>
            </w:rPr>
          </w:rPrChange>
        </w:rPr>
        <w:tab/>
      </w:r>
      <w:r w:rsidRPr="00EA5FA7">
        <w:rPr>
          <w:noProof w:val="0"/>
        </w:rPr>
        <w:t xml:space="preserve">... </w:t>
      </w:r>
    </w:p>
    <w:p w14:paraId="03AFC9C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9DC7A4A" w14:textId="77777777" w:rsidR="00055106" w:rsidRPr="00EA5FA7" w:rsidRDefault="00055106" w:rsidP="00055106">
      <w:pPr>
        <w:pStyle w:val="PL"/>
        <w:rPr>
          <w:noProof w:val="0"/>
        </w:rPr>
      </w:pPr>
    </w:p>
    <w:p w14:paraId="6A4C15B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03E8F29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AAFECD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6A1DC75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37599F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A08381" w14:textId="77777777" w:rsidR="00055106" w:rsidRPr="00EA5FA7" w:rsidRDefault="00055106" w:rsidP="00055106">
      <w:pPr>
        <w:pStyle w:val="PL"/>
        <w:rPr>
          <w:noProof w:val="0"/>
        </w:rPr>
      </w:pPr>
    </w:p>
    <w:p w14:paraId="25E1BF7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607BC6CB" w14:textId="77777777" w:rsidR="00055106" w:rsidRPr="00EA5FA7" w:rsidRDefault="00055106" w:rsidP="00055106">
      <w:pPr>
        <w:pStyle w:val="PL"/>
        <w:rPr>
          <w:noProof w:val="0"/>
        </w:rPr>
      </w:pPr>
    </w:p>
    <w:p w14:paraId="0786564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47A8B74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E8C4F0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C07B6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4B4A02" w14:textId="77777777" w:rsidR="00055106" w:rsidRPr="00EA5FA7" w:rsidRDefault="00055106" w:rsidP="00055106">
      <w:pPr>
        <w:pStyle w:val="PL"/>
        <w:rPr>
          <w:noProof w:val="0"/>
        </w:rPr>
      </w:pPr>
    </w:p>
    <w:p w14:paraId="7962E08D" w14:textId="77777777" w:rsidR="00055106" w:rsidRPr="00EA5FA7" w:rsidRDefault="00055106" w:rsidP="00055106">
      <w:pPr>
        <w:pStyle w:val="PL"/>
        <w:rPr>
          <w:noProof w:val="0"/>
        </w:rPr>
      </w:pPr>
    </w:p>
    <w:p w14:paraId="614D796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437721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216229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31BF652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998EF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0DAFB6" w14:textId="77777777" w:rsidR="00055106" w:rsidRPr="00EA5FA7" w:rsidRDefault="00055106" w:rsidP="00055106">
      <w:pPr>
        <w:pStyle w:val="PL"/>
        <w:rPr>
          <w:noProof w:val="0"/>
        </w:rPr>
      </w:pPr>
    </w:p>
    <w:p w14:paraId="541A8BC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70D65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DA9B6C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1589485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A8FDB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1ADDC1" w14:textId="77777777" w:rsidR="00055106" w:rsidRPr="00EA5FA7" w:rsidRDefault="00055106" w:rsidP="00055106">
      <w:pPr>
        <w:pStyle w:val="PL"/>
        <w:rPr>
          <w:noProof w:val="0"/>
        </w:rPr>
      </w:pPr>
    </w:p>
    <w:p w14:paraId="55BA016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5BD42FB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7637903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A571A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066A31" w14:textId="77777777" w:rsidR="00055106" w:rsidRPr="00EA5FA7" w:rsidRDefault="00055106" w:rsidP="00055106">
      <w:pPr>
        <w:pStyle w:val="PL"/>
        <w:rPr>
          <w:noProof w:val="0"/>
        </w:rPr>
      </w:pPr>
    </w:p>
    <w:p w14:paraId="4B248EB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54834C0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07D78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3E4E22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C42F1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500935" w14:textId="77777777" w:rsidR="00055106" w:rsidRPr="00EA5FA7" w:rsidRDefault="00055106" w:rsidP="00055106">
      <w:pPr>
        <w:pStyle w:val="PL"/>
      </w:pPr>
    </w:p>
    <w:p w14:paraId="447E0D65" w14:textId="77777777" w:rsidR="00055106" w:rsidRPr="00EA5FA7" w:rsidRDefault="00055106" w:rsidP="00055106">
      <w:pPr>
        <w:pStyle w:val="PL"/>
      </w:pPr>
    </w:p>
    <w:p w14:paraId="32D4BF0C" w14:textId="77777777" w:rsidR="00055106" w:rsidRPr="00EA5FA7" w:rsidRDefault="00055106" w:rsidP="00055106">
      <w:pPr>
        <w:pStyle w:val="PL"/>
      </w:pPr>
    </w:p>
    <w:p w14:paraId="26B203A8" w14:textId="77777777"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14:paraId="164304C6" w14:textId="77777777" w:rsidR="00055106" w:rsidRPr="00EA5FA7" w:rsidRDefault="00055106" w:rsidP="00055106">
      <w:pPr>
        <w:pStyle w:val="PL"/>
      </w:pPr>
      <w:r w:rsidRPr="00EA5FA7">
        <w:t>--</w:t>
      </w:r>
    </w:p>
    <w:p w14:paraId="241AD102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33D11298" w14:textId="77777777" w:rsidR="00055106" w:rsidRPr="00EA5FA7" w:rsidRDefault="00055106" w:rsidP="00055106">
      <w:pPr>
        <w:pStyle w:val="PL"/>
      </w:pPr>
      <w:r w:rsidRPr="00EA5FA7">
        <w:t>--</w:t>
      </w:r>
    </w:p>
    <w:p w14:paraId="76C31507" w14:textId="77777777"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14:paraId="350A9625" w14:textId="77777777" w:rsidR="00055106" w:rsidRPr="00EA5FA7" w:rsidRDefault="00055106" w:rsidP="00055106">
      <w:pPr>
        <w:pStyle w:val="PL"/>
      </w:pPr>
    </w:p>
    <w:p w14:paraId="722ED2CB" w14:textId="77777777"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14:paraId="0959AF49" w14:textId="77777777" w:rsidR="00055106" w:rsidRPr="00EA5FA7" w:rsidRDefault="00055106" w:rsidP="00055106">
      <w:pPr>
        <w:pStyle w:val="PL"/>
      </w:pPr>
      <w:r w:rsidRPr="00EA5FA7">
        <w:t>--</w:t>
      </w:r>
    </w:p>
    <w:p w14:paraId="50A6289C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1170BF24" w14:textId="77777777" w:rsidR="00055106" w:rsidRPr="00EA5FA7" w:rsidRDefault="00055106" w:rsidP="00055106">
      <w:pPr>
        <w:pStyle w:val="PL"/>
      </w:pPr>
      <w:r w:rsidRPr="00EA5FA7">
        <w:t>--</w:t>
      </w:r>
    </w:p>
    <w:p w14:paraId="2D619315" w14:textId="77777777"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14:paraId="13545FA7" w14:textId="77777777" w:rsidR="00055106" w:rsidRPr="00EA5FA7" w:rsidRDefault="00055106" w:rsidP="00055106">
      <w:pPr>
        <w:pStyle w:val="PL"/>
      </w:pPr>
    </w:p>
    <w:p w14:paraId="26E64709" w14:textId="77777777" w:rsidR="00055106" w:rsidRPr="00EA5FA7" w:rsidRDefault="00055106" w:rsidP="00055106">
      <w:pPr>
        <w:pStyle w:val="PL"/>
      </w:pPr>
      <w:r w:rsidRPr="00EA5FA7">
        <w:t>RRCDeliveryReport ::= SEQUENCE {</w:t>
      </w:r>
    </w:p>
    <w:p w14:paraId="6B3FF50A" w14:textId="77777777" w:rsidR="00055106" w:rsidRPr="00EA5FA7" w:rsidRDefault="00055106" w:rsidP="0005510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0FA8797F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4D49B02A" w14:textId="77777777" w:rsidR="00055106" w:rsidRPr="00EA5FA7" w:rsidRDefault="00055106" w:rsidP="00055106">
      <w:pPr>
        <w:pStyle w:val="PL"/>
      </w:pPr>
      <w:r w:rsidRPr="00EA5FA7">
        <w:t>}</w:t>
      </w:r>
    </w:p>
    <w:p w14:paraId="1EF8097C" w14:textId="77777777" w:rsidR="00055106" w:rsidRPr="00EA5FA7" w:rsidRDefault="00055106" w:rsidP="00055106">
      <w:pPr>
        <w:pStyle w:val="PL"/>
      </w:pPr>
    </w:p>
    <w:p w14:paraId="2C90A5CD" w14:textId="77777777" w:rsidR="00055106" w:rsidRPr="00EA5FA7" w:rsidRDefault="00055106" w:rsidP="00055106">
      <w:pPr>
        <w:pStyle w:val="PL"/>
      </w:pPr>
      <w:r w:rsidRPr="00EA5FA7">
        <w:t>RRCDeliveryReportIEs F1AP-PROTOCOL-IES ::= {</w:t>
      </w:r>
    </w:p>
    <w:p w14:paraId="44357573" w14:textId="77777777" w:rsidR="00055106" w:rsidRPr="00EA5FA7" w:rsidRDefault="00055106" w:rsidP="00055106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51E79DA9" w14:textId="77777777" w:rsidR="00055106" w:rsidRPr="00EA5FA7" w:rsidRDefault="00055106" w:rsidP="00055106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3D9830EA" w14:textId="77777777" w:rsidR="00055106" w:rsidRPr="00EA5FA7" w:rsidRDefault="00055106" w:rsidP="00055106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129956A7" w14:textId="77777777" w:rsidR="00055106" w:rsidRPr="00EA5FA7" w:rsidRDefault="00055106" w:rsidP="00055106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F9E0FC0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0DCEEC61" w14:textId="77777777" w:rsidR="00055106" w:rsidRPr="00EA5FA7" w:rsidRDefault="00055106" w:rsidP="00055106">
      <w:pPr>
        <w:pStyle w:val="PL"/>
      </w:pPr>
      <w:r w:rsidRPr="00EA5FA7">
        <w:t>}</w:t>
      </w:r>
    </w:p>
    <w:p w14:paraId="564EFE7C" w14:textId="77777777" w:rsidR="00055106" w:rsidRPr="00EA5FA7" w:rsidRDefault="00055106" w:rsidP="00055106">
      <w:pPr>
        <w:pStyle w:val="PL"/>
      </w:pPr>
    </w:p>
    <w:p w14:paraId="2F85AC32" w14:textId="77777777"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14:paraId="362BC924" w14:textId="77777777" w:rsidR="00055106" w:rsidRPr="00EA5FA7" w:rsidRDefault="00055106" w:rsidP="00055106">
      <w:pPr>
        <w:pStyle w:val="PL"/>
      </w:pPr>
      <w:r w:rsidRPr="00EA5FA7">
        <w:t>--</w:t>
      </w:r>
    </w:p>
    <w:p w14:paraId="48D02ECA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759FC483" w14:textId="77777777" w:rsidR="00055106" w:rsidRPr="00EA5FA7" w:rsidRDefault="00055106" w:rsidP="00055106">
      <w:pPr>
        <w:pStyle w:val="PL"/>
      </w:pPr>
      <w:r w:rsidRPr="00EA5FA7">
        <w:t>--</w:t>
      </w:r>
    </w:p>
    <w:p w14:paraId="0D42BA39" w14:textId="77777777"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14:paraId="53EECE15" w14:textId="77777777" w:rsidR="00055106" w:rsidRPr="00EA5FA7" w:rsidRDefault="00055106" w:rsidP="00055106">
      <w:pPr>
        <w:pStyle w:val="PL"/>
      </w:pPr>
    </w:p>
    <w:p w14:paraId="0B64F05F" w14:textId="77777777"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14:paraId="3A661FD7" w14:textId="77777777" w:rsidR="00055106" w:rsidRPr="00EA5FA7" w:rsidRDefault="00055106" w:rsidP="00055106">
      <w:pPr>
        <w:pStyle w:val="PL"/>
      </w:pPr>
      <w:r w:rsidRPr="00EA5FA7">
        <w:t>--</w:t>
      </w:r>
    </w:p>
    <w:p w14:paraId="7AE03ED6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07D79FBE" w14:textId="77777777" w:rsidR="00055106" w:rsidRPr="00EA5FA7" w:rsidRDefault="00055106" w:rsidP="00055106">
      <w:pPr>
        <w:pStyle w:val="PL"/>
      </w:pPr>
      <w:r w:rsidRPr="00EA5FA7">
        <w:lastRenderedPageBreak/>
        <w:t>--</w:t>
      </w:r>
    </w:p>
    <w:p w14:paraId="7617E335" w14:textId="77777777"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14:paraId="0D746862" w14:textId="77777777" w:rsidR="00055106" w:rsidRPr="00EA5FA7" w:rsidRDefault="00055106" w:rsidP="00055106">
      <w:pPr>
        <w:pStyle w:val="PL"/>
      </w:pPr>
    </w:p>
    <w:p w14:paraId="45D54274" w14:textId="77777777" w:rsidR="00055106" w:rsidRPr="00EA5FA7" w:rsidRDefault="00055106" w:rsidP="00055106">
      <w:pPr>
        <w:pStyle w:val="PL"/>
      </w:pPr>
      <w:r w:rsidRPr="00EA5FA7">
        <w:t>F1RemovalRequest ::= SEQUENCE {</w:t>
      </w:r>
    </w:p>
    <w:p w14:paraId="21634797" w14:textId="77777777" w:rsidR="00055106" w:rsidRPr="00EA5FA7" w:rsidRDefault="00055106" w:rsidP="0005510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78BE3176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337C7241" w14:textId="77777777" w:rsidR="00055106" w:rsidRPr="00EA5FA7" w:rsidRDefault="00055106" w:rsidP="00055106">
      <w:pPr>
        <w:pStyle w:val="PL"/>
      </w:pPr>
      <w:r w:rsidRPr="00EA5FA7">
        <w:t>}</w:t>
      </w:r>
    </w:p>
    <w:p w14:paraId="48380127" w14:textId="77777777" w:rsidR="00055106" w:rsidRPr="00EA5FA7" w:rsidRDefault="00055106" w:rsidP="00055106">
      <w:pPr>
        <w:pStyle w:val="PL"/>
      </w:pPr>
    </w:p>
    <w:p w14:paraId="27911155" w14:textId="77777777" w:rsidR="00055106" w:rsidRPr="00EA5FA7" w:rsidRDefault="00055106" w:rsidP="00055106">
      <w:pPr>
        <w:pStyle w:val="PL"/>
      </w:pPr>
      <w:r w:rsidRPr="00EA5FA7">
        <w:t>F1RemovalRequestIEs F1AP-PROTOCOL-IES ::= {</w:t>
      </w:r>
    </w:p>
    <w:p w14:paraId="0352AD6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15D2A20F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4C9FCCED" w14:textId="77777777" w:rsidR="00055106" w:rsidRPr="00EA5FA7" w:rsidRDefault="00055106" w:rsidP="00055106">
      <w:pPr>
        <w:pStyle w:val="PL"/>
      </w:pPr>
      <w:r w:rsidRPr="00EA5FA7">
        <w:t>}</w:t>
      </w:r>
    </w:p>
    <w:p w14:paraId="298588C6" w14:textId="77777777" w:rsidR="00055106" w:rsidRPr="00EA5FA7" w:rsidRDefault="00055106" w:rsidP="00055106">
      <w:pPr>
        <w:pStyle w:val="PL"/>
      </w:pPr>
    </w:p>
    <w:p w14:paraId="02DCE442" w14:textId="77777777"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14:paraId="6F2D60A9" w14:textId="77777777" w:rsidR="00055106" w:rsidRPr="00EA5FA7" w:rsidRDefault="00055106" w:rsidP="00055106">
      <w:pPr>
        <w:pStyle w:val="PL"/>
      </w:pPr>
      <w:r w:rsidRPr="00EA5FA7">
        <w:t>--</w:t>
      </w:r>
    </w:p>
    <w:p w14:paraId="3AE22570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10C315C7" w14:textId="77777777" w:rsidR="00055106" w:rsidRPr="00EA5FA7" w:rsidRDefault="00055106" w:rsidP="00055106">
      <w:pPr>
        <w:pStyle w:val="PL"/>
      </w:pPr>
      <w:r w:rsidRPr="00EA5FA7">
        <w:t>--</w:t>
      </w:r>
    </w:p>
    <w:p w14:paraId="27272FD6" w14:textId="77777777"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14:paraId="2562F597" w14:textId="77777777" w:rsidR="00055106" w:rsidRPr="00EA5FA7" w:rsidRDefault="00055106" w:rsidP="00055106">
      <w:pPr>
        <w:pStyle w:val="PL"/>
      </w:pPr>
    </w:p>
    <w:p w14:paraId="60747B51" w14:textId="77777777" w:rsidR="00055106" w:rsidRPr="00EA5FA7" w:rsidRDefault="00055106" w:rsidP="00055106">
      <w:pPr>
        <w:pStyle w:val="PL"/>
      </w:pPr>
      <w:r w:rsidRPr="00EA5FA7">
        <w:t>F1RemovalResponse ::= SEQUENCE {</w:t>
      </w:r>
    </w:p>
    <w:p w14:paraId="6FABCDFB" w14:textId="77777777" w:rsidR="00055106" w:rsidRPr="00EA5FA7" w:rsidRDefault="00055106" w:rsidP="0005510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2D0A042E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744F250F" w14:textId="77777777" w:rsidR="00055106" w:rsidRPr="00EA5FA7" w:rsidRDefault="00055106" w:rsidP="00055106">
      <w:pPr>
        <w:pStyle w:val="PL"/>
      </w:pPr>
      <w:r w:rsidRPr="00EA5FA7">
        <w:t>}</w:t>
      </w:r>
    </w:p>
    <w:p w14:paraId="1B4DB42D" w14:textId="77777777" w:rsidR="00055106" w:rsidRPr="00EA5FA7" w:rsidRDefault="00055106" w:rsidP="00055106">
      <w:pPr>
        <w:pStyle w:val="PL"/>
      </w:pPr>
    </w:p>
    <w:p w14:paraId="0F05E26A" w14:textId="77777777" w:rsidR="00055106" w:rsidRPr="00EA5FA7" w:rsidRDefault="00055106" w:rsidP="00055106">
      <w:pPr>
        <w:pStyle w:val="PL"/>
      </w:pPr>
      <w:r w:rsidRPr="00EA5FA7">
        <w:t>F1RemovalResponseIEs F1AP-PROTOCOL-IES ::= {</w:t>
      </w:r>
    </w:p>
    <w:p w14:paraId="6FCBBB98" w14:textId="77777777" w:rsidR="00055106" w:rsidRPr="00EA5FA7" w:rsidRDefault="00055106" w:rsidP="00055106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75E8B42C" w14:textId="77777777" w:rsidR="00055106" w:rsidRPr="00EA5FA7" w:rsidRDefault="00055106" w:rsidP="00055106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B54E2DC" w14:textId="77777777" w:rsidR="00055106" w:rsidRPr="00EA5FA7" w:rsidRDefault="00055106" w:rsidP="00055106">
      <w:pPr>
        <w:pStyle w:val="PL"/>
        <w:rPr>
          <w:noProof w:val="0"/>
        </w:rPr>
      </w:pPr>
    </w:p>
    <w:p w14:paraId="028FFAE7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68990F76" w14:textId="77777777" w:rsidR="00055106" w:rsidRPr="00EA5FA7" w:rsidRDefault="00055106" w:rsidP="00055106">
      <w:pPr>
        <w:pStyle w:val="PL"/>
      </w:pPr>
      <w:r w:rsidRPr="00EA5FA7">
        <w:t>}</w:t>
      </w:r>
    </w:p>
    <w:p w14:paraId="52F30DC4" w14:textId="77777777" w:rsidR="00055106" w:rsidRPr="00EA5FA7" w:rsidRDefault="00055106" w:rsidP="00055106">
      <w:pPr>
        <w:pStyle w:val="PL"/>
      </w:pPr>
    </w:p>
    <w:p w14:paraId="5163F843" w14:textId="77777777"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14:paraId="0337F6F0" w14:textId="77777777" w:rsidR="00055106" w:rsidRPr="00EA5FA7" w:rsidRDefault="00055106" w:rsidP="00055106">
      <w:pPr>
        <w:pStyle w:val="PL"/>
      </w:pPr>
      <w:r w:rsidRPr="00EA5FA7">
        <w:t>--</w:t>
      </w:r>
    </w:p>
    <w:p w14:paraId="15090B70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17088EA6" w14:textId="77777777" w:rsidR="00055106" w:rsidRPr="00EA5FA7" w:rsidRDefault="00055106" w:rsidP="00055106">
      <w:pPr>
        <w:pStyle w:val="PL"/>
      </w:pPr>
      <w:r w:rsidRPr="00EA5FA7">
        <w:t>--</w:t>
      </w:r>
    </w:p>
    <w:p w14:paraId="3E55414F" w14:textId="77777777"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14:paraId="67B746B8" w14:textId="77777777" w:rsidR="00055106" w:rsidRPr="00EA5FA7" w:rsidRDefault="00055106" w:rsidP="00055106">
      <w:pPr>
        <w:pStyle w:val="PL"/>
      </w:pPr>
    </w:p>
    <w:p w14:paraId="7D20E492" w14:textId="77777777" w:rsidR="00055106" w:rsidRPr="00EA5FA7" w:rsidRDefault="00055106" w:rsidP="00055106">
      <w:pPr>
        <w:pStyle w:val="PL"/>
      </w:pPr>
      <w:r w:rsidRPr="00EA5FA7">
        <w:t>F1RemovalFailure ::= SEQUENCE {</w:t>
      </w:r>
    </w:p>
    <w:p w14:paraId="71EDAC2C" w14:textId="77777777" w:rsidR="00055106" w:rsidRPr="00EA5FA7" w:rsidRDefault="00055106" w:rsidP="0005510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45F30CFE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1846539A" w14:textId="77777777" w:rsidR="00055106" w:rsidRPr="00EA5FA7" w:rsidRDefault="00055106" w:rsidP="00055106">
      <w:pPr>
        <w:pStyle w:val="PL"/>
      </w:pPr>
      <w:r w:rsidRPr="00EA5FA7">
        <w:t>}</w:t>
      </w:r>
    </w:p>
    <w:p w14:paraId="5D0200ED" w14:textId="77777777" w:rsidR="00055106" w:rsidRPr="00EA5FA7" w:rsidRDefault="00055106" w:rsidP="00055106">
      <w:pPr>
        <w:pStyle w:val="PL"/>
      </w:pPr>
    </w:p>
    <w:p w14:paraId="30EA76F7" w14:textId="77777777" w:rsidR="00055106" w:rsidRPr="00EA5FA7" w:rsidRDefault="00055106" w:rsidP="00055106">
      <w:pPr>
        <w:pStyle w:val="PL"/>
      </w:pPr>
      <w:r w:rsidRPr="00EA5FA7">
        <w:t>F1RemovalFailureIEs F1AP-PROTOCOL-IES ::= {</w:t>
      </w:r>
    </w:p>
    <w:p w14:paraId="2DE2A6AA" w14:textId="77777777" w:rsidR="00055106" w:rsidRPr="00EA5FA7" w:rsidRDefault="00055106" w:rsidP="00055106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6B20A5CA" w14:textId="77777777" w:rsidR="00055106" w:rsidRPr="00EA5FA7" w:rsidRDefault="00055106" w:rsidP="00055106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E853503" w14:textId="77777777" w:rsidR="00055106" w:rsidRPr="00EA5FA7" w:rsidRDefault="00055106" w:rsidP="00055106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74F8D08" w14:textId="77777777" w:rsidR="00055106" w:rsidRPr="00EA5FA7" w:rsidRDefault="00055106" w:rsidP="00055106">
      <w:pPr>
        <w:pStyle w:val="PL"/>
        <w:rPr>
          <w:noProof w:val="0"/>
        </w:rPr>
      </w:pPr>
    </w:p>
    <w:p w14:paraId="01E236B0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5E58BC0D" w14:textId="77777777" w:rsidR="00055106" w:rsidRPr="00EA5FA7" w:rsidRDefault="00055106" w:rsidP="00055106">
      <w:pPr>
        <w:pStyle w:val="PL"/>
      </w:pPr>
      <w:r w:rsidRPr="00EA5FA7">
        <w:t>}</w:t>
      </w:r>
    </w:p>
    <w:p w14:paraId="0D332ED2" w14:textId="77777777" w:rsidR="00055106" w:rsidRPr="00EA5FA7" w:rsidRDefault="00055106" w:rsidP="00055106">
      <w:pPr>
        <w:pStyle w:val="PL"/>
      </w:pPr>
    </w:p>
    <w:p w14:paraId="7F97EE93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02A877C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073F2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0E36F9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3D5FD8B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09611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DF4257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300F54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CE470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87FE7B" w14:textId="77777777" w:rsidR="00055106" w:rsidRPr="00EA5FA7" w:rsidRDefault="00055106" w:rsidP="00055106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663AA93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79CE6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EF8309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982A67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0438236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78B304E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CFEDA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DC1FEA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4C1397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23C63B9C" w14:textId="77777777" w:rsidR="00055106" w:rsidRPr="00EA5FA7" w:rsidRDefault="00055106" w:rsidP="00055106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06E99E0D" w14:textId="77777777" w:rsidR="00055106" w:rsidRPr="00EA5FA7" w:rsidRDefault="00055106" w:rsidP="00055106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B610C0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6518127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788F42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0AB032" w14:textId="77777777" w:rsidR="00055106" w:rsidRPr="00EA5FA7" w:rsidRDefault="00055106" w:rsidP="00055106">
      <w:pPr>
        <w:pStyle w:val="PL"/>
        <w:rPr>
          <w:noProof w:val="0"/>
        </w:rPr>
      </w:pPr>
    </w:p>
    <w:p w14:paraId="11161A9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072E6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8C28EA" w14:textId="77777777" w:rsidR="00055106" w:rsidRPr="00EA5FA7" w:rsidRDefault="00055106" w:rsidP="00055106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2A0A90B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5FACE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78F8A0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AE702B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1B610D1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753FEB9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03D0D1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2B1487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CBF403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300FF253" w14:textId="77777777" w:rsidR="00055106" w:rsidRPr="00EA5FA7" w:rsidRDefault="00055106" w:rsidP="00055106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6ED01A4A" w14:textId="77777777" w:rsidR="00055106" w:rsidRPr="00EA5FA7" w:rsidRDefault="00055106" w:rsidP="00055106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08D754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0DDA04E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FFA19E1" w14:textId="77777777" w:rsidR="00055106" w:rsidRPr="00887D78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8BFCD64" w14:textId="77777777" w:rsidR="00055106" w:rsidRPr="00EA5FA7" w:rsidRDefault="00055106" w:rsidP="00055106">
      <w:pPr>
        <w:pStyle w:val="PL"/>
      </w:pPr>
    </w:p>
    <w:p w14:paraId="31374A8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32BE5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BBCF6B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7A10F2D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74214E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29B69E" w14:textId="77777777" w:rsidR="00055106" w:rsidRPr="00EA5FA7" w:rsidRDefault="00055106" w:rsidP="00055106">
      <w:pPr>
        <w:pStyle w:val="PL"/>
        <w:rPr>
          <w:noProof w:val="0"/>
        </w:rPr>
      </w:pPr>
    </w:p>
    <w:p w14:paraId="044FA23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E0FEC0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DDC724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2E2D95C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D6F99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32B01C" w14:textId="77777777" w:rsidR="00055106" w:rsidRPr="00EA5FA7" w:rsidRDefault="00055106" w:rsidP="00055106">
      <w:pPr>
        <w:pStyle w:val="PL"/>
        <w:rPr>
          <w:noProof w:val="0"/>
        </w:rPr>
      </w:pPr>
    </w:p>
    <w:p w14:paraId="0A9B053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782460D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26A482C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3A089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68BC89" w14:textId="77777777" w:rsidR="00055106" w:rsidRPr="00EA5FA7" w:rsidRDefault="00055106" w:rsidP="00055106">
      <w:pPr>
        <w:pStyle w:val="PL"/>
        <w:rPr>
          <w:noProof w:val="0"/>
        </w:rPr>
      </w:pPr>
    </w:p>
    <w:p w14:paraId="56159D4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163F678A" w14:textId="77777777" w:rsidR="00055106" w:rsidRPr="00EA5FA7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1973DC32" w14:textId="77777777" w:rsidR="00055106" w:rsidRPr="00EA5FA7" w:rsidRDefault="00055106" w:rsidP="00055106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CD3337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69689E" w14:textId="77777777" w:rsidR="00055106" w:rsidRPr="00EA5FA7" w:rsidRDefault="00055106" w:rsidP="00055106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6FDF44D2" w14:textId="77777777" w:rsidR="00055106" w:rsidRPr="00EA5FA7" w:rsidRDefault="00055106" w:rsidP="00055106">
      <w:pPr>
        <w:pStyle w:val="PL"/>
        <w:rPr>
          <w:noProof w:val="0"/>
          <w:lang w:eastAsia="zh-CN"/>
        </w:rPr>
      </w:pPr>
    </w:p>
    <w:p w14:paraId="63601ACE" w14:textId="77777777" w:rsidR="00055106" w:rsidRPr="00EA5FA7" w:rsidRDefault="00055106" w:rsidP="00055106">
      <w:pPr>
        <w:pStyle w:val="PL"/>
        <w:rPr>
          <w:noProof w:val="0"/>
          <w:lang w:eastAsia="zh-CN"/>
        </w:rPr>
      </w:pPr>
    </w:p>
    <w:p w14:paraId="78F14E0A" w14:textId="77777777" w:rsidR="00055106" w:rsidRPr="00EA5FA7" w:rsidRDefault="00055106" w:rsidP="00055106">
      <w:pPr>
        <w:pStyle w:val="PL"/>
        <w:rPr>
          <w:noProof w:val="0"/>
          <w:lang w:eastAsia="zh-CN"/>
        </w:rPr>
      </w:pPr>
    </w:p>
    <w:p w14:paraId="5C4BC37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97043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8AD86C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5E9DAAE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B17F7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749AA6" w14:textId="77777777" w:rsidR="00055106" w:rsidRPr="00EA5FA7" w:rsidRDefault="00055106" w:rsidP="00055106">
      <w:pPr>
        <w:pStyle w:val="PL"/>
        <w:rPr>
          <w:noProof w:val="0"/>
        </w:rPr>
      </w:pPr>
    </w:p>
    <w:p w14:paraId="215DD40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9B146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369F4A2" w14:textId="77777777"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12DA9617" w14:textId="77777777" w:rsidR="00055106" w:rsidRPr="007F23ED" w:rsidRDefault="00055106" w:rsidP="00055106">
      <w:pPr>
        <w:pStyle w:val="PL"/>
        <w:rPr>
          <w:noProof w:val="0"/>
          <w:lang w:val="fr-FR"/>
          <w:rPrChange w:id="306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3063" w:author="Ericsson User" w:date="2020-06-11T09:47:00Z">
            <w:rPr>
              <w:noProof w:val="0"/>
            </w:rPr>
          </w:rPrChange>
        </w:rPr>
        <w:t>--</w:t>
      </w:r>
    </w:p>
    <w:p w14:paraId="66BC9C69" w14:textId="77777777" w:rsidR="00055106" w:rsidRPr="007F23ED" w:rsidRDefault="00055106" w:rsidP="00055106">
      <w:pPr>
        <w:pStyle w:val="PL"/>
        <w:rPr>
          <w:noProof w:val="0"/>
          <w:lang w:val="fr-FR"/>
          <w:rPrChange w:id="306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3065" w:author="Ericsson User" w:date="2020-06-11T09:47:00Z">
            <w:rPr>
              <w:noProof w:val="0"/>
            </w:rPr>
          </w:rPrChange>
        </w:rPr>
        <w:t>-- **************************************************************</w:t>
      </w:r>
    </w:p>
    <w:p w14:paraId="6CC960DA" w14:textId="77777777" w:rsidR="00055106" w:rsidRPr="007F23ED" w:rsidRDefault="00055106" w:rsidP="00055106">
      <w:pPr>
        <w:pStyle w:val="PL"/>
        <w:rPr>
          <w:noProof w:val="0"/>
          <w:lang w:val="fr-FR"/>
          <w:rPrChange w:id="3066" w:author="Ericsson User" w:date="2020-06-11T09:47:00Z">
            <w:rPr>
              <w:noProof w:val="0"/>
            </w:rPr>
          </w:rPrChange>
        </w:rPr>
      </w:pPr>
    </w:p>
    <w:p w14:paraId="04957CF1" w14:textId="77777777" w:rsidR="00055106" w:rsidRPr="007F23ED" w:rsidRDefault="00055106" w:rsidP="00055106">
      <w:pPr>
        <w:pStyle w:val="PL"/>
        <w:rPr>
          <w:noProof w:val="0"/>
          <w:lang w:val="fr-FR"/>
          <w:rPrChange w:id="306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 w:eastAsia="zh-CN"/>
          <w:rPrChange w:id="3068" w:author="Ericsson User" w:date="2020-06-11T09:47:00Z">
            <w:rPr>
              <w:noProof w:val="0"/>
              <w:lang w:eastAsia="zh-CN"/>
            </w:rPr>
          </w:rPrChange>
        </w:rPr>
        <w:t xml:space="preserve">CUDURadioInformationTransfer </w:t>
      </w:r>
      <w:r w:rsidRPr="007F23ED">
        <w:rPr>
          <w:noProof w:val="0"/>
          <w:lang w:val="fr-FR"/>
          <w:rPrChange w:id="3069" w:author="Ericsson User" w:date="2020-06-11T09:47:00Z">
            <w:rPr>
              <w:noProof w:val="0"/>
            </w:rPr>
          </w:rPrChange>
        </w:rPr>
        <w:t>::= SEQUENCE {</w:t>
      </w:r>
    </w:p>
    <w:p w14:paraId="75E6D2D5" w14:textId="77777777" w:rsidR="00055106" w:rsidRPr="007F23ED" w:rsidRDefault="00055106" w:rsidP="00055106">
      <w:pPr>
        <w:pStyle w:val="PL"/>
        <w:rPr>
          <w:noProof w:val="0"/>
          <w:lang w:val="fr-FR"/>
          <w:rPrChange w:id="307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3071" w:author="Ericsson User" w:date="2020-06-11T09:47:00Z">
            <w:rPr>
              <w:noProof w:val="0"/>
            </w:rPr>
          </w:rPrChange>
        </w:rPr>
        <w:tab/>
        <w:t>protocolIEs</w:t>
      </w:r>
      <w:r w:rsidRPr="007F23ED">
        <w:rPr>
          <w:noProof w:val="0"/>
          <w:lang w:val="fr-FR"/>
          <w:rPrChange w:id="3072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3073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3074" w:author="Ericsson User" w:date="2020-06-11T09:47:00Z">
            <w:rPr>
              <w:noProof w:val="0"/>
            </w:rPr>
          </w:rPrChange>
        </w:rPr>
        <w:tab/>
        <w:t xml:space="preserve">ProtocolIE-Container       {{ </w:t>
      </w:r>
      <w:r w:rsidRPr="007F23ED">
        <w:rPr>
          <w:noProof w:val="0"/>
          <w:lang w:val="fr-FR" w:eastAsia="zh-CN"/>
          <w:rPrChange w:id="3075" w:author="Ericsson User" w:date="2020-06-11T09:47:00Z">
            <w:rPr>
              <w:noProof w:val="0"/>
              <w:lang w:eastAsia="zh-CN"/>
            </w:rPr>
          </w:rPrChange>
        </w:rPr>
        <w:t>CUDURadioInformationTransfer</w:t>
      </w:r>
      <w:r w:rsidRPr="007F23ED">
        <w:rPr>
          <w:noProof w:val="0"/>
          <w:lang w:val="fr-FR"/>
          <w:rPrChange w:id="3076" w:author="Ericsson User" w:date="2020-06-11T09:47:00Z">
            <w:rPr>
              <w:noProof w:val="0"/>
            </w:rPr>
          </w:rPrChange>
        </w:rPr>
        <w:t>IEs}},</w:t>
      </w:r>
    </w:p>
    <w:p w14:paraId="333338CE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3077" w:author="Ericsson User" w:date="2020-06-11T09:47:00Z">
            <w:rPr>
              <w:noProof w:val="0"/>
            </w:rPr>
          </w:rPrChange>
        </w:rPr>
        <w:tab/>
      </w:r>
      <w:r w:rsidRPr="00EA5FA7">
        <w:rPr>
          <w:noProof w:val="0"/>
        </w:rPr>
        <w:t>...</w:t>
      </w:r>
    </w:p>
    <w:p w14:paraId="4F17016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9D28E7" w14:textId="77777777" w:rsidR="00055106" w:rsidRPr="00EA5FA7" w:rsidRDefault="00055106" w:rsidP="00055106">
      <w:pPr>
        <w:pStyle w:val="PL"/>
        <w:rPr>
          <w:noProof w:val="0"/>
        </w:rPr>
      </w:pPr>
    </w:p>
    <w:p w14:paraId="6836FC0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206ECD9E" w14:textId="77777777" w:rsidR="00055106" w:rsidRPr="00EA5FA7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5D2E7A9" w14:textId="77777777" w:rsidR="00055106" w:rsidRPr="00EA5FA7" w:rsidRDefault="00055106" w:rsidP="00055106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170E204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F819A2" w14:textId="77777777" w:rsidR="00055106" w:rsidRPr="00EA5FA7" w:rsidRDefault="00055106" w:rsidP="00055106">
      <w:pPr>
        <w:pStyle w:val="PL"/>
        <w:rPr>
          <w:noProof w:val="0"/>
          <w:lang w:eastAsia="zh-CN"/>
        </w:rPr>
      </w:pPr>
      <w:r w:rsidRPr="00EA5FA7">
        <w:rPr>
          <w:noProof w:val="0"/>
        </w:rPr>
        <w:lastRenderedPageBreak/>
        <w:t>}</w:t>
      </w:r>
    </w:p>
    <w:p w14:paraId="2FFC2249" w14:textId="77777777" w:rsidR="00055106" w:rsidRDefault="00055106" w:rsidP="00055106">
      <w:pPr>
        <w:pStyle w:val="PL"/>
        <w:rPr>
          <w:ins w:id="3078" w:author="Author"/>
        </w:rPr>
      </w:pPr>
    </w:p>
    <w:p w14:paraId="76BC1A77" w14:textId="77777777" w:rsidR="00055106" w:rsidRPr="00EA5FA7" w:rsidRDefault="00055106" w:rsidP="00055106">
      <w:pPr>
        <w:pStyle w:val="PL"/>
        <w:rPr>
          <w:ins w:id="3079" w:author="Author"/>
        </w:rPr>
      </w:pPr>
      <w:bookmarkStart w:id="3080" w:name="_Hlk32337333"/>
      <w:ins w:id="3081" w:author="Author">
        <w:r w:rsidRPr="00EA5FA7">
          <w:t>-- **************************************************************</w:t>
        </w:r>
      </w:ins>
    </w:p>
    <w:p w14:paraId="2950402B" w14:textId="77777777" w:rsidR="00055106" w:rsidRPr="00EA5FA7" w:rsidRDefault="00055106" w:rsidP="00055106">
      <w:pPr>
        <w:pStyle w:val="PL"/>
        <w:rPr>
          <w:ins w:id="3082" w:author="Author"/>
        </w:rPr>
      </w:pPr>
      <w:ins w:id="3083" w:author="Author">
        <w:r w:rsidRPr="00EA5FA7">
          <w:t>--</w:t>
        </w:r>
      </w:ins>
    </w:p>
    <w:p w14:paraId="06BA6BB2" w14:textId="77777777" w:rsidR="00055106" w:rsidRPr="00EA5FA7" w:rsidRDefault="00055106" w:rsidP="00055106">
      <w:pPr>
        <w:pStyle w:val="PL"/>
        <w:outlineLvl w:val="3"/>
        <w:rPr>
          <w:ins w:id="3084" w:author="Author"/>
        </w:rPr>
      </w:pPr>
      <w:ins w:id="3085" w:author="Author">
        <w:r w:rsidRPr="00EA5FA7">
          <w:t xml:space="preserve">-- </w:t>
        </w:r>
        <w:r w:rsidRPr="004317CF">
          <w:t xml:space="preserve">POSITIONING ASSISTANCE INFORMATION CONTROL </w:t>
        </w:r>
        <w:r w:rsidRPr="00EA5FA7">
          <w:t>ELEMENTARY PROCEDURE</w:t>
        </w:r>
      </w:ins>
    </w:p>
    <w:p w14:paraId="38C23660" w14:textId="77777777" w:rsidR="00055106" w:rsidRPr="00EA5FA7" w:rsidRDefault="00055106" w:rsidP="00055106">
      <w:pPr>
        <w:pStyle w:val="PL"/>
        <w:rPr>
          <w:ins w:id="3086" w:author="Author"/>
        </w:rPr>
      </w:pPr>
      <w:ins w:id="3087" w:author="Author">
        <w:r w:rsidRPr="00EA5FA7">
          <w:t>--</w:t>
        </w:r>
      </w:ins>
    </w:p>
    <w:p w14:paraId="0DACC8E2" w14:textId="77777777" w:rsidR="00055106" w:rsidRPr="00EA5FA7" w:rsidRDefault="00055106" w:rsidP="00055106">
      <w:pPr>
        <w:pStyle w:val="PL"/>
        <w:rPr>
          <w:ins w:id="3088" w:author="Author"/>
        </w:rPr>
      </w:pPr>
      <w:ins w:id="3089" w:author="Author">
        <w:r w:rsidRPr="00EA5FA7">
          <w:t>-- **************************************************************</w:t>
        </w:r>
      </w:ins>
    </w:p>
    <w:p w14:paraId="38A34EEF" w14:textId="77777777" w:rsidR="00055106" w:rsidRDefault="00055106" w:rsidP="00055106">
      <w:pPr>
        <w:pStyle w:val="PL"/>
        <w:rPr>
          <w:ins w:id="3090" w:author="Author"/>
          <w:noProof w:val="0"/>
        </w:rPr>
      </w:pPr>
    </w:p>
    <w:p w14:paraId="6C17EF94" w14:textId="77777777" w:rsidR="00055106" w:rsidRPr="00EA5FA7" w:rsidRDefault="00055106" w:rsidP="00055106">
      <w:pPr>
        <w:pStyle w:val="PL"/>
        <w:rPr>
          <w:ins w:id="3091" w:author="Author"/>
          <w:noProof w:val="0"/>
        </w:rPr>
      </w:pPr>
      <w:ins w:id="3092" w:author="Author">
        <w:r w:rsidRPr="00EA5FA7">
          <w:rPr>
            <w:noProof w:val="0"/>
          </w:rPr>
          <w:t>-- **************************************************************</w:t>
        </w:r>
      </w:ins>
    </w:p>
    <w:p w14:paraId="6D4EE8EA" w14:textId="77777777" w:rsidR="00055106" w:rsidRPr="00EA5FA7" w:rsidRDefault="00055106" w:rsidP="00055106">
      <w:pPr>
        <w:pStyle w:val="PL"/>
        <w:rPr>
          <w:ins w:id="3093" w:author="Author"/>
          <w:noProof w:val="0"/>
        </w:rPr>
      </w:pPr>
      <w:ins w:id="3094" w:author="Author">
        <w:r w:rsidRPr="00EA5FA7">
          <w:rPr>
            <w:noProof w:val="0"/>
          </w:rPr>
          <w:t>--</w:t>
        </w:r>
      </w:ins>
    </w:p>
    <w:p w14:paraId="074A456F" w14:textId="77777777" w:rsidR="00055106" w:rsidRPr="00EA5FA7" w:rsidRDefault="00055106" w:rsidP="00055106">
      <w:pPr>
        <w:pStyle w:val="PL"/>
        <w:outlineLvl w:val="4"/>
        <w:rPr>
          <w:ins w:id="3095" w:author="Author"/>
          <w:noProof w:val="0"/>
        </w:rPr>
      </w:pPr>
      <w:ins w:id="3096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Assistance Information Control</w:t>
        </w:r>
      </w:ins>
    </w:p>
    <w:p w14:paraId="47566082" w14:textId="77777777" w:rsidR="00055106" w:rsidRPr="00EA5FA7" w:rsidRDefault="00055106" w:rsidP="00055106">
      <w:pPr>
        <w:pStyle w:val="PL"/>
        <w:rPr>
          <w:ins w:id="3097" w:author="Author"/>
          <w:noProof w:val="0"/>
        </w:rPr>
      </w:pPr>
      <w:ins w:id="3098" w:author="Author">
        <w:r w:rsidRPr="00EA5FA7">
          <w:rPr>
            <w:noProof w:val="0"/>
          </w:rPr>
          <w:t>--</w:t>
        </w:r>
      </w:ins>
    </w:p>
    <w:p w14:paraId="57C12302" w14:textId="77777777" w:rsidR="00055106" w:rsidRPr="00EA5FA7" w:rsidRDefault="00055106" w:rsidP="00055106">
      <w:pPr>
        <w:pStyle w:val="PL"/>
        <w:rPr>
          <w:ins w:id="3099" w:author="Author"/>
          <w:noProof w:val="0"/>
        </w:rPr>
      </w:pPr>
      <w:ins w:id="3100" w:author="Author">
        <w:r w:rsidRPr="00EA5FA7">
          <w:rPr>
            <w:noProof w:val="0"/>
          </w:rPr>
          <w:t>-- **************************************************************</w:t>
        </w:r>
      </w:ins>
    </w:p>
    <w:p w14:paraId="2768DE04" w14:textId="77777777" w:rsidR="00055106" w:rsidRPr="00EA5FA7" w:rsidRDefault="00055106" w:rsidP="00055106">
      <w:pPr>
        <w:pStyle w:val="PL"/>
        <w:rPr>
          <w:ins w:id="3101" w:author="Author"/>
          <w:noProof w:val="0"/>
        </w:rPr>
      </w:pPr>
    </w:p>
    <w:p w14:paraId="7D1A1491" w14:textId="77777777" w:rsidR="00055106" w:rsidRPr="00EA5FA7" w:rsidRDefault="00055106" w:rsidP="00055106">
      <w:pPr>
        <w:pStyle w:val="PL"/>
        <w:rPr>
          <w:ins w:id="3102" w:author="Author"/>
          <w:noProof w:val="0"/>
        </w:rPr>
      </w:pPr>
      <w:ins w:id="3103" w:author="Author">
        <w:r>
          <w:rPr>
            <w:noProof w:val="0"/>
            <w:lang w:eastAsia="zh-CN"/>
          </w:rPr>
          <w:t>Positioning</w:t>
        </w:r>
        <w:r w:rsidRPr="00667136">
          <w:rPr>
            <w:noProof w:val="0"/>
            <w:lang w:eastAsia="zh-CN"/>
          </w:rPr>
          <w:t>AssistanceInformationControl</w:t>
        </w:r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::= SEQUENCE {</w:t>
        </w:r>
      </w:ins>
    </w:p>
    <w:p w14:paraId="6C940C10" w14:textId="77777777" w:rsidR="00055106" w:rsidRPr="00EA5FA7" w:rsidRDefault="00055106" w:rsidP="00055106">
      <w:pPr>
        <w:pStyle w:val="PL"/>
        <w:rPr>
          <w:ins w:id="3104" w:author="Author"/>
          <w:noProof w:val="0"/>
        </w:rPr>
      </w:pPr>
      <w:ins w:id="3105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  <w:r>
          <w:rPr>
            <w:noProof w:val="0"/>
          </w:rPr>
          <w:t>Positioning</w:t>
        </w:r>
        <w:r w:rsidRPr="00667136">
          <w:rPr>
            <w:noProof w:val="0"/>
            <w:lang w:eastAsia="zh-CN"/>
          </w:rPr>
          <w:t>AssistanceInformationControl</w:t>
        </w:r>
        <w:r w:rsidRPr="00EA5FA7">
          <w:rPr>
            <w:noProof w:val="0"/>
          </w:rPr>
          <w:t>IEs}},</w:t>
        </w:r>
      </w:ins>
    </w:p>
    <w:p w14:paraId="069FB8BA" w14:textId="77777777" w:rsidR="00055106" w:rsidRPr="00EA5FA7" w:rsidRDefault="00055106" w:rsidP="00055106">
      <w:pPr>
        <w:pStyle w:val="PL"/>
        <w:rPr>
          <w:ins w:id="3106" w:author="Author"/>
          <w:noProof w:val="0"/>
        </w:rPr>
      </w:pPr>
      <w:ins w:id="3107" w:author="Author">
        <w:r w:rsidRPr="00EA5FA7">
          <w:rPr>
            <w:noProof w:val="0"/>
          </w:rPr>
          <w:tab/>
          <w:t>...</w:t>
        </w:r>
      </w:ins>
    </w:p>
    <w:p w14:paraId="387E753D" w14:textId="77777777" w:rsidR="00055106" w:rsidRPr="00EA5FA7" w:rsidRDefault="00055106" w:rsidP="00055106">
      <w:pPr>
        <w:pStyle w:val="PL"/>
        <w:rPr>
          <w:ins w:id="3108" w:author="Author"/>
          <w:noProof w:val="0"/>
        </w:rPr>
      </w:pPr>
      <w:ins w:id="3109" w:author="Author">
        <w:r w:rsidRPr="00EA5FA7">
          <w:rPr>
            <w:noProof w:val="0"/>
          </w:rPr>
          <w:t>}</w:t>
        </w:r>
      </w:ins>
    </w:p>
    <w:p w14:paraId="66646B71" w14:textId="77777777" w:rsidR="00055106" w:rsidRPr="00EA5FA7" w:rsidRDefault="00055106" w:rsidP="00055106">
      <w:pPr>
        <w:pStyle w:val="PL"/>
        <w:rPr>
          <w:ins w:id="3110" w:author="Author"/>
          <w:noProof w:val="0"/>
        </w:rPr>
      </w:pPr>
    </w:p>
    <w:p w14:paraId="357AB66D" w14:textId="77777777" w:rsidR="00055106" w:rsidRPr="00EA5FA7" w:rsidRDefault="00055106" w:rsidP="00055106">
      <w:pPr>
        <w:pStyle w:val="PL"/>
        <w:rPr>
          <w:ins w:id="3111" w:author="Author"/>
          <w:noProof w:val="0"/>
        </w:rPr>
      </w:pPr>
      <w:ins w:id="3112" w:author="Author">
        <w:r w:rsidRPr="00667136">
          <w:rPr>
            <w:noProof w:val="0"/>
            <w:lang w:eastAsia="zh-CN"/>
          </w:rPr>
          <w:t>PositioningAssistanceInformationControlIEs</w:t>
        </w:r>
        <w:r w:rsidRPr="00EA5FA7">
          <w:rPr>
            <w:noProof w:val="0"/>
          </w:rPr>
          <w:t xml:space="preserve"> F1AP-PROTOCOL-IES ::= {</w:t>
        </w:r>
      </w:ins>
    </w:p>
    <w:p w14:paraId="3FB54E69" w14:textId="77777777" w:rsidR="00055106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ins w:id="3113" w:author="Author"/>
        </w:rPr>
      </w:pPr>
      <w:ins w:id="3114" w:author="Author">
        <w:r w:rsidRPr="00EA5FA7">
          <w:tab/>
        </w:r>
        <w:r w:rsidRPr="00EA5FA7">
          <w:rPr>
            <w:rFonts w:hint="eastAsia"/>
            <w:lang w:eastAsia="zh-CN"/>
          </w:rPr>
          <w:tab/>
        </w:r>
        <w:r w:rsidRPr="00EA5FA7"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t>PRESENCE mandatory</w:t>
        </w:r>
        <w:r w:rsidRPr="00EA5FA7">
          <w:tab/>
          <w:t>}</w:t>
        </w:r>
        <w:r w:rsidRPr="009052B5">
          <w:t>|</w:t>
        </w:r>
      </w:ins>
    </w:p>
    <w:p w14:paraId="298DF1AE" w14:textId="77777777" w:rsidR="00055106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ins w:id="3115" w:author="Author"/>
        </w:rPr>
      </w:pPr>
      <w:ins w:id="3116" w:author="Author">
        <w:r>
          <w:tab/>
        </w:r>
        <w:r>
          <w:tab/>
        </w:r>
        <w:r w:rsidRPr="009052B5">
          <w:t>{ ID id-</w:t>
        </w:r>
        <w:r>
          <w:t>Pos</w:t>
        </w:r>
        <w:r w:rsidRPr="009052B5">
          <w:t>Assistance-Information</w:t>
        </w:r>
        <w:r w:rsidRPr="009052B5"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>
          <w:t>Pos</w:t>
        </w:r>
        <w:r w:rsidRPr="009052B5">
          <w:t>Assistance-Information</w:t>
        </w:r>
        <w:r>
          <w:tab/>
        </w:r>
        <w:r>
          <w:tab/>
        </w:r>
        <w:r w:rsidRPr="009052B5">
          <w:t>PRESENCE optional}|</w:t>
        </w:r>
      </w:ins>
    </w:p>
    <w:p w14:paraId="457D6A64" w14:textId="77777777" w:rsidR="00055106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ins w:id="3117" w:author="Author"/>
        </w:rPr>
      </w:pPr>
      <w:ins w:id="3118" w:author="Author">
        <w:r>
          <w:tab/>
        </w:r>
        <w:r>
          <w:tab/>
        </w:r>
        <w:r w:rsidRPr="009052B5">
          <w:t>{ ID id-</w:t>
        </w:r>
        <w:r>
          <w:t>Pos</w:t>
        </w:r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  <w:r>
          <w:t>Pos</w:t>
        </w:r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 w:rsidRPr="009052B5">
          <w:tab/>
          <w:t>PRESENCE optional}|</w:t>
        </w:r>
      </w:ins>
    </w:p>
    <w:p w14:paraId="7767516C" w14:textId="77777777" w:rsidR="00055106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ins w:id="3119" w:author="Author"/>
        </w:rPr>
      </w:pPr>
      <w:ins w:id="3120" w:author="Author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052B5">
          <w:t xml:space="preserve">{ </w:t>
        </w:r>
        <w:bookmarkStart w:id="3121" w:name="_Hlk32150324"/>
        <w:r w:rsidRPr="009052B5">
          <w:t>ID id-</w:t>
        </w:r>
        <w:r>
          <w:t>PosBroadcastTargetCell</w:t>
        </w:r>
        <w:bookmarkEnd w:id="3121"/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  <w:r w:rsidRPr="00F034A3">
          <w:t>PosBroadcastTargetCell</w:t>
        </w:r>
        <w:r w:rsidRPr="009052B5">
          <w:tab/>
        </w:r>
        <w:r w:rsidRPr="009052B5">
          <w:tab/>
          <w:t xml:space="preserve">PRESENCE </w:t>
        </w:r>
        <w:r>
          <w:t>mandatory</w:t>
        </w:r>
        <w:r w:rsidRPr="009052B5">
          <w:t>}|</w:t>
        </w:r>
      </w:ins>
    </w:p>
    <w:p w14:paraId="51AB86EE" w14:textId="77777777" w:rsidR="00055106" w:rsidRPr="00EA5FA7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ins w:id="3122" w:author="Author"/>
          <w:lang w:eastAsia="zh-CN"/>
        </w:rPr>
      </w:pPr>
      <w:ins w:id="3123" w:author="Author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052B5">
          <w:t>{ ID id-</w:t>
        </w:r>
        <w:r>
          <w:t>RoutingID</w:t>
        </w:r>
        <w:r>
          <w:tab/>
        </w:r>
        <w:r>
          <w:tab/>
        </w:r>
        <w:r>
          <w:tab/>
        </w:r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  <w:r>
          <w:t>RoutingID</w:t>
        </w:r>
        <w:r>
          <w:tab/>
        </w:r>
        <w:r>
          <w:tab/>
        </w:r>
        <w:r w:rsidRPr="009052B5">
          <w:tab/>
        </w:r>
        <w:r w:rsidRPr="009052B5">
          <w:tab/>
          <w:t xml:space="preserve">PRESENCE </w:t>
        </w:r>
        <w:r>
          <w:t>mandatory</w:t>
        </w:r>
        <w:r w:rsidRPr="009052B5">
          <w:t>}</w:t>
        </w:r>
        <w:r w:rsidRPr="00EA5FA7">
          <w:rPr>
            <w:rFonts w:hint="eastAsia"/>
            <w:lang w:eastAsia="zh-CN"/>
          </w:rPr>
          <w:t>,</w:t>
        </w:r>
      </w:ins>
    </w:p>
    <w:p w14:paraId="3C644B7A" w14:textId="77777777" w:rsidR="00055106" w:rsidRPr="00EA5FA7" w:rsidRDefault="00055106" w:rsidP="00055106">
      <w:pPr>
        <w:pStyle w:val="PL"/>
        <w:rPr>
          <w:ins w:id="3124" w:author="Author"/>
          <w:noProof w:val="0"/>
        </w:rPr>
      </w:pPr>
      <w:ins w:id="3125" w:author="Author">
        <w:r w:rsidRPr="00EA5FA7">
          <w:rPr>
            <w:noProof w:val="0"/>
          </w:rPr>
          <w:tab/>
          <w:t>...</w:t>
        </w:r>
      </w:ins>
    </w:p>
    <w:p w14:paraId="6EB05A30" w14:textId="77777777" w:rsidR="00055106" w:rsidRPr="00EA5FA7" w:rsidRDefault="00055106" w:rsidP="00055106">
      <w:pPr>
        <w:pStyle w:val="PL"/>
        <w:rPr>
          <w:ins w:id="3126" w:author="Author"/>
          <w:noProof w:val="0"/>
          <w:lang w:eastAsia="zh-CN"/>
        </w:rPr>
      </w:pPr>
      <w:ins w:id="3127" w:author="Author">
        <w:r w:rsidRPr="00EA5FA7">
          <w:rPr>
            <w:noProof w:val="0"/>
          </w:rPr>
          <w:t>}</w:t>
        </w:r>
      </w:ins>
    </w:p>
    <w:p w14:paraId="7E80DF97" w14:textId="77777777" w:rsidR="00055106" w:rsidRDefault="00055106" w:rsidP="00055106">
      <w:pPr>
        <w:pStyle w:val="PL"/>
        <w:rPr>
          <w:ins w:id="3128" w:author="Author"/>
        </w:rPr>
      </w:pPr>
    </w:p>
    <w:p w14:paraId="310EA34F" w14:textId="77777777" w:rsidR="00055106" w:rsidRPr="00EA5FA7" w:rsidRDefault="00055106" w:rsidP="00055106">
      <w:pPr>
        <w:pStyle w:val="PL"/>
        <w:rPr>
          <w:ins w:id="3129" w:author="Author"/>
        </w:rPr>
      </w:pPr>
      <w:ins w:id="3130" w:author="Author">
        <w:r w:rsidRPr="00EA5FA7">
          <w:t>-- **************************************************************</w:t>
        </w:r>
      </w:ins>
    </w:p>
    <w:p w14:paraId="199BE67E" w14:textId="77777777" w:rsidR="00055106" w:rsidRPr="00EA5FA7" w:rsidRDefault="00055106" w:rsidP="00055106">
      <w:pPr>
        <w:pStyle w:val="PL"/>
        <w:rPr>
          <w:ins w:id="3131" w:author="Author"/>
        </w:rPr>
      </w:pPr>
      <w:ins w:id="3132" w:author="Author">
        <w:r w:rsidRPr="00EA5FA7">
          <w:t>--</w:t>
        </w:r>
      </w:ins>
    </w:p>
    <w:p w14:paraId="0CE62C9E" w14:textId="77777777" w:rsidR="00055106" w:rsidRPr="00EA5FA7" w:rsidRDefault="00055106" w:rsidP="00055106">
      <w:pPr>
        <w:pStyle w:val="PL"/>
        <w:outlineLvl w:val="3"/>
        <w:rPr>
          <w:ins w:id="3133" w:author="Author"/>
        </w:rPr>
      </w:pPr>
      <w:ins w:id="3134" w:author="Author">
        <w:r w:rsidRPr="00EA5FA7">
          <w:t xml:space="preserve">-- </w:t>
        </w:r>
        <w:r w:rsidRPr="004317CF">
          <w:t xml:space="preserve">POSITIONING ASSISTANCE INFORMATION </w:t>
        </w:r>
        <w:r>
          <w:t>FEEDBACK</w:t>
        </w:r>
        <w:r w:rsidRPr="004317CF">
          <w:t xml:space="preserve"> </w:t>
        </w:r>
        <w:r w:rsidRPr="00EA5FA7">
          <w:t>ELEMENTARY PROCEDURE</w:t>
        </w:r>
      </w:ins>
    </w:p>
    <w:p w14:paraId="754A6FC1" w14:textId="77777777" w:rsidR="00055106" w:rsidRPr="00EA5FA7" w:rsidRDefault="00055106" w:rsidP="00055106">
      <w:pPr>
        <w:pStyle w:val="PL"/>
        <w:rPr>
          <w:ins w:id="3135" w:author="Author"/>
        </w:rPr>
      </w:pPr>
      <w:ins w:id="3136" w:author="Author">
        <w:r w:rsidRPr="00EA5FA7">
          <w:t>--</w:t>
        </w:r>
      </w:ins>
    </w:p>
    <w:p w14:paraId="43AE2E75" w14:textId="77777777" w:rsidR="00055106" w:rsidRDefault="00055106" w:rsidP="00055106">
      <w:pPr>
        <w:pStyle w:val="PL"/>
        <w:rPr>
          <w:ins w:id="3137" w:author="Author"/>
        </w:rPr>
      </w:pPr>
      <w:ins w:id="3138" w:author="Author">
        <w:r w:rsidRPr="00EA5FA7">
          <w:t>-- **************************************************************</w:t>
        </w:r>
      </w:ins>
    </w:p>
    <w:p w14:paraId="0C391559" w14:textId="77777777" w:rsidR="00055106" w:rsidRDefault="00055106" w:rsidP="00055106">
      <w:pPr>
        <w:pStyle w:val="PL"/>
        <w:rPr>
          <w:ins w:id="3139" w:author="Author"/>
        </w:rPr>
      </w:pPr>
    </w:p>
    <w:p w14:paraId="04F4BED1" w14:textId="77777777" w:rsidR="00055106" w:rsidRPr="00EA5FA7" w:rsidRDefault="00055106" w:rsidP="00055106">
      <w:pPr>
        <w:pStyle w:val="PL"/>
        <w:rPr>
          <w:ins w:id="3140" w:author="Author"/>
          <w:noProof w:val="0"/>
        </w:rPr>
      </w:pPr>
      <w:ins w:id="3141" w:author="Author">
        <w:r w:rsidRPr="00EA5FA7">
          <w:rPr>
            <w:noProof w:val="0"/>
          </w:rPr>
          <w:t>-- **************************************************************</w:t>
        </w:r>
      </w:ins>
    </w:p>
    <w:p w14:paraId="3C491657" w14:textId="77777777" w:rsidR="00055106" w:rsidRPr="00EA5FA7" w:rsidRDefault="00055106" w:rsidP="00055106">
      <w:pPr>
        <w:pStyle w:val="PL"/>
        <w:rPr>
          <w:ins w:id="3142" w:author="Author"/>
          <w:noProof w:val="0"/>
        </w:rPr>
      </w:pPr>
      <w:ins w:id="3143" w:author="Author">
        <w:r w:rsidRPr="00EA5FA7">
          <w:rPr>
            <w:noProof w:val="0"/>
          </w:rPr>
          <w:t>--</w:t>
        </w:r>
      </w:ins>
    </w:p>
    <w:p w14:paraId="5AEAED35" w14:textId="77777777" w:rsidR="00055106" w:rsidRPr="00EA5FA7" w:rsidRDefault="00055106" w:rsidP="00055106">
      <w:pPr>
        <w:pStyle w:val="PL"/>
        <w:outlineLvl w:val="4"/>
        <w:rPr>
          <w:ins w:id="3144" w:author="Author"/>
          <w:noProof w:val="0"/>
        </w:rPr>
      </w:pPr>
      <w:ins w:id="3145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Assistance Information Feedback</w:t>
        </w:r>
      </w:ins>
    </w:p>
    <w:p w14:paraId="019AEFC9" w14:textId="77777777" w:rsidR="00055106" w:rsidRPr="00EA5FA7" w:rsidRDefault="00055106" w:rsidP="00055106">
      <w:pPr>
        <w:pStyle w:val="PL"/>
        <w:rPr>
          <w:ins w:id="3146" w:author="Author"/>
          <w:noProof w:val="0"/>
        </w:rPr>
      </w:pPr>
      <w:ins w:id="3147" w:author="Author">
        <w:r w:rsidRPr="00EA5FA7">
          <w:rPr>
            <w:noProof w:val="0"/>
          </w:rPr>
          <w:t>--</w:t>
        </w:r>
      </w:ins>
    </w:p>
    <w:p w14:paraId="2FEDAA38" w14:textId="77777777" w:rsidR="00055106" w:rsidRPr="00EA5FA7" w:rsidRDefault="00055106" w:rsidP="00055106">
      <w:pPr>
        <w:pStyle w:val="PL"/>
        <w:rPr>
          <w:ins w:id="3148" w:author="Author"/>
          <w:noProof w:val="0"/>
        </w:rPr>
      </w:pPr>
      <w:ins w:id="3149" w:author="Author">
        <w:r w:rsidRPr="00EA5FA7">
          <w:rPr>
            <w:noProof w:val="0"/>
          </w:rPr>
          <w:t>-- **************************************************************</w:t>
        </w:r>
      </w:ins>
    </w:p>
    <w:p w14:paraId="4BA7E2A9" w14:textId="77777777" w:rsidR="00055106" w:rsidRPr="00EA5FA7" w:rsidRDefault="00055106" w:rsidP="00055106">
      <w:pPr>
        <w:pStyle w:val="PL"/>
        <w:rPr>
          <w:ins w:id="3150" w:author="Author"/>
          <w:noProof w:val="0"/>
        </w:rPr>
      </w:pPr>
    </w:p>
    <w:p w14:paraId="02AF5B35" w14:textId="77777777" w:rsidR="00055106" w:rsidRPr="00EA5FA7" w:rsidRDefault="00055106" w:rsidP="00055106">
      <w:pPr>
        <w:pStyle w:val="PL"/>
        <w:rPr>
          <w:ins w:id="3151" w:author="Author"/>
          <w:noProof w:val="0"/>
        </w:rPr>
      </w:pPr>
      <w:ins w:id="3152" w:author="Author">
        <w:r>
          <w:rPr>
            <w:noProof w:val="0"/>
            <w:lang w:eastAsia="zh-CN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  <w:r>
          <w:rPr>
            <w:noProof w:val="0"/>
            <w:lang w:eastAsia="zh-CN"/>
          </w:rPr>
          <w:t>Feedback</w:t>
        </w:r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::= SEQUENCE {</w:t>
        </w:r>
      </w:ins>
    </w:p>
    <w:p w14:paraId="1C4AA7F8" w14:textId="77777777" w:rsidR="00055106" w:rsidRPr="00EA5FA7" w:rsidRDefault="00055106" w:rsidP="00055106">
      <w:pPr>
        <w:pStyle w:val="PL"/>
        <w:rPr>
          <w:ins w:id="3153" w:author="Author"/>
          <w:noProof w:val="0"/>
        </w:rPr>
      </w:pPr>
      <w:ins w:id="3154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  <w:r>
          <w:rPr>
            <w:noProof w:val="0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  <w:r>
          <w:rPr>
            <w:noProof w:val="0"/>
            <w:lang w:eastAsia="zh-CN"/>
          </w:rPr>
          <w:t>Feedback</w:t>
        </w:r>
        <w:r w:rsidRPr="00EA5FA7">
          <w:rPr>
            <w:noProof w:val="0"/>
          </w:rPr>
          <w:t>IEs}},</w:t>
        </w:r>
      </w:ins>
    </w:p>
    <w:p w14:paraId="771A92E9" w14:textId="77777777" w:rsidR="00055106" w:rsidRPr="00EA5FA7" w:rsidRDefault="00055106" w:rsidP="00055106">
      <w:pPr>
        <w:pStyle w:val="PL"/>
        <w:rPr>
          <w:ins w:id="3155" w:author="Author"/>
          <w:noProof w:val="0"/>
        </w:rPr>
      </w:pPr>
      <w:ins w:id="3156" w:author="Author">
        <w:r w:rsidRPr="00EA5FA7">
          <w:rPr>
            <w:noProof w:val="0"/>
          </w:rPr>
          <w:tab/>
          <w:t>...</w:t>
        </w:r>
      </w:ins>
    </w:p>
    <w:p w14:paraId="5182DFDE" w14:textId="77777777" w:rsidR="00055106" w:rsidRPr="00EA5FA7" w:rsidRDefault="00055106" w:rsidP="00055106">
      <w:pPr>
        <w:pStyle w:val="PL"/>
        <w:rPr>
          <w:ins w:id="3157" w:author="Author"/>
          <w:noProof w:val="0"/>
        </w:rPr>
      </w:pPr>
      <w:ins w:id="3158" w:author="Author">
        <w:r w:rsidRPr="00EA5FA7">
          <w:rPr>
            <w:noProof w:val="0"/>
          </w:rPr>
          <w:t>}</w:t>
        </w:r>
      </w:ins>
    </w:p>
    <w:p w14:paraId="24D31ECB" w14:textId="77777777" w:rsidR="00055106" w:rsidRPr="00EA5FA7" w:rsidRDefault="00055106" w:rsidP="00055106">
      <w:pPr>
        <w:pStyle w:val="PL"/>
        <w:rPr>
          <w:ins w:id="3159" w:author="Author"/>
          <w:noProof w:val="0"/>
        </w:rPr>
      </w:pPr>
    </w:p>
    <w:p w14:paraId="52510EBD" w14:textId="77777777" w:rsidR="00055106" w:rsidRPr="00EA5FA7" w:rsidRDefault="00055106" w:rsidP="00055106">
      <w:pPr>
        <w:pStyle w:val="PL"/>
        <w:rPr>
          <w:ins w:id="3160" w:author="Author"/>
          <w:noProof w:val="0"/>
        </w:rPr>
      </w:pPr>
      <w:ins w:id="3161" w:author="Author">
        <w:r w:rsidRPr="00667136">
          <w:rPr>
            <w:noProof w:val="0"/>
            <w:lang w:eastAsia="zh-CN"/>
          </w:rPr>
          <w:t>PositioningAssistanceInformation</w:t>
        </w:r>
        <w:r>
          <w:rPr>
            <w:noProof w:val="0"/>
            <w:lang w:eastAsia="zh-CN"/>
          </w:rPr>
          <w:t>Feedback</w:t>
        </w:r>
        <w:r w:rsidRPr="00667136">
          <w:rPr>
            <w:noProof w:val="0"/>
            <w:lang w:eastAsia="zh-CN"/>
          </w:rPr>
          <w:t>IEs</w:t>
        </w:r>
        <w:r w:rsidRPr="00EA5FA7">
          <w:rPr>
            <w:noProof w:val="0"/>
          </w:rPr>
          <w:t xml:space="preserve"> F1AP-PROTOCOL-IES ::= {</w:t>
        </w:r>
      </w:ins>
    </w:p>
    <w:p w14:paraId="0AAF3CF5" w14:textId="77777777" w:rsidR="00055106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ins w:id="3162" w:author="Author"/>
        </w:rPr>
      </w:pPr>
      <w:ins w:id="3163" w:author="Author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 w:rsidRPr="00EA5FA7"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>
          <w:rPr>
            <w:lang w:eastAsia="zh-CN"/>
          </w:rPr>
          <w:tab/>
        </w:r>
        <w:r w:rsidRPr="00EA5FA7">
          <w:t>PRESENCE mandatory</w:t>
        </w:r>
        <w:r w:rsidRPr="00EA5FA7">
          <w:tab/>
          <w:t>}</w:t>
        </w:r>
        <w:r>
          <w:t>|</w:t>
        </w:r>
      </w:ins>
    </w:p>
    <w:p w14:paraId="7FC243BD" w14:textId="77777777" w:rsidR="00055106" w:rsidRDefault="00055106" w:rsidP="00055106">
      <w:pPr>
        <w:pStyle w:val="PL"/>
        <w:tabs>
          <w:tab w:val="left" w:pos="220"/>
        </w:tabs>
        <w:rPr>
          <w:ins w:id="3164" w:author="Author"/>
        </w:rPr>
      </w:pPr>
      <w:ins w:id="3165" w:author="Author">
        <w:r>
          <w:tab/>
          <w:t xml:space="preserve">{ ID </w:t>
        </w:r>
        <w:bookmarkStart w:id="3166" w:name="_Hlk32150367"/>
        <w:r>
          <w:t>id-PosAssistanceInformationFailureList</w:t>
        </w:r>
        <w:bookmarkEnd w:id="3166"/>
        <w:r>
          <w:tab/>
          <w:t>CRITICALITY reject</w:t>
        </w:r>
        <w:r>
          <w:tab/>
          <w:t>TYPE PosAssistanceInformationFailureList</w:t>
        </w:r>
        <w:r>
          <w:tab/>
          <w:t>PRESENCE optional}|</w:t>
        </w:r>
      </w:ins>
    </w:p>
    <w:p w14:paraId="5AADA777" w14:textId="77777777" w:rsidR="00055106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ins w:id="3167" w:author="Author"/>
        </w:rPr>
      </w:pPr>
      <w:ins w:id="3168" w:author="Author">
        <w:r>
          <w:tab/>
        </w:r>
        <w:r w:rsidRPr="009052B5">
          <w:t>{ ID id-</w:t>
        </w:r>
        <w:r>
          <w:t>PosBroadcastTargetCell</w:t>
        </w:r>
        <w:r w:rsidRPr="009052B5">
          <w:tab/>
        </w:r>
        <w:r>
          <w:tab/>
        </w:r>
        <w:r w:rsidRPr="009052B5"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 w:rsidRPr="00F034A3">
          <w:t>PosBroadcastTargetCell</w:t>
        </w:r>
        <w:r w:rsidRPr="009052B5">
          <w:tab/>
        </w:r>
        <w:r w:rsidRPr="009052B5">
          <w:tab/>
        </w:r>
        <w:r>
          <w:tab/>
        </w:r>
        <w:r>
          <w:tab/>
        </w:r>
        <w:r>
          <w:tab/>
        </w:r>
        <w:r>
          <w:tab/>
        </w:r>
        <w:r w:rsidRPr="009052B5">
          <w:t xml:space="preserve">PRESENCE </w:t>
        </w:r>
        <w:r>
          <w:t>mandatory</w:t>
        </w:r>
        <w:r w:rsidRPr="009052B5">
          <w:t>}|</w:t>
        </w:r>
      </w:ins>
    </w:p>
    <w:p w14:paraId="52FE592B" w14:textId="77777777" w:rsidR="00055106" w:rsidRDefault="00055106" w:rsidP="00055106">
      <w:pPr>
        <w:pStyle w:val="PL"/>
        <w:tabs>
          <w:tab w:val="left" w:pos="220"/>
        </w:tabs>
        <w:rPr>
          <w:ins w:id="3169" w:author="Author"/>
        </w:rPr>
      </w:pPr>
      <w:ins w:id="3170" w:author="Author">
        <w:r>
          <w:rPr>
            <w:lang w:eastAsia="zh-CN"/>
          </w:rPr>
          <w:tab/>
        </w:r>
        <w:r w:rsidRPr="009052B5">
          <w:t>{ ID id-</w:t>
        </w:r>
        <w:r>
          <w:t>RoutingID</w:t>
        </w:r>
        <w:r>
          <w:tab/>
        </w:r>
        <w:r>
          <w:tab/>
        </w:r>
        <w:r>
          <w:tab/>
        </w:r>
        <w:r w:rsidRPr="009052B5">
          <w:tab/>
        </w:r>
        <w:r>
          <w:tab/>
        </w:r>
        <w:r w:rsidRPr="009052B5">
          <w:tab/>
        </w:r>
        <w:r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>
          <w:t>RoutingID</w:t>
        </w:r>
        <w:r>
          <w:tab/>
        </w:r>
        <w:r>
          <w:tab/>
        </w:r>
        <w:r w:rsidRPr="009052B5">
          <w:tab/>
        </w:r>
        <w:r w:rsidRPr="009052B5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052B5">
          <w:t xml:space="preserve">PRESENCE </w:t>
        </w:r>
        <w:r>
          <w:t>mandatory</w:t>
        </w:r>
        <w:r w:rsidRPr="009052B5">
          <w:t>}|</w:t>
        </w:r>
      </w:ins>
    </w:p>
    <w:p w14:paraId="02AFB7C4" w14:textId="77777777" w:rsidR="00055106" w:rsidRPr="00EA5FA7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ins w:id="3171" w:author="Author"/>
          <w:lang w:eastAsia="zh-CN"/>
        </w:rPr>
      </w:pPr>
      <w:ins w:id="3172" w:author="Author">
        <w:r>
          <w:tab/>
          <w:t>{ ID id-CriticalityDiagnostics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optional}</w:t>
        </w:r>
        <w:r w:rsidRPr="00EA5FA7">
          <w:rPr>
            <w:rFonts w:hint="eastAsia"/>
            <w:lang w:eastAsia="zh-CN"/>
          </w:rPr>
          <w:t>,</w:t>
        </w:r>
      </w:ins>
    </w:p>
    <w:p w14:paraId="2A299852" w14:textId="77777777" w:rsidR="00055106" w:rsidRPr="00EA5FA7" w:rsidRDefault="00055106" w:rsidP="00055106">
      <w:pPr>
        <w:pStyle w:val="PL"/>
        <w:rPr>
          <w:ins w:id="3173" w:author="Author"/>
          <w:noProof w:val="0"/>
        </w:rPr>
      </w:pPr>
      <w:ins w:id="3174" w:author="Author">
        <w:r w:rsidRPr="00EA5FA7">
          <w:rPr>
            <w:noProof w:val="0"/>
          </w:rPr>
          <w:tab/>
          <w:t>...</w:t>
        </w:r>
      </w:ins>
    </w:p>
    <w:p w14:paraId="18C54B86" w14:textId="77777777" w:rsidR="00055106" w:rsidRPr="00EA5FA7" w:rsidRDefault="00055106" w:rsidP="00055106">
      <w:pPr>
        <w:pStyle w:val="PL"/>
        <w:rPr>
          <w:ins w:id="3175" w:author="Author"/>
          <w:noProof w:val="0"/>
          <w:lang w:eastAsia="zh-CN"/>
        </w:rPr>
      </w:pPr>
      <w:ins w:id="3176" w:author="Author">
        <w:r w:rsidRPr="00EA5FA7">
          <w:rPr>
            <w:noProof w:val="0"/>
          </w:rPr>
          <w:t>}</w:t>
        </w:r>
      </w:ins>
    </w:p>
    <w:p w14:paraId="63EF13F7" w14:textId="77777777" w:rsidR="00055106" w:rsidRDefault="00055106" w:rsidP="00055106">
      <w:pPr>
        <w:pStyle w:val="PL"/>
        <w:rPr>
          <w:ins w:id="3177" w:author="Author"/>
        </w:rPr>
      </w:pPr>
    </w:p>
    <w:bookmarkEnd w:id="3080"/>
    <w:p w14:paraId="65DDE516" w14:textId="77777777" w:rsidR="00055106" w:rsidRPr="00EA5FA7" w:rsidRDefault="00055106" w:rsidP="00055106">
      <w:pPr>
        <w:pStyle w:val="PL"/>
        <w:rPr>
          <w:ins w:id="3178" w:author="Author"/>
        </w:rPr>
      </w:pPr>
      <w:ins w:id="3179" w:author="Author">
        <w:r w:rsidRPr="00EA5FA7">
          <w:t>-- **************************************************************</w:t>
        </w:r>
      </w:ins>
    </w:p>
    <w:p w14:paraId="0CAA6E96" w14:textId="77777777" w:rsidR="00055106" w:rsidRPr="00EA5FA7" w:rsidRDefault="00055106" w:rsidP="00055106">
      <w:pPr>
        <w:pStyle w:val="PL"/>
        <w:rPr>
          <w:ins w:id="3180" w:author="Author"/>
        </w:rPr>
      </w:pPr>
      <w:ins w:id="3181" w:author="Author">
        <w:r w:rsidRPr="00EA5FA7">
          <w:t>--</w:t>
        </w:r>
      </w:ins>
    </w:p>
    <w:p w14:paraId="0161320F" w14:textId="77777777" w:rsidR="00055106" w:rsidRPr="00EA5FA7" w:rsidRDefault="00055106" w:rsidP="00055106">
      <w:pPr>
        <w:pStyle w:val="PL"/>
        <w:outlineLvl w:val="3"/>
        <w:rPr>
          <w:ins w:id="3182" w:author="Author"/>
        </w:rPr>
      </w:pPr>
      <w:ins w:id="3183" w:author="Author">
        <w:r w:rsidRPr="00EA5FA7">
          <w:t xml:space="preserve">-- </w:t>
        </w:r>
        <w:r>
          <w:rPr>
            <w:noProof w:val="0"/>
            <w:snapToGrid w:val="0"/>
          </w:rPr>
          <w:t>POSITIONING MEASUREMENT REPORT</w:t>
        </w:r>
        <w:r w:rsidRPr="004317CF">
          <w:t xml:space="preserve"> </w:t>
        </w:r>
        <w:r w:rsidRPr="00EA5FA7">
          <w:t>ELEMENTARY PROCEDURE</w:t>
        </w:r>
      </w:ins>
    </w:p>
    <w:p w14:paraId="08CA1A75" w14:textId="77777777" w:rsidR="00055106" w:rsidRPr="00EA5FA7" w:rsidRDefault="00055106" w:rsidP="00055106">
      <w:pPr>
        <w:pStyle w:val="PL"/>
        <w:rPr>
          <w:ins w:id="3184" w:author="Author"/>
        </w:rPr>
      </w:pPr>
      <w:ins w:id="3185" w:author="Author">
        <w:r w:rsidRPr="00EA5FA7">
          <w:t>--</w:t>
        </w:r>
      </w:ins>
    </w:p>
    <w:p w14:paraId="4C65A60A" w14:textId="77777777" w:rsidR="00055106" w:rsidRDefault="00055106" w:rsidP="00055106">
      <w:pPr>
        <w:pStyle w:val="PL"/>
        <w:rPr>
          <w:ins w:id="3186" w:author="Author"/>
        </w:rPr>
      </w:pPr>
      <w:ins w:id="3187" w:author="Author">
        <w:r w:rsidRPr="00EA5FA7">
          <w:t>-- **************************************************************</w:t>
        </w:r>
      </w:ins>
    </w:p>
    <w:p w14:paraId="729FA110" w14:textId="77777777" w:rsidR="00055106" w:rsidRDefault="00055106" w:rsidP="00055106">
      <w:pPr>
        <w:pStyle w:val="PL"/>
        <w:rPr>
          <w:ins w:id="3188" w:author="Author"/>
        </w:rPr>
      </w:pPr>
    </w:p>
    <w:p w14:paraId="70F2D9A5" w14:textId="77777777" w:rsidR="00055106" w:rsidRPr="00EA5FA7" w:rsidRDefault="00055106" w:rsidP="00055106">
      <w:pPr>
        <w:pStyle w:val="PL"/>
        <w:rPr>
          <w:ins w:id="3189" w:author="Author"/>
          <w:noProof w:val="0"/>
          <w:snapToGrid w:val="0"/>
        </w:rPr>
      </w:pPr>
      <w:ins w:id="3190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14:paraId="2F949271" w14:textId="77777777" w:rsidR="00055106" w:rsidRPr="00EA5FA7" w:rsidRDefault="00055106" w:rsidP="00055106">
      <w:pPr>
        <w:pStyle w:val="PL"/>
        <w:rPr>
          <w:ins w:id="3191" w:author="Author"/>
          <w:noProof w:val="0"/>
          <w:snapToGrid w:val="0"/>
        </w:rPr>
      </w:pPr>
      <w:ins w:id="3192" w:author="Author">
        <w:r w:rsidRPr="00EA5FA7">
          <w:rPr>
            <w:noProof w:val="0"/>
            <w:snapToGrid w:val="0"/>
          </w:rPr>
          <w:t>--</w:t>
        </w:r>
      </w:ins>
    </w:p>
    <w:p w14:paraId="71C2CA7F" w14:textId="77777777" w:rsidR="00055106" w:rsidRPr="00EA5FA7" w:rsidRDefault="00055106" w:rsidP="00055106">
      <w:pPr>
        <w:pStyle w:val="PL"/>
        <w:outlineLvl w:val="4"/>
        <w:rPr>
          <w:ins w:id="3193" w:author="Author"/>
          <w:noProof w:val="0"/>
          <w:snapToGrid w:val="0"/>
        </w:rPr>
      </w:pPr>
      <w:ins w:id="3194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Positioning Measurement Report</w:t>
        </w:r>
      </w:ins>
    </w:p>
    <w:p w14:paraId="58DF54FC" w14:textId="77777777" w:rsidR="00055106" w:rsidRPr="00EA5FA7" w:rsidRDefault="00055106" w:rsidP="00055106">
      <w:pPr>
        <w:pStyle w:val="PL"/>
        <w:rPr>
          <w:ins w:id="3195" w:author="Author"/>
          <w:noProof w:val="0"/>
          <w:snapToGrid w:val="0"/>
        </w:rPr>
      </w:pPr>
      <w:ins w:id="3196" w:author="Author">
        <w:r w:rsidRPr="00EA5FA7">
          <w:rPr>
            <w:noProof w:val="0"/>
            <w:snapToGrid w:val="0"/>
          </w:rPr>
          <w:t>--</w:t>
        </w:r>
      </w:ins>
    </w:p>
    <w:p w14:paraId="0ACC224A" w14:textId="77777777" w:rsidR="00055106" w:rsidRPr="00EA5FA7" w:rsidRDefault="00055106" w:rsidP="00055106">
      <w:pPr>
        <w:pStyle w:val="PL"/>
        <w:rPr>
          <w:ins w:id="3197" w:author="Author"/>
          <w:noProof w:val="0"/>
          <w:snapToGrid w:val="0"/>
        </w:rPr>
      </w:pPr>
      <w:ins w:id="3198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14:paraId="544C2315" w14:textId="77777777" w:rsidR="00055106" w:rsidRPr="00EA5FA7" w:rsidRDefault="00055106" w:rsidP="00055106">
      <w:pPr>
        <w:pStyle w:val="PL"/>
        <w:rPr>
          <w:ins w:id="3199" w:author="Author"/>
          <w:noProof w:val="0"/>
          <w:snapToGrid w:val="0"/>
        </w:rPr>
      </w:pPr>
    </w:p>
    <w:p w14:paraId="07EAD14C" w14:textId="77777777" w:rsidR="00055106" w:rsidRPr="00EA5FA7" w:rsidRDefault="00055106" w:rsidP="00055106">
      <w:pPr>
        <w:pStyle w:val="PL"/>
        <w:rPr>
          <w:ins w:id="3200" w:author="Author"/>
          <w:noProof w:val="0"/>
          <w:snapToGrid w:val="0"/>
        </w:rPr>
      </w:pPr>
      <w:ins w:id="3201" w:author="Author">
        <w:r>
          <w:rPr>
            <w:noProof w:val="0"/>
            <w:snapToGrid w:val="0"/>
          </w:rPr>
          <w:t>PositioningMeasurementReport</w:t>
        </w:r>
        <w:r w:rsidRPr="00EA5FA7">
          <w:rPr>
            <w:noProof w:val="0"/>
            <w:snapToGrid w:val="0"/>
          </w:rPr>
          <w:t xml:space="preserve"> ::= SEQUENCE {</w:t>
        </w:r>
      </w:ins>
    </w:p>
    <w:p w14:paraId="566BFCF7" w14:textId="77777777" w:rsidR="00055106" w:rsidRPr="00EA5FA7" w:rsidRDefault="00055106" w:rsidP="00055106">
      <w:pPr>
        <w:pStyle w:val="PL"/>
        <w:rPr>
          <w:ins w:id="3202" w:author="Author"/>
          <w:noProof w:val="0"/>
          <w:snapToGrid w:val="0"/>
        </w:rPr>
      </w:pPr>
      <w:ins w:id="3203" w:author="Author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r w:rsidRPr="00282B17">
          <w:rPr>
            <w:noProof w:val="0"/>
            <w:snapToGrid w:val="0"/>
          </w:rPr>
          <w:t>PositioningMeasurementReport</w:t>
        </w:r>
        <w:r w:rsidRPr="00EA5FA7">
          <w:rPr>
            <w:noProof w:val="0"/>
            <w:snapToGrid w:val="0"/>
          </w:rPr>
          <w:t>IEs} },</w:t>
        </w:r>
      </w:ins>
    </w:p>
    <w:p w14:paraId="07D47DF4" w14:textId="77777777" w:rsidR="00055106" w:rsidRPr="00EA5FA7" w:rsidRDefault="00055106" w:rsidP="00055106">
      <w:pPr>
        <w:pStyle w:val="PL"/>
        <w:rPr>
          <w:ins w:id="3204" w:author="Author"/>
          <w:noProof w:val="0"/>
          <w:snapToGrid w:val="0"/>
        </w:rPr>
      </w:pPr>
      <w:ins w:id="3205" w:author="Author">
        <w:r w:rsidRPr="00EA5FA7">
          <w:rPr>
            <w:noProof w:val="0"/>
            <w:snapToGrid w:val="0"/>
          </w:rPr>
          <w:lastRenderedPageBreak/>
          <w:tab/>
          <w:t>...</w:t>
        </w:r>
      </w:ins>
    </w:p>
    <w:p w14:paraId="7DF0B488" w14:textId="77777777" w:rsidR="00055106" w:rsidRPr="00EA5FA7" w:rsidRDefault="00055106" w:rsidP="00055106">
      <w:pPr>
        <w:pStyle w:val="PL"/>
        <w:rPr>
          <w:ins w:id="3206" w:author="Author"/>
          <w:noProof w:val="0"/>
          <w:snapToGrid w:val="0"/>
        </w:rPr>
      </w:pPr>
      <w:ins w:id="3207" w:author="Author">
        <w:r w:rsidRPr="00EA5FA7">
          <w:rPr>
            <w:noProof w:val="0"/>
            <w:snapToGrid w:val="0"/>
          </w:rPr>
          <w:t>}</w:t>
        </w:r>
      </w:ins>
    </w:p>
    <w:p w14:paraId="164ABCC5" w14:textId="77777777" w:rsidR="00055106" w:rsidRPr="00EA5FA7" w:rsidRDefault="00055106" w:rsidP="00055106">
      <w:pPr>
        <w:pStyle w:val="PL"/>
        <w:rPr>
          <w:ins w:id="3208" w:author="Author"/>
          <w:noProof w:val="0"/>
          <w:snapToGrid w:val="0"/>
        </w:rPr>
      </w:pPr>
    </w:p>
    <w:p w14:paraId="4C3892AE" w14:textId="77777777" w:rsidR="00055106" w:rsidRPr="00EA5FA7" w:rsidRDefault="00055106" w:rsidP="00055106">
      <w:pPr>
        <w:pStyle w:val="PL"/>
        <w:rPr>
          <w:ins w:id="3209" w:author="Author"/>
          <w:noProof w:val="0"/>
          <w:snapToGrid w:val="0"/>
        </w:rPr>
      </w:pPr>
      <w:ins w:id="3210" w:author="Author">
        <w:r w:rsidRPr="00282B17">
          <w:rPr>
            <w:noProof w:val="0"/>
            <w:snapToGrid w:val="0"/>
          </w:rPr>
          <w:t>PositioningMeasurementReport</w:t>
        </w:r>
        <w:r w:rsidRPr="00EA5FA7">
          <w:rPr>
            <w:noProof w:val="0"/>
            <w:snapToGrid w:val="0"/>
          </w:rPr>
          <w:t>IEs F1AP-PROTOCOL-IES ::= {</w:t>
        </w:r>
      </w:ins>
    </w:p>
    <w:p w14:paraId="315FF122" w14:textId="77777777" w:rsidR="00055106" w:rsidRPr="00EA5FA7" w:rsidRDefault="00055106" w:rsidP="00055106">
      <w:pPr>
        <w:pStyle w:val="PL"/>
        <w:spacing w:line="0" w:lineRule="atLeast"/>
        <w:rPr>
          <w:ins w:id="3211" w:author="Author"/>
          <w:noProof w:val="0"/>
          <w:snapToGrid w:val="0"/>
        </w:rPr>
      </w:pPr>
      <w:ins w:id="3212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14:paraId="48B2699C" w14:textId="77777777" w:rsidR="00055106" w:rsidRDefault="00055106" w:rsidP="00055106">
      <w:pPr>
        <w:pStyle w:val="PL"/>
        <w:spacing w:line="0" w:lineRule="atLeast"/>
        <w:rPr>
          <w:ins w:id="3213" w:author="Author"/>
          <w:noProof w:val="0"/>
          <w:snapToGrid w:val="0"/>
        </w:rPr>
      </w:pPr>
      <w:ins w:id="3214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14:paraId="7F8A71B7" w14:textId="77777777" w:rsidR="00055106" w:rsidRPr="00EA5FA7" w:rsidRDefault="00055106" w:rsidP="00055106">
      <w:pPr>
        <w:pStyle w:val="PL"/>
        <w:spacing w:line="0" w:lineRule="atLeast"/>
        <w:rPr>
          <w:ins w:id="3215" w:author="Author"/>
          <w:noProof w:val="0"/>
          <w:snapToGrid w:val="0"/>
        </w:rPr>
      </w:pPr>
      <w:ins w:id="3216" w:author="Author">
        <w:r>
          <w:rPr>
            <w:noProof w:val="0"/>
            <w:snapToGrid w:val="0"/>
          </w:rPr>
          <w:tab/>
        </w:r>
        <w:r w:rsidRPr="00335855">
          <w:rPr>
            <w:noProof w:val="0"/>
            <w:snapToGrid w:val="0"/>
          </w:rPr>
          <w:t>{ ID id-PosMeasurementResultList</w:t>
        </w:r>
        <w:r w:rsidRPr="00335855">
          <w:rPr>
            <w:noProof w:val="0"/>
            <w:snapToGrid w:val="0"/>
          </w:rPr>
          <w:tab/>
          <w:t>CRITICALITY reject</w:t>
        </w:r>
        <w:r w:rsidRPr="00335855">
          <w:rPr>
            <w:noProof w:val="0"/>
            <w:snapToGrid w:val="0"/>
          </w:rPr>
          <w:tab/>
          <w:t>TYPE PosMeasurementResultList</w:t>
        </w:r>
        <w:r w:rsidRPr="00335855">
          <w:rPr>
            <w:noProof w:val="0"/>
            <w:snapToGrid w:val="0"/>
          </w:rPr>
          <w:tab/>
        </w:r>
        <w:r w:rsidRPr="00335855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335855">
          <w:rPr>
            <w:noProof w:val="0"/>
            <w:snapToGrid w:val="0"/>
          </w:rPr>
          <w:tab/>
          <w:t>}</w:t>
        </w:r>
        <w:r w:rsidRPr="00EA5FA7">
          <w:rPr>
            <w:noProof w:val="0"/>
            <w:snapToGrid w:val="0"/>
          </w:rPr>
          <w:t>,</w:t>
        </w:r>
      </w:ins>
    </w:p>
    <w:p w14:paraId="7D3976D5" w14:textId="77777777" w:rsidR="00055106" w:rsidRPr="00EA5FA7" w:rsidRDefault="00055106" w:rsidP="00055106">
      <w:pPr>
        <w:pStyle w:val="PL"/>
        <w:rPr>
          <w:ins w:id="3217" w:author="Author"/>
          <w:noProof w:val="0"/>
          <w:snapToGrid w:val="0"/>
        </w:rPr>
      </w:pPr>
      <w:ins w:id="3218" w:author="Author">
        <w:r w:rsidRPr="00EA5FA7">
          <w:rPr>
            <w:noProof w:val="0"/>
            <w:snapToGrid w:val="0"/>
          </w:rPr>
          <w:tab/>
          <w:t>...</w:t>
        </w:r>
      </w:ins>
    </w:p>
    <w:p w14:paraId="2090C53D" w14:textId="77777777" w:rsidR="00055106" w:rsidRPr="00887D78" w:rsidRDefault="00055106" w:rsidP="00055106">
      <w:pPr>
        <w:pStyle w:val="PL"/>
        <w:rPr>
          <w:ins w:id="3219" w:author="Author"/>
          <w:noProof w:val="0"/>
          <w:snapToGrid w:val="0"/>
        </w:rPr>
      </w:pPr>
      <w:ins w:id="3220" w:author="Author">
        <w:r w:rsidRPr="00EA5FA7">
          <w:rPr>
            <w:noProof w:val="0"/>
            <w:snapToGrid w:val="0"/>
          </w:rPr>
          <w:t>}</w:t>
        </w:r>
      </w:ins>
    </w:p>
    <w:p w14:paraId="6CEB7260" w14:textId="77777777" w:rsidR="00055106" w:rsidRDefault="00055106" w:rsidP="00055106">
      <w:pPr>
        <w:pStyle w:val="PL"/>
        <w:rPr>
          <w:ins w:id="3221" w:author="Author"/>
        </w:rPr>
      </w:pPr>
    </w:p>
    <w:p w14:paraId="1F8FB614" w14:textId="77777777" w:rsidR="00055106" w:rsidRPr="00EA5FA7" w:rsidRDefault="00055106" w:rsidP="00055106">
      <w:pPr>
        <w:pStyle w:val="PL"/>
        <w:rPr>
          <w:ins w:id="3222" w:author="Author"/>
        </w:rPr>
      </w:pPr>
      <w:ins w:id="3223" w:author="Author">
        <w:r w:rsidRPr="00EA5FA7">
          <w:t>-- **************************************************************</w:t>
        </w:r>
      </w:ins>
    </w:p>
    <w:p w14:paraId="6748D1A3" w14:textId="77777777" w:rsidR="00055106" w:rsidRPr="00EA5FA7" w:rsidRDefault="00055106" w:rsidP="00055106">
      <w:pPr>
        <w:pStyle w:val="PL"/>
        <w:rPr>
          <w:ins w:id="3224" w:author="Author"/>
        </w:rPr>
      </w:pPr>
      <w:ins w:id="3225" w:author="Author">
        <w:r w:rsidRPr="00EA5FA7">
          <w:t>--</w:t>
        </w:r>
      </w:ins>
    </w:p>
    <w:p w14:paraId="6F9F5924" w14:textId="77777777" w:rsidR="00055106" w:rsidRPr="00EA5FA7" w:rsidRDefault="00055106" w:rsidP="00055106">
      <w:pPr>
        <w:pStyle w:val="PL"/>
        <w:outlineLvl w:val="3"/>
        <w:rPr>
          <w:ins w:id="3226" w:author="Author"/>
        </w:rPr>
      </w:pPr>
      <w:ins w:id="3227" w:author="Author">
        <w:r w:rsidRPr="00EA5FA7">
          <w:t xml:space="preserve">-- </w:t>
        </w:r>
        <w:r>
          <w:rPr>
            <w:noProof w:val="0"/>
            <w:snapToGrid w:val="0"/>
          </w:rPr>
          <w:t>POSITIONING MEASUREMENT ABORT</w:t>
        </w:r>
        <w:r w:rsidRPr="004317CF">
          <w:t xml:space="preserve"> </w:t>
        </w:r>
        <w:r w:rsidRPr="00EA5FA7">
          <w:t>ELEMENTARY PROCEDURE</w:t>
        </w:r>
      </w:ins>
    </w:p>
    <w:p w14:paraId="4F2BAEBE" w14:textId="77777777" w:rsidR="00055106" w:rsidRPr="00EA5FA7" w:rsidRDefault="00055106" w:rsidP="00055106">
      <w:pPr>
        <w:pStyle w:val="PL"/>
        <w:rPr>
          <w:ins w:id="3228" w:author="Author"/>
        </w:rPr>
      </w:pPr>
      <w:ins w:id="3229" w:author="Author">
        <w:r w:rsidRPr="00EA5FA7">
          <w:t>--</w:t>
        </w:r>
      </w:ins>
    </w:p>
    <w:p w14:paraId="59DB81D1" w14:textId="77777777" w:rsidR="00055106" w:rsidRDefault="00055106" w:rsidP="00055106">
      <w:pPr>
        <w:pStyle w:val="PL"/>
        <w:rPr>
          <w:ins w:id="3230" w:author="Author"/>
        </w:rPr>
      </w:pPr>
      <w:ins w:id="3231" w:author="Author">
        <w:r w:rsidRPr="00EA5FA7">
          <w:t>-- **************************************************************</w:t>
        </w:r>
      </w:ins>
    </w:p>
    <w:p w14:paraId="5510241D" w14:textId="77777777" w:rsidR="00055106" w:rsidRDefault="00055106" w:rsidP="00055106">
      <w:pPr>
        <w:pStyle w:val="PL"/>
        <w:rPr>
          <w:ins w:id="3232" w:author="Author"/>
        </w:rPr>
      </w:pPr>
    </w:p>
    <w:p w14:paraId="674649AB" w14:textId="77777777" w:rsidR="00055106" w:rsidRPr="00EA5FA7" w:rsidRDefault="00055106" w:rsidP="00055106">
      <w:pPr>
        <w:pStyle w:val="PL"/>
        <w:rPr>
          <w:ins w:id="3233" w:author="Author"/>
          <w:noProof w:val="0"/>
          <w:snapToGrid w:val="0"/>
        </w:rPr>
      </w:pPr>
      <w:ins w:id="3234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14:paraId="0E851CDC" w14:textId="77777777" w:rsidR="00055106" w:rsidRPr="00EA5FA7" w:rsidRDefault="00055106" w:rsidP="00055106">
      <w:pPr>
        <w:pStyle w:val="PL"/>
        <w:rPr>
          <w:ins w:id="3235" w:author="Author"/>
          <w:noProof w:val="0"/>
          <w:snapToGrid w:val="0"/>
        </w:rPr>
      </w:pPr>
      <w:ins w:id="3236" w:author="Author">
        <w:r w:rsidRPr="00EA5FA7">
          <w:rPr>
            <w:noProof w:val="0"/>
            <w:snapToGrid w:val="0"/>
          </w:rPr>
          <w:t>--</w:t>
        </w:r>
      </w:ins>
    </w:p>
    <w:p w14:paraId="23B0E171" w14:textId="77777777" w:rsidR="00055106" w:rsidRPr="00EA5FA7" w:rsidRDefault="00055106" w:rsidP="00055106">
      <w:pPr>
        <w:pStyle w:val="PL"/>
        <w:outlineLvl w:val="4"/>
        <w:rPr>
          <w:ins w:id="3237" w:author="Author"/>
          <w:noProof w:val="0"/>
          <w:snapToGrid w:val="0"/>
        </w:rPr>
      </w:pPr>
      <w:ins w:id="3238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Positioning Measurement Abort</w:t>
        </w:r>
      </w:ins>
    </w:p>
    <w:p w14:paraId="53C56465" w14:textId="77777777" w:rsidR="00055106" w:rsidRPr="00EA5FA7" w:rsidRDefault="00055106" w:rsidP="00055106">
      <w:pPr>
        <w:pStyle w:val="PL"/>
        <w:rPr>
          <w:ins w:id="3239" w:author="Author"/>
          <w:noProof w:val="0"/>
          <w:snapToGrid w:val="0"/>
        </w:rPr>
      </w:pPr>
      <w:ins w:id="3240" w:author="Author">
        <w:r w:rsidRPr="00EA5FA7">
          <w:rPr>
            <w:noProof w:val="0"/>
            <w:snapToGrid w:val="0"/>
          </w:rPr>
          <w:t>--</w:t>
        </w:r>
      </w:ins>
    </w:p>
    <w:p w14:paraId="56A9674F" w14:textId="77777777" w:rsidR="00055106" w:rsidRPr="00EA5FA7" w:rsidRDefault="00055106" w:rsidP="00055106">
      <w:pPr>
        <w:pStyle w:val="PL"/>
        <w:rPr>
          <w:ins w:id="3241" w:author="Author"/>
          <w:noProof w:val="0"/>
          <w:snapToGrid w:val="0"/>
        </w:rPr>
      </w:pPr>
      <w:ins w:id="3242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14:paraId="3BED1BC3" w14:textId="77777777" w:rsidR="00055106" w:rsidRPr="00EA5FA7" w:rsidRDefault="00055106" w:rsidP="00055106">
      <w:pPr>
        <w:pStyle w:val="PL"/>
        <w:rPr>
          <w:ins w:id="3243" w:author="Author"/>
          <w:noProof w:val="0"/>
          <w:snapToGrid w:val="0"/>
        </w:rPr>
      </w:pPr>
    </w:p>
    <w:p w14:paraId="124EEE6B" w14:textId="77777777" w:rsidR="00055106" w:rsidRPr="00EA5FA7" w:rsidRDefault="00055106" w:rsidP="00055106">
      <w:pPr>
        <w:pStyle w:val="PL"/>
        <w:rPr>
          <w:ins w:id="3244" w:author="Author"/>
          <w:noProof w:val="0"/>
          <w:snapToGrid w:val="0"/>
        </w:rPr>
      </w:pPr>
      <w:ins w:id="3245" w:author="Author">
        <w:r>
          <w:rPr>
            <w:noProof w:val="0"/>
            <w:snapToGrid w:val="0"/>
          </w:rPr>
          <w:t>PositioningMeasurementAbort</w:t>
        </w:r>
        <w:r w:rsidRPr="00EA5FA7">
          <w:rPr>
            <w:noProof w:val="0"/>
            <w:snapToGrid w:val="0"/>
          </w:rPr>
          <w:t xml:space="preserve"> ::= SEQUENCE {</w:t>
        </w:r>
      </w:ins>
    </w:p>
    <w:p w14:paraId="791D4BE5" w14:textId="77777777" w:rsidR="00055106" w:rsidRPr="00EA5FA7" w:rsidRDefault="00055106" w:rsidP="00055106">
      <w:pPr>
        <w:pStyle w:val="PL"/>
        <w:rPr>
          <w:ins w:id="3246" w:author="Author"/>
          <w:noProof w:val="0"/>
          <w:snapToGrid w:val="0"/>
        </w:rPr>
      </w:pPr>
      <w:ins w:id="3247" w:author="Author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Abort</w:t>
        </w:r>
        <w:r w:rsidRPr="00EA5FA7">
          <w:rPr>
            <w:noProof w:val="0"/>
            <w:snapToGrid w:val="0"/>
          </w:rPr>
          <w:t>IEs} },</w:t>
        </w:r>
      </w:ins>
    </w:p>
    <w:p w14:paraId="73F585E7" w14:textId="77777777" w:rsidR="00055106" w:rsidRPr="00EA5FA7" w:rsidRDefault="00055106" w:rsidP="00055106">
      <w:pPr>
        <w:pStyle w:val="PL"/>
        <w:rPr>
          <w:ins w:id="3248" w:author="Author"/>
          <w:noProof w:val="0"/>
          <w:snapToGrid w:val="0"/>
        </w:rPr>
      </w:pPr>
      <w:ins w:id="3249" w:author="Author">
        <w:r w:rsidRPr="00EA5FA7">
          <w:rPr>
            <w:noProof w:val="0"/>
            <w:snapToGrid w:val="0"/>
          </w:rPr>
          <w:tab/>
          <w:t>...</w:t>
        </w:r>
      </w:ins>
    </w:p>
    <w:p w14:paraId="2D1ED68C" w14:textId="77777777" w:rsidR="00055106" w:rsidRPr="00EA5FA7" w:rsidRDefault="00055106" w:rsidP="00055106">
      <w:pPr>
        <w:pStyle w:val="PL"/>
        <w:rPr>
          <w:ins w:id="3250" w:author="Author"/>
          <w:noProof w:val="0"/>
          <w:snapToGrid w:val="0"/>
        </w:rPr>
      </w:pPr>
      <w:ins w:id="3251" w:author="Author">
        <w:r w:rsidRPr="00EA5FA7">
          <w:rPr>
            <w:noProof w:val="0"/>
            <w:snapToGrid w:val="0"/>
          </w:rPr>
          <w:t>}</w:t>
        </w:r>
      </w:ins>
    </w:p>
    <w:p w14:paraId="1319746E" w14:textId="77777777" w:rsidR="00055106" w:rsidRPr="00EA5FA7" w:rsidRDefault="00055106" w:rsidP="00055106">
      <w:pPr>
        <w:pStyle w:val="PL"/>
        <w:rPr>
          <w:ins w:id="3252" w:author="Author"/>
          <w:noProof w:val="0"/>
          <w:snapToGrid w:val="0"/>
        </w:rPr>
      </w:pPr>
    </w:p>
    <w:p w14:paraId="529462F2" w14:textId="77777777" w:rsidR="00055106" w:rsidRPr="00EA5FA7" w:rsidRDefault="00055106" w:rsidP="00055106">
      <w:pPr>
        <w:pStyle w:val="PL"/>
        <w:rPr>
          <w:ins w:id="3253" w:author="Author"/>
          <w:noProof w:val="0"/>
          <w:snapToGrid w:val="0"/>
        </w:rPr>
      </w:pPr>
      <w:ins w:id="3254" w:author="Author"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Abort</w:t>
        </w:r>
        <w:r w:rsidRPr="00EA5FA7">
          <w:rPr>
            <w:noProof w:val="0"/>
            <w:snapToGrid w:val="0"/>
          </w:rPr>
          <w:t>IEs F1AP-PROTOCOL-IES ::= {</w:t>
        </w:r>
      </w:ins>
    </w:p>
    <w:p w14:paraId="21A4C697" w14:textId="77777777" w:rsidR="00055106" w:rsidRPr="00EA5FA7" w:rsidRDefault="00055106" w:rsidP="00055106">
      <w:pPr>
        <w:pStyle w:val="PL"/>
        <w:spacing w:line="0" w:lineRule="atLeast"/>
        <w:rPr>
          <w:ins w:id="3255" w:author="Author"/>
          <w:noProof w:val="0"/>
          <w:snapToGrid w:val="0"/>
        </w:rPr>
      </w:pPr>
      <w:ins w:id="3256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14:paraId="49635F2E" w14:textId="77777777" w:rsidR="00055106" w:rsidRDefault="00055106" w:rsidP="00055106">
      <w:pPr>
        <w:pStyle w:val="PL"/>
        <w:spacing w:line="0" w:lineRule="atLeast"/>
        <w:rPr>
          <w:ins w:id="3257" w:author="Author"/>
          <w:noProof w:val="0"/>
          <w:snapToGrid w:val="0"/>
        </w:rPr>
      </w:pPr>
      <w:ins w:id="3258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14:paraId="044736C4" w14:textId="77777777" w:rsidR="00055106" w:rsidRDefault="00055106" w:rsidP="00055106">
      <w:pPr>
        <w:pStyle w:val="PL"/>
        <w:spacing w:line="0" w:lineRule="atLeast"/>
        <w:rPr>
          <w:ins w:id="3259" w:author="Author"/>
          <w:noProof w:val="0"/>
          <w:snapToGrid w:val="0"/>
        </w:rPr>
      </w:pPr>
      <w:ins w:id="3260" w:author="Author">
        <w:r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>{ ID id-PosMeasurementList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ab/>
          <w:t>CRITICALITY reject</w:t>
        </w:r>
        <w:r w:rsidRPr="00381833">
          <w:rPr>
            <w:noProof w:val="0"/>
            <w:snapToGrid w:val="0"/>
          </w:rPr>
          <w:tab/>
          <w:t>TYPE PosMeasurementList</w:t>
        </w:r>
        <w:r w:rsidRPr="00381833"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>PRESENCE mandatory</w:t>
        </w:r>
        <w:r w:rsidRPr="00381833">
          <w:rPr>
            <w:noProof w:val="0"/>
            <w:snapToGrid w:val="0"/>
          </w:rPr>
          <w:tab/>
          <w:t>}</w:t>
        </w:r>
        <w:r w:rsidRPr="00EA5FA7">
          <w:rPr>
            <w:noProof w:val="0"/>
            <w:snapToGrid w:val="0"/>
          </w:rPr>
          <w:t>|</w:t>
        </w:r>
      </w:ins>
    </w:p>
    <w:p w14:paraId="3B0CA285" w14:textId="77777777" w:rsidR="00055106" w:rsidRPr="00EA5FA7" w:rsidRDefault="00055106" w:rsidP="00055106">
      <w:pPr>
        <w:pStyle w:val="PL"/>
        <w:spacing w:line="0" w:lineRule="atLeast"/>
        <w:rPr>
          <w:ins w:id="3261" w:author="Author"/>
          <w:noProof w:val="0"/>
          <w:snapToGrid w:val="0"/>
        </w:rPr>
      </w:pPr>
      <w:ins w:id="3262" w:author="Author">
        <w:r>
          <w:rPr>
            <w:noProof w:val="0"/>
            <w:snapToGrid w:val="0"/>
          </w:rPr>
          <w:tab/>
        </w:r>
        <w:r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</w:r>
        <w:r>
          <w:tab/>
          <w:t>PRESENCE optional}</w:t>
        </w:r>
        <w:r w:rsidRPr="00EA5FA7">
          <w:rPr>
            <w:noProof w:val="0"/>
            <w:snapToGrid w:val="0"/>
          </w:rPr>
          <w:t>,</w:t>
        </w:r>
      </w:ins>
    </w:p>
    <w:p w14:paraId="6EC38D53" w14:textId="77777777" w:rsidR="00055106" w:rsidRPr="00EA5FA7" w:rsidRDefault="00055106" w:rsidP="00055106">
      <w:pPr>
        <w:pStyle w:val="PL"/>
        <w:rPr>
          <w:ins w:id="3263" w:author="Author"/>
          <w:noProof w:val="0"/>
          <w:snapToGrid w:val="0"/>
        </w:rPr>
      </w:pPr>
      <w:ins w:id="3264" w:author="Author">
        <w:r w:rsidRPr="00EA5FA7">
          <w:rPr>
            <w:noProof w:val="0"/>
            <w:snapToGrid w:val="0"/>
          </w:rPr>
          <w:tab/>
          <w:t>...</w:t>
        </w:r>
      </w:ins>
    </w:p>
    <w:p w14:paraId="5F118E27" w14:textId="77777777" w:rsidR="00055106" w:rsidRDefault="00055106" w:rsidP="00055106">
      <w:pPr>
        <w:pStyle w:val="PL"/>
        <w:rPr>
          <w:ins w:id="3265" w:author="Author"/>
          <w:noProof w:val="0"/>
          <w:snapToGrid w:val="0"/>
        </w:rPr>
      </w:pPr>
      <w:ins w:id="3266" w:author="Author">
        <w:r w:rsidRPr="00EA5FA7">
          <w:rPr>
            <w:noProof w:val="0"/>
            <w:snapToGrid w:val="0"/>
          </w:rPr>
          <w:t>}</w:t>
        </w:r>
      </w:ins>
    </w:p>
    <w:p w14:paraId="3F8768AD" w14:textId="77777777" w:rsidR="00055106" w:rsidRDefault="00055106" w:rsidP="00055106">
      <w:pPr>
        <w:pStyle w:val="PL"/>
        <w:rPr>
          <w:ins w:id="3267" w:author="Author"/>
          <w:noProof w:val="0"/>
          <w:snapToGrid w:val="0"/>
        </w:rPr>
      </w:pPr>
    </w:p>
    <w:p w14:paraId="48C78E03" w14:textId="77777777" w:rsidR="00055106" w:rsidRPr="00EA5FA7" w:rsidRDefault="00055106" w:rsidP="00055106">
      <w:pPr>
        <w:pStyle w:val="PL"/>
        <w:rPr>
          <w:ins w:id="3268" w:author="Author"/>
        </w:rPr>
      </w:pPr>
      <w:ins w:id="3269" w:author="Author">
        <w:r w:rsidRPr="00EA5FA7">
          <w:t>-- **************************************************************</w:t>
        </w:r>
      </w:ins>
    </w:p>
    <w:p w14:paraId="2A9FE8C6" w14:textId="77777777" w:rsidR="00055106" w:rsidRPr="00EA5FA7" w:rsidRDefault="00055106" w:rsidP="00055106">
      <w:pPr>
        <w:pStyle w:val="PL"/>
        <w:rPr>
          <w:ins w:id="3270" w:author="Author"/>
        </w:rPr>
      </w:pPr>
      <w:ins w:id="3271" w:author="Author">
        <w:r w:rsidRPr="00EA5FA7">
          <w:t>--</w:t>
        </w:r>
      </w:ins>
    </w:p>
    <w:p w14:paraId="53B1CC0B" w14:textId="77777777" w:rsidR="00055106" w:rsidRPr="00EA5FA7" w:rsidRDefault="00055106" w:rsidP="00055106">
      <w:pPr>
        <w:pStyle w:val="PL"/>
        <w:outlineLvl w:val="3"/>
        <w:rPr>
          <w:ins w:id="3272" w:author="Author"/>
        </w:rPr>
      </w:pPr>
      <w:ins w:id="3273" w:author="Author">
        <w:r w:rsidRPr="00EA5FA7">
          <w:t xml:space="preserve">-- </w:t>
        </w:r>
        <w:r w:rsidRPr="000A690C">
          <w:rPr>
            <w:noProof w:val="0"/>
            <w:snapToGrid w:val="0"/>
          </w:rPr>
          <w:t>POSITIONING MEASUREMENT FAILURE INDICATION</w:t>
        </w:r>
        <w:r w:rsidRPr="004317CF">
          <w:t xml:space="preserve"> </w:t>
        </w:r>
        <w:r w:rsidRPr="00EA5FA7">
          <w:t>ELEMENTARY PROCEDURE</w:t>
        </w:r>
      </w:ins>
    </w:p>
    <w:p w14:paraId="66EDB336" w14:textId="77777777" w:rsidR="00055106" w:rsidRPr="00EA5FA7" w:rsidRDefault="00055106" w:rsidP="00055106">
      <w:pPr>
        <w:pStyle w:val="PL"/>
        <w:rPr>
          <w:ins w:id="3274" w:author="Author"/>
        </w:rPr>
      </w:pPr>
      <w:ins w:id="3275" w:author="Author">
        <w:r w:rsidRPr="00EA5FA7">
          <w:t>--</w:t>
        </w:r>
      </w:ins>
    </w:p>
    <w:p w14:paraId="48010A10" w14:textId="77777777" w:rsidR="00055106" w:rsidRDefault="00055106" w:rsidP="00055106">
      <w:pPr>
        <w:pStyle w:val="PL"/>
        <w:rPr>
          <w:ins w:id="3276" w:author="Author"/>
        </w:rPr>
      </w:pPr>
      <w:ins w:id="3277" w:author="Author">
        <w:r w:rsidRPr="00EA5FA7">
          <w:t>-- **************************************************************</w:t>
        </w:r>
      </w:ins>
    </w:p>
    <w:p w14:paraId="6AEBF3C8" w14:textId="77777777" w:rsidR="00055106" w:rsidRDefault="00055106" w:rsidP="00055106">
      <w:pPr>
        <w:pStyle w:val="PL"/>
        <w:rPr>
          <w:ins w:id="3278" w:author="Author"/>
        </w:rPr>
      </w:pPr>
    </w:p>
    <w:p w14:paraId="78F4360A" w14:textId="77777777" w:rsidR="00055106" w:rsidRPr="00EA5FA7" w:rsidRDefault="00055106" w:rsidP="00055106">
      <w:pPr>
        <w:pStyle w:val="PL"/>
        <w:rPr>
          <w:ins w:id="3279" w:author="Author"/>
          <w:noProof w:val="0"/>
          <w:snapToGrid w:val="0"/>
        </w:rPr>
      </w:pPr>
      <w:ins w:id="3280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14:paraId="4BCA1D89" w14:textId="77777777" w:rsidR="00055106" w:rsidRPr="00EA5FA7" w:rsidRDefault="00055106" w:rsidP="00055106">
      <w:pPr>
        <w:pStyle w:val="PL"/>
        <w:rPr>
          <w:ins w:id="3281" w:author="Author"/>
          <w:noProof w:val="0"/>
          <w:snapToGrid w:val="0"/>
        </w:rPr>
      </w:pPr>
      <w:ins w:id="3282" w:author="Author">
        <w:r w:rsidRPr="00EA5FA7">
          <w:rPr>
            <w:noProof w:val="0"/>
            <w:snapToGrid w:val="0"/>
          </w:rPr>
          <w:t>--</w:t>
        </w:r>
      </w:ins>
    </w:p>
    <w:p w14:paraId="23DBED02" w14:textId="77777777" w:rsidR="00055106" w:rsidRPr="00EA5FA7" w:rsidRDefault="00055106" w:rsidP="00055106">
      <w:pPr>
        <w:pStyle w:val="PL"/>
        <w:outlineLvl w:val="4"/>
        <w:rPr>
          <w:ins w:id="3283" w:author="Author"/>
          <w:noProof w:val="0"/>
          <w:snapToGrid w:val="0"/>
        </w:rPr>
      </w:pPr>
      <w:ins w:id="3284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Positioning Measurement Failure Indication</w:t>
        </w:r>
      </w:ins>
    </w:p>
    <w:p w14:paraId="47203035" w14:textId="77777777" w:rsidR="00055106" w:rsidRPr="00EA5FA7" w:rsidRDefault="00055106" w:rsidP="00055106">
      <w:pPr>
        <w:pStyle w:val="PL"/>
        <w:rPr>
          <w:ins w:id="3285" w:author="Author"/>
          <w:noProof w:val="0"/>
          <w:snapToGrid w:val="0"/>
        </w:rPr>
      </w:pPr>
      <w:ins w:id="3286" w:author="Author">
        <w:r w:rsidRPr="00EA5FA7">
          <w:rPr>
            <w:noProof w:val="0"/>
            <w:snapToGrid w:val="0"/>
          </w:rPr>
          <w:t>--</w:t>
        </w:r>
      </w:ins>
    </w:p>
    <w:p w14:paraId="38E629DC" w14:textId="77777777" w:rsidR="00055106" w:rsidRPr="00EA5FA7" w:rsidRDefault="00055106" w:rsidP="00055106">
      <w:pPr>
        <w:pStyle w:val="PL"/>
        <w:rPr>
          <w:ins w:id="3287" w:author="Author"/>
          <w:noProof w:val="0"/>
          <w:snapToGrid w:val="0"/>
        </w:rPr>
      </w:pPr>
      <w:ins w:id="3288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14:paraId="70E0B722" w14:textId="77777777" w:rsidR="00055106" w:rsidRPr="00EA5FA7" w:rsidRDefault="00055106" w:rsidP="00055106">
      <w:pPr>
        <w:pStyle w:val="PL"/>
        <w:rPr>
          <w:ins w:id="3289" w:author="Author"/>
          <w:noProof w:val="0"/>
          <w:snapToGrid w:val="0"/>
        </w:rPr>
      </w:pPr>
    </w:p>
    <w:p w14:paraId="77DE87DD" w14:textId="77777777" w:rsidR="00055106" w:rsidRPr="00EA5FA7" w:rsidRDefault="00055106" w:rsidP="00055106">
      <w:pPr>
        <w:pStyle w:val="PL"/>
        <w:rPr>
          <w:ins w:id="3290" w:author="Author"/>
          <w:noProof w:val="0"/>
          <w:snapToGrid w:val="0"/>
        </w:rPr>
      </w:pPr>
      <w:ins w:id="3291" w:author="Author">
        <w:r>
          <w:rPr>
            <w:noProof w:val="0"/>
            <w:snapToGrid w:val="0"/>
          </w:rPr>
          <w:t>PositioningMeasurementFailureIndication</w:t>
        </w:r>
        <w:r w:rsidRPr="00EA5FA7">
          <w:rPr>
            <w:noProof w:val="0"/>
            <w:snapToGrid w:val="0"/>
          </w:rPr>
          <w:t xml:space="preserve"> ::= SEQUENCE {</w:t>
        </w:r>
      </w:ins>
    </w:p>
    <w:p w14:paraId="2F0F1482" w14:textId="77777777" w:rsidR="00055106" w:rsidRPr="00EA5FA7" w:rsidRDefault="00055106" w:rsidP="00055106">
      <w:pPr>
        <w:pStyle w:val="PL"/>
        <w:rPr>
          <w:ins w:id="3292" w:author="Author"/>
          <w:noProof w:val="0"/>
          <w:snapToGrid w:val="0"/>
        </w:rPr>
      </w:pPr>
      <w:ins w:id="3293" w:author="Author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r w:rsidRPr="00EA5FA7">
          <w:rPr>
            <w:noProof w:val="0"/>
            <w:snapToGrid w:val="0"/>
          </w:rPr>
          <w:t>IEs} },</w:t>
        </w:r>
      </w:ins>
    </w:p>
    <w:p w14:paraId="7092965E" w14:textId="77777777" w:rsidR="00055106" w:rsidRPr="00EA5FA7" w:rsidRDefault="00055106" w:rsidP="00055106">
      <w:pPr>
        <w:pStyle w:val="PL"/>
        <w:rPr>
          <w:ins w:id="3294" w:author="Author"/>
          <w:noProof w:val="0"/>
          <w:snapToGrid w:val="0"/>
        </w:rPr>
      </w:pPr>
      <w:ins w:id="3295" w:author="Author">
        <w:r w:rsidRPr="00EA5FA7">
          <w:rPr>
            <w:noProof w:val="0"/>
            <w:snapToGrid w:val="0"/>
          </w:rPr>
          <w:tab/>
          <w:t>...</w:t>
        </w:r>
      </w:ins>
    </w:p>
    <w:p w14:paraId="429F7781" w14:textId="77777777" w:rsidR="00055106" w:rsidRPr="00EA5FA7" w:rsidRDefault="00055106" w:rsidP="00055106">
      <w:pPr>
        <w:pStyle w:val="PL"/>
        <w:rPr>
          <w:ins w:id="3296" w:author="Author"/>
          <w:noProof w:val="0"/>
          <w:snapToGrid w:val="0"/>
        </w:rPr>
      </w:pPr>
      <w:ins w:id="3297" w:author="Author">
        <w:r w:rsidRPr="00EA5FA7">
          <w:rPr>
            <w:noProof w:val="0"/>
            <w:snapToGrid w:val="0"/>
          </w:rPr>
          <w:t>}</w:t>
        </w:r>
      </w:ins>
    </w:p>
    <w:p w14:paraId="7AB8644E" w14:textId="77777777" w:rsidR="00055106" w:rsidRPr="00EA5FA7" w:rsidRDefault="00055106" w:rsidP="00055106">
      <w:pPr>
        <w:pStyle w:val="PL"/>
        <w:rPr>
          <w:ins w:id="3298" w:author="Author"/>
          <w:noProof w:val="0"/>
          <w:snapToGrid w:val="0"/>
        </w:rPr>
      </w:pPr>
    </w:p>
    <w:p w14:paraId="0EECF961" w14:textId="77777777" w:rsidR="00055106" w:rsidRPr="00EA5FA7" w:rsidRDefault="00055106" w:rsidP="00055106">
      <w:pPr>
        <w:pStyle w:val="PL"/>
        <w:rPr>
          <w:ins w:id="3299" w:author="Author"/>
          <w:noProof w:val="0"/>
          <w:snapToGrid w:val="0"/>
        </w:rPr>
      </w:pPr>
      <w:ins w:id="3300" w:author="Author"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r w:rsidRPr="00EA5FA7">
          <w:rPr>
            <w:noProof w:val="0"/>
            <w:snapToGrid w:val="0"/>
          </w:rPr>
          <w:t>IEs F1AP-PROTOCOL-IES ::= {</w:t>
        </w:r>
      </w:ins>
    </w:p>
    <w:p w14:paraId="3427A73A" w14:textId="77777777" w:rsidR="00055106" w:rsidRPr="00EA5FA7" w:rsidRDefault="00055106" w:rsidP="00055106">
      <w:pPr>
        <w:pStyle w:val="PL"/>
        <w:spacing w:line="0" w:lineRule="atLeast"/>
        <w:rPr>
          <w:ins w:id="3301" w:author="Author"/>
          <w:noProof w:val="0"/>
          <w:snapToGrid w:val="0"/>
        </w:rPr>
      </w:pPr>
      <w:ins w:id="3302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14:paraId="70471D41" w14:textId="77777777" w:rsidR="00055106" w:rsidRDefault="00055106" w:rsidP="00055106">
      <w:pPr>
        <w:pStyle w:val="PL"/>
        <w:spacing w:line="0" w:lineRule="atLeast"/>
        <w:rPr>
          <w:ins w:id="3303" w:author="Author"/>
          <w:noProof w:val="0"/>
          <w:snapToGrid w:val="0"/>
        </w:rPr>
      </w:pPr>
      <w:ins w:id="3304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14:paraId="733A47DD" w14:textId="77777777" w:rsidR="00055106" w:rsidRPr="00EA5FA7" w:rsidRDefault="00055106" w:rsidP="00055106">
      <w:pPr>
        <w:pStyle w:val="PL"/>
        <w:spacing w:line="0" w:lineRule="atLeast"/>
        <w:rPr>
          <w:ins w:id="3305" w:author="Author"/>
          <w:noProof w:val="0"/>
          <w:snapToGrid w:val="0"/>
        </w:rPr>
      </w:pPr>
      <w:ins w:id="3306" w:author="Author"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>{ ID id-PosMeasurementFailureList</w:t>
        </w:r>
        <w:r w:rsidRPr="00CD57C6">
          <w:rPr>
            <w:noProof w:val="0"/>
            <w:snapToGrid w:val="0"/>
          </w:rPr>
          <w:tab/>
          <w:t>CRITICALITY ignore</w:t>
        </w:r>
        <w:r w:rsidRPr="00CD57C6">
          <w:rPr>
            <w:noProof w:val="0"/>
            <w:snapToGrid w:val="0"/>
          </w:rPr>
          <w:tab/>
          <w:t>TYPE PosMeasurementFailureList</w:t>
        </w:r>
        <w:r w:rsidRPr="00CD57C6"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CD57C6">
          <w:rPr>
            <w:noProof w:val="0"/>
            <w:snapToGrid w:val="0"/>
          </w:rPr>
          <w:tab/>
          <w:t>}</w:t>
        </w:r>
        <w:r w:rsidRPr="00EA5FA7">
          <w:rPr>
            <w:noProof w:val="0"/>
            <w:snapToGrid w:val="0"/>
          </w:rPr>
          <w:t>,</w:t>
        </w:r>
      </w:ins>
    </w:p>
    <w:p w14:paraId="1DE3CFDD" w14:textId="77777777" w:rsidR="00055106" w:rsidRPr="00EA5FA7" w:rsidRDefault="00055106" w:rsidP="00055106">
      <w:pPr>
        <w:pStyle w:val="PL"/>
        <w:rPr>
          <w:ins w:id="3307" w:author="Author"/>
          <w:noProof w:val="0"/>
          <w:snapToGrid w:val="0"/>
        </w:rPr>
      </w:pPr>
      <w:ins w:id="3308" w:author="Author">
        <w:r w:rsidRPr="00EA5FA7">
          <w:rPr>
            <w:noProof w:val="0"/>
            <w:snapToGrid w:val="0"/>
          </w:rPr>
          <w:tab/>
          <w:t>...</w:t>
        </w:r>
      </w:ins>
    </w:p>
    <w:p w14:paraId="47AA1E63" w14:textId="77777777" w:rsidR="00055106" w:rsidRDefault="00055106" w:rsidP="00055106">
      <w:pPr>
        <w:pStyle w:val="PL"/>
        <w:rPr>
          <w:ins w:id="3309" w:author="Author"/>
          <w:noProof w:val="0"/>
          <w:snapToGrid w:val="0"/>
        </w:rPr>
      </w:pPr>
      <w:ins w:id="3310" w:author="Author">
        <w:r w:rsidRPr="00EA5FA7">
          <w:rPr>
            <w:noProof w:val="0"/>
            <w:snapToGrid w:val="0"/>
          </w:rPr>
          <w:t>}</w:t>
        </w:r>
      </w:ins>
    </w:p>
    <w:p w14:paraId="645C9248" w14:textId="77777777" w:rsidR="00055106" w:rsidRDefault="00055106" w:rsidP="00055106">
      <w:pPr>
        <w:pStyle w:val="PL"/>
        <w:rPr>
          <w:ins w:id="3311" w:author="Author"/>
          <w:noProof w:val="0"/>
          <w:snapToGrid w:val="0"/>
        </w:rPr>
      </w:pPr>
    </w:p>
    <w:p w14:paraId="4E64B796" w14:textId="77777777" w:rsidR="00055106" w:rsidRPr="00EA5FA7" w:rsidRDefault="00055106" w:rsidP="00055106">
      <w:pPr>
        <w:pStyle w:val="PL"/>
        <w:rPr>
          <w:ins w:id="3312" w:author="Author"/>
        </w:rPr>
      </w:pPr>
      <w:ins w:id="3313" w:author="Author">
        <w:r w:rsidRPr="00EA5FA7">
          <w:t>-- **************************************************************</w:t>
        </w:r>
      </w:ins>
    </w:p>
    <w:p w14:paraId="08E3D0C2" w14:textId="77777777" w:rsidR="00055106" w:rsidRPr="00EA5FA7" w:rsidRDefault="00055106" w:rsidP="00055106">
      <w:pPr>
        <w:pStyle w:val="PL"/>
        <w:rPr>
          <w:ins w:id="3314" w:author="Author"/>
        </w:rPr>
      </w:pPr>
      <w:ins w:id="3315" w:author="Author">
        <w:r w:rsidRPr="00EA5FA7">
          <w:t>--</w:t>
        </w:r>
      </w:ins>
    </w:p>
    <w:p w14:paraId="26CC5F18" w14:textId="77777777" w:rsidR="00055106" w:rsidRPr="00EA5FA7" w:rsidRDefault="00055106" w:rsidP="00055106">
      <w:pPr>
        <w:pStyle w:val="PL"/>
        <w:outlineLvl w:val="3"/>
        <w:rPr>
          <w:ins w:id="3316" w:author="Author"/>
        </w:rPr>
      </w:pPr>
      <w:ins w:id="3317" w:author="Author">
        <w:r w:rsidRPr="00EA5FA7">
          <w:t xml:space="preserve">-- </w:t>
        </w:r>
        <w:r w:rsidRPr="000A690C">
          <w:rPr>
            <w:noProof w:val="0"/>
            <w:snapToGrid w:val="0"/>
          </w:rPr>
          <w:t xml:space="preserve">POSITIONING MEASUREMENT </w:t>
        </w:r>
        <w:r>
          <w:rPr>
            <w:noProof w:val="0"/>
            <w:snapToGrid w:val="0"/>
          </w:rPr>
          <w:t>UPDATE</w:t>
        </w:r>
        <w:r w:rsidRPr="004317CF">
          <w:t xml:space="preserve"> </w:t>
        </w:r>
        <w:r w:rsidRPr="00EA5FA7">
          <w:t>ELEMENTARY PROCEDURE</w:t>
        </w:r>
      </w:ins>
    </w:p>
    <w:p w14:paraId="0968F38A" w14:textId="77777777" w:rsidR="00055106" w:rsidRPr="00EA5FA7" w:rsidRDefault="00055106" w:rsidP="00055106">
      <w:pPr>
        <w:pStyle w:val="PL"/>
        <w:rPr>
          <w:ins w:id="3318" w:author="Author"/>
        </w:rPr>
      </w:pPr>
      <w:ins w:id="3319" w:author="Author">
        <w:r w:rsidRPr="00EA5FA7">
          <w:t>--</w:t>
        </w:r>
      </w:ins>
    </w:p>
    <w:p w14:paraId="1A53A41E" w14:textId="77777777" w:rsidR="00055106" w:rsidRDefault="00055106" w:rsidP="00055106">
      <w:pPr>
        <w:pStyle w:val="PL"/>
        <w:rPr>
          <w:ins w:id="3320" w:author="Author"/>
        </w:rPr>
      </w:pPr>
      <w:ins w:id="3321" w:author="Author">
        <w:r w:rsidRPr="00EA5FA7">
          <w:t>-- **************************************************************</w:t>
        </w:r>
      </w:ins>
    </w:p>
    <w:p w14:paraId="15CBC21B" w14:textId="77777777" w:rsidR="00055106" w:rsidRDefault="00055106" w:rsidP="00055106">
      <w:pPr>
        <w:pStyle w:val="PL"/>
        <w:rPr>
          <w:ins w:id="3322" w:author="Author"/>
        </w:rPr>
      </w:pPr>
    </w:p>
    <w:p w14:paraId="44E249EB" w14:textId="77777777" w:rsidR="00055106" w:rsidRPr="00EA5FA7" w:rsidRDefault="00055106" w:rsidP="00055106">
      <w:pPr>
        <w:pStyle w:val="PL"/>
        <w:rPr>
          <w:ins w:id="3323" w:author="Author"/>
          <w:noProof w:val="0"/>
          <w:snapToGrid w:val="0"/>
        </w:rPr>
      </w:pPr>
      <w:ins w:id="3324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14:paraId="383A9A7B" w14:textId="77777777" w:rsidR="00055106" w:rsidRPr="00EA5FA7" w:rsidRDefault="00055106" w:rsidP="00055106">
      <w:pPr>
        <w:pStyle w:val="PL"/>
        <w:rPr>
          <w:ins w:id="3325" w:author="Author"/>
          <w:noProof w:val="0"/>
          <w:snapToGrid w:val="0"/>
        </w:rPr>
      </w:pPr>
      <w:ins w:id="3326" w:author="Author">
        <w:r w:rsidRPr="00EA5FA7">
          <w:rPr>
            <w:noProof w:val="0"/>
            <w:snapToGrid w:val="0"/>
          </w:rPr>
          <w:t>--</w:t>
        </w:r>
      </w:ins>
    </w:p>
    <w:p w14:paraId="3B453FEB" w14:textId="77777777" w:rsidR="00055106" w:rsidRPr="00EA5FA7" w:rsidRDefault="00055106" w:rsidP="00055106">
      <w:pPr>
        <w:pStyle w:val="PL"/>
        <w:outlineLvl w:val="4"/>
        <w:rPr>
          <w:ins w:id="3327" w:author="Author"/>
          <w:noProof w:val="0"/>
          <w:snapToGrid w:val="0"/>
        </w:rPr>
      </w:pPr>
      <w:ins w:id="3328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Positioning Measurement Update</w:t>
        </w:r>
      </w:ins>
    </w:p>
    <w:p w14:paraId="6AB1EF0A" w14:textId="77777777" w:rsidR="00055106" w:rsidRPr="00EA5FA7" w:rsidRDefault="00055106" w:rsidP="00055106">
      <w:pPr>
        <w:pStyle w:val="PL"/>
        <w:rPr>
          <w:ins w:id="3329" w:author="Author"/>
          <w:noProof w:val="0"/>
          <w:snapToGrid w:val="0"/>
        </w:rPr>
      </w:pPr>
      <w:ins w:id="3330" w:author="Author">
        <w:r w:rsidRPr="00EA5FA7">
          <w:rPr>
            <w:noProof w:val="0"/>
            <w:snapToGrid w:val="0"/>
          </w:rPr>
          <w:lastRenderedPageBreak/>
          <w:t>--</w:t>
        </w:r>
      </w:ins>
    </w:p>
    <w:p w14:paraId="472C3636" w14:textId="77777777" w:rsidR="00055106" w:rsidRPr="00EA5FA7" w:rsidRDefault="00055106" w:rsidP="00055106">
      <w:pPr>
        <w:pStyle w:val="PL"/>
        <w:rPr>
          <w:ins w:id="3331" w:author="Author"/>
          <w:noProof w:val="0"/>
          <w:snapToGrid w:val="0"/>
        </w:rPr>
      </w:pPr>
      <w:ins w:id="3332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14:paraId="06289ED2" w14:textId="77777777" w:rsidR="00055106" w:rsidRPr="00EA5FA7" w:rsidRDefault="00055106" w:rsidP="00055106">
      <w:pPr>
        <w:pStyle w:val="PL"/>
        <w:rPr>
          <w:ins w:id="3333" w:author="Author"/>
          <w:noProof w:val="0"/>
          <w:snapToGrid w:val="0"/>
        </w:rPr>
      </w:pPr>
    </w:p>
    <w:p w14:paraId="5F6192AA" w14:textId="77777777" w:rsidR="00055106" w:rsidRPr="00EA5FA7" w:rsidRDefault="00055106" w:rsidP="00055106">
      <w:pPr>
        <w:pStyle w:val="PL"/>
        <w:rPr>
          <w:ins w:id="3334" w:author="Author"/>
          <w:noProof w:val="0"/>
          <w:snapToGrid w:val="0"/>
        </w:rPr>
      </w:pPr>
      <w:ins w:id="3335" w:author="Author">
        <w:r>
          <w:rPr>
            <w:noProof w:val="0"/>
            <w:snapToGrid w:val="0"/>
          </w:rPr>
          <w:t>PositioningMeasurementUpdate</w:t>
        </w:r>
        <w:r w:rsidRPr="00EA5FA7">
          <w:rPr>
            <w:noProof w:val="0"/>
            <w:snapToGrid w:val="0"/>
          </w:rPr>
          <w:t xml:space="preserve"> ::= SEQUENCE {</w:t>
        </w:r>
      </w:ins>
    </w:p>
    <w:p w14:paraId="3D445C53" w14:textId="77777777" w:rsidR="00055106" w:rsidRPr="00EA5FA7" w:rsidRDefault="00055106" w:rsidP="00055106">
      <w:pPr>
        <w:pStyle w:val="PL"/>
        <w:rPr>
          <w:ins w:id="3336" w:author="Author"/>
          <w:noProof w:val="0"/>
          <w:snapToGrid w:val="0"/>
        </w:rPr>
      </w:pPr>
      <w:ins w:id="3337" w:author="Author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Update</w:t>
        </w:r>
        <w:r w:rsidRPr="00EA5FA7">
          <w:rPr>
            <w:noProof w:val="0"/>
            <w:snapToGrid w:val="0"/>
          </w:rPr>
          <w:t>IEs} },</w:t>
        </w:r>
      </w:ins>
    </w:p>
    <w:p w14:paraId="0296AA75" w14:textId="77777777" w:rsidR="00055106" w:rsidRPr="00EA5FA7" w:rsidRDefault="00055106" w:rsidP="00055106">
      <w:pPr>
        <w:pStyle w:val="PL"/>
        <w:rPr>
          <w:ins w:id="3338" w:author="Author"/>
          <w:noProof w:val="0"/>
          <w:snapToGrid w:val="0"/>
        </w:rPr>
      </w:pPr>
      <w:ins w:id="3339" w:author="Author">
        <w:r w:rsidRPr="00EA5FA7">
          <w:rPr>
            <w:noProof w:val="0"/>
            <w:snapToGrid w:val="0"/>
          </w:rPr>
          <w:tab/>
          <w:t>...</w:t>
        </w:r>
      </w:ins>
    </w:p>
    <w:p w14:paraId="6915F6DC" w14:textId="77777777" w:rsidR="00055106" w:rsidRPr="00EA5FA7" w:rsidRDefault="00055106" w:rsidP="00055106">
      <w:pPr>
        <w:pStyle w:val="PL"/>
        <w:rPr>
          <w:ins w:id="3340" w:author="Author"/>
          <w:noProof w:val="0"/>
          <w:snapToGrid w:val="0"/>
        </w:rPr>
      </w:pPr>
      <w:ins w:id="3341" w:author="Author">
        <w:r w:rsidRPr="00EA5FA7">
          <w:rPr>
            <w:noProof w:val="0"/>
            <w:snapToGrid w:val="0"/>
          </w:rPr>
          <w:t>}</w:t>
        </w:r>
      </w:ins>
    </w:p>
    <w:p w14:paraId="0AAC4426" w14:textId="77777777" w:rsidR="00055106" w:rsidRPr="00EA5FA7" w:rsidRDefault="00055106" w:rsidP="00055106">
      <w:pPr>
        <w:pStyle w:val="PL"/>
        <w:rPr>
          <w:ins w:id="3342" w:author="Author"/>
          <w:noProof w:val="0"/>
          <w:snapToGrid w:val="0"/>
        </w:rPr>
      </w:pPr>
    </w:p>
    <w:p w14:paraId="0DBF1157" w14:textId="77777777" w:rsidR="00055106" w:rsidRPr="00EA5FA7" w:rsidRDefault="00055106" w:rsidP="00055106">
      <w:pPr>
        <w:pStyle w:val="PL"/>
        <w:rPr>
          <w:ins w:id="3343" w:author="Author"/>
          <w:noProof w:val="0"/>
          <w:snapToGrid w:val="0"/>
        </w:rPr>
      </w:pPr>
      <w:ins w:id="3344" w:author="Author"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Update</w:t>
        </w:r>
        <w:r w:rsidRPr="00EA5FA7">
          <w:rPr>
            <w:noProof w:val="0"/>
            <w:snapToGrid w:val="0"/>
          </w:rPr>
          <w:t>IEs F1AP-PROTOCOL-IES ::= {</w:t>
        </w:r>
      </w:ins>
    </w:p>
    <w:p w14:paraId="7608FE89" w14:textId="77777777" w:rsidR="00055106" w:rsidRPr="00EA5FA7" w:rsidRDefault="00055106" w:rsidP="00055106">
      <w:pPr>
        <w:pStyle w:val="PL"/>
        <w:spacing w:line="0" w:lineRule="atLeast"/>
        <w:rPr>
          <w:ins w:id="3345" w:author="Author"/>
          <w:noProof w:val="0"/>
          <w:snapToGrid w:val="0"/>
        </w:rPr>
      </w:pPr>
      <w:ins w:id="3346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14:paraId="5219B5FE" w14:textId="77777777" w:rsidR="00055106" w:rsidRDefault="00055106" w:rsidP="00055106">
      <w:pPr>
        <w:pStyle w:val="PL"/>
        <w:spacing w:line="0" w:lineRule="atLeast"/>
        <w:rPr>
          <w:ins w:id="3347" w:author="Author"/>
          <w:noProof w:val="0"/>
          <w:snapToGrid w:val="0"/>
        </w:rPr>
      </w:pPr>
      <w:ins w:id="3348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14:paraId="3F67C497" w14:textId="77777777" w:rsidR="00055106" w:rsidRPr="00EA5FA7" w:rsidRDefault="00055106" w:rsidP="00055106">
      <w:pPr>
        <w:pStyle w:val="PL"/>
        <w:spacing w:line="0" w:lineRule="atLeast"/>
        <w:rPr>
          <w:ins w:id="3349" w:author="Author"/>
          <w:noProof w:val="0"/>
          <w:snapToGrid w:val="0"/>
        </w:rPr>
      </w:pPr>
      <w:ins w:id="3350" w:author="Author"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 xml:space="preserve">{ ID </w:t>
        </w:r>
        <w:bookmarkStart w:id="3351" w:name="_Hlk32159657"/>
        <w:r w:rsidRPr="00CD57C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PosMeasurementstoModify</w:t>
        </w:r>
        <w:bookmarkEnd w:id="3351"/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CD57C6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PosMeasurementstoModify</w:t>
        </w:r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CD57C6">
          <w:rPr>
            <w:noProof w:val="0"/>
            <w:snapToGrid w:val="0"/>
          </w:rPr>
          <w:tab/>
          <w:t>}</w:t>
        </w:r>
        <w:r w:rsidRPr="00EA5FA7">
          <w:rPr>
            <w:noProof w:val="0"/>
            <w:snapToGrid w:val="0"/>
          </w:rPr>
          <w:t>,</w:t>
        </w:r>
      </w:ins>
    </w:p>
    <w:p w14:paraId="0AED9D3D" w14:textId="77777777" w:rsidR="00055106" w:rsidRPr="00EA5FA7" w:rsidRDefault="00055106" w:rsidP="00055106">
      <w:pPr>
        <w:pStyle w:val="PL"/>
        <w:rPr>
          <w:ins w:id="3352" w:author="Author"/>
          <w:noProof w:val="0"/>
          <w:snapToGrid w:val="0"/>
        </w:rPr>
      </w:pPr>
      <w:ins w:id="3353" w:author="Author">
        <w:r w:rsidRPr="00EA5FA7">
          <w:rPr>
            <w:noProof w:val="0"/>
            <w:snapToGrid w:val="0"/>
          </w:rPr>
          <w:tab/>
          <w:t>...</w:t>
        </w:r>
      </w:ins>
    </w:p>
    <w:p w14:paraId="58B5F278" w14:textId="77777777" w:rsidR="00055106" w:rsidRPr="00887D78" w:rsidRDefault="00055106" w:rsidP="00055106">
      <w:pPr>
        <w:pStyle w:val="PL"/>
        <w:rPr>
          <w:ins w:id="3354" w:author="Author"/>
          <w:noProof w:val="0"/>
          <w:snapToGrid w:val="0"/>
        </w:rPr>
      </w:pPr>
      <w:ins w:id="3355" w:author="Author">
        <w:r w:rsidRPr="00EA5FA7">
          <w:rPr>
            <w:noProof w:val="0"/>
            <w:snapToGrid w:val="0"/>
          </w:rPr>
          <w:t>}</w:t>
        </w:r>
      </w:ins>
    </w:p>
    <w:p w14:paraId="5723C01B" w14:textId="77777777" w:rsidR="00055106" w:rsidRDefault="00055106" w:rsidP="00055106">
      <w:pPr>
        <w:pStyle w:val="PL"/>
        <w:rPr>
          <w:ins w:id="3356" w:author="Author"/>
        </w:rPr>
      </w:pPr>
    </w:p>
    <w:p w14:paraId="118DB5D6" w14:textId="77777777" w:rsidR="00055106" w:rsidRPr="00EA5FA7" w:rsidRDefault="00055106" w:rsidP="00055106">
      <w:pPr>
        <w:pStyle w:val="PL"/>
        <w:rPr>
          <w:ins w:id="3357" w:author="Author"/>
          <w:noProof w:val="0"/>
        </w:rPr>
      </w:pPr>
      <w:ins w:id="3358" w:author="Author">
        <w:r w:rsidRPr="00EA5FA7">
          <w:rPr>
            <w:noProof w:val="0"/>
          </w:rPr>
          <w:t>-- **************************************************************</w:t>
        </w:r>
      </w:ins>
    </w:p>
    <w:p w14:paraId="0485870C" w14:textId="77777777" w:rsidR="00055106" w:rsidRPr="00EA5FA7" w:rsidRDefault="00055106" w:rsidP="00055106">
      <w:pPr>
        <w:pStyle w:val="PL"/>
        <w:rPr>
          <w:ins w:id="3359" w:author="Author"/>
          <w:noProof w:val="0"/>
        </w:rPr>
      </w:pPr>
      <w:ins w:id="3360" w:author="Author">
        <w:r w:rsidRPr="00EA5FA7">
          <w:rPr>
            <w:noProof w:val="0"/>
          </w:rPr>
          <w:t>--</w:t>
        </w:r>
      </w:ins>
    </w:p>
    <w:p w14:paraId="119A8299" w14:textId="77777777" w:rsidR="00055106" w:rsidRPr="00EA5FA7" w:rsidRDefault="00055106" w:rsidP="00055106">
      <w:pPr>
        <w:pStyle w:val="PL"/>
        <w:outlineLvl w:val="3"/>
        <w:rPr>
          <w:ins w:id="3361" w:author="Author"/>
          <w:noProof w:val="0"/>
        </w:rPr>
      </w:pPr>
      <w:ins w:id="3362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POSITONING MEASUREMENT EXCHANGE</w:t>
        </w:r>
        <w:r w:rsidRPr="00EA5FA7">
          <w:rPr>
            <w:noProof w:val="0"/>
          </w:rPr>
          <w:t xml:space="preserve"> ELEMENTARY PROCEDURE</w:t>
        </w:r>
      </w:ins>
    </w:p>
    <w:p w14:paraId="6F90D3A3" w14:textId="77777777" w:rsidR="00055106" w:rsidRPr="00EA5FA7" w:rsidRDefault="00055106" w:rsidP="00055106">
      <w:pPr>
        <w:pStyle w:val="PL"/>
        <w:rPr>
          <w:ins w:id="3363" w:author="Author"/>
          <w:noProof w:val="0"/>
        </w:rPr>
      </w:pPr>
      <w:ins w:id="3364" w:author="Author">
        <w:r w:rsidRPr="00EA5FA7">
          <w:rPr>
            <w:noProof w:val="0"/>
          </w:rPr>
          <w:t>--</w:t>
        </w:r>
      </w:ins>
    </w:p>
    <w:p w14:paraId="22140CED" w14:textId="77777777" w:rsidR="00055106" w:rsidRPr="00EA5FA7" w:rsidRDefault="00055106" w:rsidP="00055106">
      <w:pPr>
        <w:pStyle w:val="PL"/>
        <w:rPr>
          <w:ins w:id="3365" w:author="Author"/>
          <w:noProof w:val="0"/>
        </w:rPr>
      </w:pPr>
      <w:ins w:id="3366" w:author="Author">
        <w:r w:rsidRPr="00EA5FA7">
          <w:rPr>
            <w:noProof w:val="0"/>
          </w:rPr>
          <w:t>-- **************************************************************</w:t>
        </w:r>
      </w:ins>
    </w:p>
    <w:p w14:paraId="7640AB8C" w14:textId="77777777" w:rsidR="00055106" w:rsidRPr="00EA5FA7" w:rsidRDefault="00055106" w:rsidP="00055106">
      <w:pPr>
        <w:pStyle w:val="PL"/>
        <w:rPr>
          <w:ins w:id="3367" w:author="Author"/>
          <w:noProof w:val="0"/>
        </w:rPr>
      </w:pPr>
    </w:p>
    <w:p w14:paraId="2A0216B1" w14:textId="77777777" w:rsidR="00055106" w:rsidRPr="00EA5FA7" w:rsidRDefault="00055106" w:rsidP="00055106">
      <w:pPr>
        <w:pStyle w:val="PL"/>
        <w:rPr>
          <w:ins w:id="3368" w:author="Author"/>
          <w:noProof w:val="0"/>
        </w:rPr>
      </w:pPr>
      <w:ins w:id="3369" w:author="Author">
        <w:r w:rsidRPr="00EA5FA7">
          <w:rPr>
            <w:noProof w:val="0"/>
          </w:rPr>
          <w:t>-- **************************************************************</w:t>
        </w:r>
      </w:ins>
    </w:p>
    <w:p w14:paraId="2D2D4F75" w14:textId="77777777" w:rsidR="00055106" w:rsidRPr="00EA5FA7" w:rsidRDefault="00055106" w:rsidP="00055106">
      <w:pPr>
        <w:pStyle w:val="PL"/>
        <w:rPr>
          <w:ins w:id="3370" w:author="Author"/>
          <w:noProof w:val="0"/>
        </w:rPr>
      </w:pPr>
      <w:ins w:id="3371" w:author="Author">
        <w:r w:rsidRPr="00EA5FA7">
          <w:rPr>
            <w:noProof w:val="0"/>
          </w:rPr>
          <w:t>--</w:t>
        </w:r>
      </w:ins>
    </w:p>
    <w:p w14:paraId="3E4DF619" w14:textId="77777777" w:rsidR="00055106" w:rsidRPr="00EA5FA7" w:rsidRDefault="00055106" w:rsidP="00055106">
      <w:pPr>
        <w:pStyle w:val="PL"/>
        <w:outlineLvl w:val="4"/>
        <w:rPr>
          <w:ins w:id="3372" w:author="Author"/>
          <w:noProof w:val="0"/>
        </w:rPr>
      </w:pPr>
      <w:ins w:id="3373" w:author="Author">
        <w:r w:rsidRPr="00EA5FA7">
          <w:rPr>
            <w:noProof w:val="0"/>
          </w:rPr>
          <w:t xml:space="preserve">-- </w:t>
        </w:r>
        <w:bookmarkStart w:id="3374" w:name="_Hlk32143481"/>
        <w:r>
          <w:rPr>
            <w:noProof w:val="0"/>
          </w:rPr>
          <w:t>Positioning Measurement Request</w:t>
        </w:r>
        <w:bookmarkEnd w:id="3374"/>
      </w:ins>
    </w:p>
    <w:p w14:paraId="4FE6F892" w14:textId="77777777" w:rsidR="00055106" w:rsidRPr="00EA5FA7" w:rsidRDefault="00055106" w:rsidP="00055106">
      <w:pPr>
        <w:pStyle w:val="PL"/>
        <w:rPr>
          <w:ins w:id="3375" w:author="Author"/>
          <w:noProof w:val="0"/>
        </w:rPr>
      </w:pPr>
      <w:ins w:id="3376" w:author="Author">
        <w:r w:rsidRPr="00EA5FA7">
          <w:rPr>
            <w:noProof w:val="0"/>
          </w:rPr>
          <w:t>--</w:t>
        </w:r>
      </w:ins>
    </w:p>
    <w:p w14:paraId="6ADACA8F" w14:textId="77777777" w:rsidR="00055106" w:rsidRPr="00EA5FA7" w:rsidRDefault="00055106" w:rsidP="00055106">
      <w:pPr>
        <w:pStyle w:val="PL"/>
        <w:rPr>
          <w:ins w:id="3377" w:author="Author"/>
          <w:noProof w:val="0"/>
        </w:rPr>
      </w:pPr>
      <w:ins w:id="3378" w:author="Author">
        <w:r w:rsidRPr="00EA5FA7">
          <w:rPr>
            <w:noProof w:val="0"/>
          </w:rPr>
          <w:t>-- **************************************************************</w:t>
        </w:r>
      </w:ins>
    </w:p>
    <w:p w14:paraId="6699C1C3" w14:textId="77777777" w:rsidR="00055106" w:rsidRPr="00EA5FA7" w:rsidRDefault="00055106" w:rsidP="00055106">
      <w:pPr>
        <w:pStyle w:val="PL"/>
        <w:rPr>
          <w:ins w:id="3379" w:author="Author"/>
          <w:noProof w:val="0"/>
        </w:rPr>
      </w:pPr>
    </w:p>
    <w:p w14:paraId="33AB52BF" w14:textId="77777777" w:rsidR="00055106" w:rsidRPr="00EA5FA7" w:rsidRDefault="00055106" w:rsidP="00055106">
      <w:pPr>
        <w:pStyle w:val="PL"/>
        <w:rPr>
          <w:ins w:id="3380" w:author="Author"/>
          <w:noProof w:val="0"/>
        </w:rPr>
      </w:pPr>
      <w:ins w:id="3381" w:author="Author">
        <w:r w:rsidRPr="001B5EE4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 xml:space="preserve"> ::= SEQUENCE {</w:t>
        </w:r>
      </w:ins>
    </w:p>
    <w:p w14:paraId="4E923B5C" w14:textId="77777777" w:rsidR="00055106" w:rsidRPr="00EA5FA7" w:rsidRDefault="00055106" w:rsidP="00055106">
      <w:pPr>
        <w:pStyle w:val="PL"/>
        <w:rPr>
          <w:ins w:id="3382" w:author="Author"/>
          <w:noProof w:val="0"/>
        </w:rPr>
      </w:pPr>
      <w:ins w:id="3383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1B5EE4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>IEs} },</w:t>
        </w:r>
      </w:ins>
    </w:p>
    <w:p w14:paraId="5AFC0752" w14:textId="77777777" w:rsidR="00055106" w:rsidRPr="00EA5FA7" w:rsidRDefault="00055106" w:rsidP="00055106">
      <w:pPr>
        <w:pStyle w:val="PL"/>
        <w:rPr>
          <w:ins w:id="3384" w:author="Author"/>
          <w:noProof w:val="0"/>
        </w:rPr>
      </w:pPr>
      <w:ins w:id="3385" w:author="Author">
        <w:r w:rsidRPr="00EA5FA7">
          <w:rPr>
            <w:noProof w:val="0"/>
          </w:rPr>
          <w:tab/>
          <w:t>...</w:t>
        </w:r>
      </w:ins>
    </w:p>
    <w:p w14:paraId="11B1B8E5" w14:textId="77777777" w:rsidR="00055106" w:rsidRPr="00EA5FA7" w:rsidRDefault="00055106" w:rsidP="00055106">
      <w:pPr>
        <w:pStyle w:val="PL"/>
        <w:rPr>
          <w:ins w:id="3386" w:author="Author"/>
          <w:noProof w:val="0"/>
        </w:rPr>
      </w:pPr>
      <w:ins w:id="3387" w:author="Author">
        <w:r w:rsidRPr="00EA5FA7">
          <w:rPr>
            <w:noProof w:val="0"/>
          </w:rPr>
          <w:t>}</w:t>
        </w:r>
      </w:ins>
    </w:p>
    <w:p w14:paraId="6A0EF671" w14:textId="77777777" w:rsidR="00055106" w:rsidRPr="00EA5FA7" w:rsidRDefault="00055106" w:rsidP="00055106">
      <w:pPr>
        <w:pStyle w:val="PL"/>
        <w:rPr>
          <w:ins w:id="3388" w:author="Author"/>
          <w:noProof w:val="0"/>
        </w:rPr>
      </w:pPr>
    </w:p>
    <w:p w14:paraId="5B11314E" w14:textId="77777777" w:rsidR="00055106" w:rsidRPr="00EA5FA7" w:rsidRDefault="00055106" w:rsidP="00055106">
      <w:pPr>
        <w:pStyle w:val="PL"/>
        <w:rPr>
          <w:ins w:id="3389" w:author="Author"/>
          <w:noProof w:val="0"/>
        </w:rPr>
      </w:pPr>
      <w:ins w:id="3390" w:author="Author">
        <w:r w:rsidRPr="001B5EE4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>IEs F1AP-PROTOCOL-IES ::= {</w:t>
        </w:r>
      </w:ins>
    </w:p>
    <w:p w14:paraId="3D9D5886" w14:textId="77777777" w:rsidR="00055106" w:rsidRPr="00EA5FA7" w:rsidRDefault="00055106" w:rsidP="00055106">
      <w:pPr>
        <w:pStyle w:val="PL"/>
        <w:rPr>
          <w:ins w:id="3391" w:author="Author"/>
          <w:noProof w:val="0"/>
        </w:rPr>
      </w:pPr>
      <w:ins w:id="3392" w:author="Author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5859E8B1" w14:textId="77777777" w:rsidR="00055106" w:rsidRDefault="00055106" w:rsidP="00055106">
      <w:pPr>
        <w:pStyle w:val="PL"/>
        <w:rPr>
          <w:ins w:id="3393" w:author="Author"/>
          <w:noProof w:val="0"/>
        </w:rPr>
      </w:pPr>
      <w:ins w:id="3394" w:author="Author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0C40AA3E" w14:textId="77777777" w:rsidR="00055106" w:rsidRPr="00EA5FA7" w:rsidRDefault="00055106" w:rsidP="00055106">
      <w:pPr>
        <w:pStyle w:val="PL"/>
        <w:rPr>
          <w:ins w:id="3395" w:author="Author"/>
          <w:noProof w:val="0"/>
        </w:rPr>
      </w:pPr>
      <w:ins w:id="3396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r>
          <w:rPr>
            <w:noProof w:val="0"/>
          </w:rPr>
          <w:t>PosMeasurementQuantities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  <w:r>
          <w:rPr>
            <w:noProof w:val="0"/>
          </w:rPr>
          <w:t>PosMeasurementQuantities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</w:t>
        </w:r>
        <w:r w:rsidRPr="00EA5FA7">
          <w:t>,</w:t>
        </w:r>
      </w:ins>
    </w:p>
    <w:p w14:paraId="27CFBB21" w14:textId="77777777" w:rsidR="00055106" w:rsidRPr="00EA5FA7" w:rsidRDefault="00055106" w:rsidP="00055106">
      <w:pPr>
        <w:pStyle w:val="PL"/>
        <w:rPr>
          <w:ins w:id="3397" w:author="Author"/>
          <w:noProof w:val="0"/>
        </w:rPr>
      </w:pPr>
      <w:ins w:id="3398" w:author="Author">
        <w:r w:rsidRPr="00EA5FA7">
          <w:rPr>
            <w:noProof w:val="0"/>
          </w:rPr>
          <w:tab/>
          <w:t>...</w:t>
        </w:r>
      </w:ins>
    </w:p>
    <w:p w14:paraId="674ABA13" w14:textId="77777777" w:rsidR="00055106" w:rsidRPr="00EA5FA7" w:rsidRDefault="00055106" w:rsidP="00055106">
      <w:pPr>
        <w:pStyle w:val="PL"/>
        <w:rPr>
          <w:ins w:id="3399" w:author="Author"/>
          <w:noProof w:val="0"/>
        </w:rPr>
      </w:pPr>
      <w:ins w:id="3400" w:author="Author">
        <w:r w:rsidRPr="00EA5FA7">
          <w:rPr>
            <w:noProof w:val="0"/>
          </w:rPr>
          <w:t xml:space="preserve">} </w:t>
        </w:r>
      </w:ins>
    </w:p>
    <w:p w14:paraId="38D169FB" w14:textId="77777777" w:rsidR="00055106" w:rsidRPr="00EA5FA7" w:rsidRDefault="00055106" w:rsidP="00055106">
      <w:pPr>
        <w:pStyle w:val="PL"/>
        <w:rPr>
          <w:ins w:id="3401" w:author="Author"/>
          <w:noProof w:val="0"/>
        </w:rPr>
      </w:pPr>
    </w:p>
    <w:p w14:paraId="54DB9E6B" w14:textId="77777777" w:rsidR="00055106" w:rsidRPr="00EA5FA7" w:rsidRDefault="00055106" w:rsidP="00055106">
      <w:pPr>
        <w:pStyle w:val="PL"/>
        <w:rPr>
          <w:ins w:id="3402" w:author="Author"/>
          <w:noProof w:val="0"/>
        </w:rPr>
      </w:pPr>
    </w:p>
    <w:p w14:paraId="08595FB8" w14:textId="77777777" w:rsidR="00055106" w:rsidRPr="00EA5FA7" w:rsidRDefault="00055106" w:rsidP="00055106">
      <w:pPr>
        <w:pStyle w:val="PL"/>
        <w:rPr>
          <w:ins w:id="3403" w:author="Author"/>
          <w:noProof w:val="0"/>
        </w:rPr>
      </w:pPr>
      <w:ins w:id="3404" w:author="Author">
        <w:r w:rsidRPr="00EA5FA7">
          <w:rPr>
            <w:noProof w:val="0"/>
          </w:rPr>
          <w:t>-- **************************************************************</w:t>
        </w:r>
      </w:ins>
    </w:p>
    <w:p w14:paraId="67B9B815" w14:textId="77777777" w:rsidR="00055106" w:rsidRPr="00EA5FA7" w:rsidRDefault="00055106" w:rsidP="00055106">
      <w:pPr>
        <w:pStyle w:val="PL"/>
        <w:rPr>
          <w:ins w:id="3405" w:author="Author"/>
          <w:noProof w:val="0"/>
        </w:rPr>
      </w:pPr>
      <w:ins w:id="3406" w:author="Author">
        <w:r w:rsidRPr="00EA5FA7">
          <w:rPr>
            <w:noProof w:val="0"/>
          </w:rPr>
          <w:t>--</w:t>
        </w:r>
      </w:ins>
    </w:p>
    <w:p w14:paraId="5AD7FE34" w14:textId="77777777" w:rsidR="00055106" w:rsidRPr="00EA5FA7" w:rsidRDefault="00055106" w:rsidP="00055106">
      <w:pPr>
        <w:pStyle w:val="PL"/>
        <w:outlineLvl w:val="4"/>
        <w:rPr>
          <w:ins w:id="3407" w:author="Author"/>
          <w:noProof w:val="0"/>
        </w:rPr>
      </w:pPr>
      <w:ins w:id="3408" w:author="Author">
        <w:r w:rsidRPr="00EA5FA7">
          <w:rPr>
            <w:noProof w:val="0"/>
          </w:rPr>
          <w:t xml:space="preserve">-- </w:t>
        </w:r>
        <w:r w:rsidRPr="00812822">
          <w:rPr>
            <w:noProof w:val="0"/>
          </w:rPr>
          <w:t xml:space="preserve">Positioning </w:t>
        </w:r>
        <w:r>
          <w:rPr>
            <w:noProof w:val="0"/>
          </w:rPr>
          <w:t>Measurement</w:t>
        </w:r>
        <w:r w:rsidRPr="00812822">
          <w:rPr>
            <w:noProof w:val="0"/>
          </w:rPr>
          <w:t xml:space="preserve"> Re</w:t>
        </w:r>
        <w:r>
          <w:rPr>
            <w:noProof w:val="0"/>
          </w:rPr>
          <w:t>sponse</w:t>
        </w:r>
      </w:ins>
    </w:p>
    <w:p w14:paraId="2B400568" w14:textId="77777777" w:rsidR="00055106" w:rsidRPr="00EA5FA7" w:rsidRDefault="00055106" w:rsidP="00055106">
      <w:pPr>
        <w:pStyle w:val="PL"/>
        <w:rPr>
          <w:ins w:id="3409" w:author="Author"/>
          <w:noProof w:val="0"/>
        </w:rPr>
      </w:pPr>
      <w:ins w:id="3410" w:author="Author">
        <w:r w:rsidRPr="00EA5FA7">
          <w:rPr>
            <w:noProof w:val="0"/>
          </w:rPr>
          <w:t>--</w:t>
        </w:r>
      </w:ins>
    </w:p>
    <w:p w14:paraId="521C2B91" w14:textId="77777777" w:rsidR="00055106" w:rsidRPr="00EA5FA7" w:rsidRDefault="00055106" w:rsidP="00055106">
      <w:pPr>
        <w:pStyle w:val="PL"/>
        <w:rPr>
          <w:ins w:id="3411" w:author="Author"/>
          <w:noProof w:val="0"/>
        </w:rPr>
      </w:pPr>
      <w:ins w:id="3412" w:author="Author">
        <w:r w:rsidRPr="00EA5FA7">
          <w:rPr>
            <w:noProof w:val="0"/>
          </w:rPr>
          <w:t>-- **************************************************************</w:t>
        </w:r>
      </w:ins>
    </w:p>
    <w:p w14:paraId="1DC029C7" w14:textId="77777777" w:rsidR="00055106" w:rsidRPr="00EA5FA7" w:rsidRDefault="00055106" w:rsidP="00055106">
      <w:pPr>
        <w:pStyle w:val="PL"/>
        <w:rPr>
          <w:ins w:id="3413" w:author="Author"/>
          <w:noProof w:val="0"/>
        </w:rPr>
      </w:pPr>
    </w:p>
    <w:p w14:paraId="700F716F" w14:textId="77777777" w:rsidR="00055106" w:rsidRPr="00EA5FA7" w:rsidRDefault="00055106" w:rsidP="00055106">
      <w:pPr>
        <w:pStyle w:val="PL"/>
        <w:rPr>
          <w:ins w:id="3414" w:author="Author"/>
          <w:noProof w:val="0"/>
        </w:rPr>
      </w:pPr>
      <w:bookmarkStart w:id="3415" w:name="_Hlk32143914"/>
      <w:ins w:id="3416" w:author="Author"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812822">
          <w:rPr>
            <w:noProof w:val="0"/>
          </w:rPr>
          <w:t>Response</w:t>
        </w:r>
        <w:bookmarkEnd w:id="3415"/>
        <w:r w:rsidRPr="00EA5FA7">
          <w:rPr>
            <w:noProof w:val="0"/>
          </w:rPr>
          <w:t xml:space="preserve"> ::= SEQUENCE {</w:t>
        </w:r>
      </w:ins>
    </w:p>
    <w:p w14:paraId="1B7FADBB" w14:textId="77777777" w:rsidR="00055106" w:rsidRPr="00EA5FA7" w:rsidRDefault="00055106" w:rsidP="00055106">
      <w:pPr>
        <w:pStyle w:val="PL"/>
        <w:rPr>
          <w:ins w:id="3417" w:author="Author"/>
          <w:noProof w:val="0"/>
        </w:rPr>
      </w:pPr>
      <w:ins w:id="3418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812822">
          <w:rPr>
            <w:noProof w:val="0"/>
          </w:rPr>
          <w:t>Response</w:t>
        </w:r>
        <w:r w:rsidRPr="00EA5FA7">
          <w:rPr>
            <w:noProof w:val="0"/>
          </w:rPr>
          <w:t>IEs} },</w:t>
        </w:r>
      </w:ins>
    </w:p>
    <w:p w14:paraId="0C38A2E6" w14:textId="77777777" w:rsidR="00055106" w:rsidRPr="00EA5FA7" w:rsidRDefault="00055106" w:rsidP="00055106">
      <w:pPr>
        <w:pStyle w:val="PL"/>
        <w:rPr>
          <w:ins w:id="3419" w:author="Author"/>
          <w:noProof w:val="0"/>
        </w:rPr>
      </w:pPr>
      <w:ins w:id="3420" w:author="Author">
        <w:r w:rsidRPr="00EA5FA7">
          <w:rPr>
            <w:noProof w:val="0"/>
          </w:rPr>
          <w:tab/>
          <w:t>...</w:t>
        </w:r>
      </w:ins>
    </w:p>
    <w:p w14:paraId="73CDFB5D" w14:textId="77777777" w:rsidR="00055106" w:rsidRPr="00EA5FA7" w:rsidRDefault="00055106" w:rsidP="00055106">
      <w:pPr>
        <w:pStyle w:val="PL"/>
        <w:rPr>
          <w:ins w:id="3421" w:author="Author"/>
          <w:noProof w:val="0"/>
        </w:rPr>
      </w:pPr>
      <w:ins w:id="3422" w:author="Author">
        <w:r w:rsidRPr="00EA5FA7">
          <w:rPr>
            <w:noProof w:val="0"/>
          </w:rPr>
          <w:t>}</w:t>
        </w:r>
      </w:ins>
    </w:p>
    <w:p w14:paraId="40310643" w14:textId="77777777" w:rsidR="00055106" w:rsidRPr="00EA5FA7" w:rsidRDefault="00055106" w:rsidP="00055106">
      <w:pPr>
        <w:pStyle w:val="PL"/>
        <w:rPr>
          <w:ins w:id="3423" w:author="Author"/>
          <w:noProof w:val="0"/>
        </w:rPr>
      </w:pPr>
    </w:p>
    <w:p w14:paraId="33CA0C56" w14:textId="77777777" w:rsidR="00055106" w:rsidRPr="00EA5FA7" w:rsidRDefault="00055106" w:rsidP="00055106">
      <w:pPr>
        <w:pStyle w:val="PL"/>
        <w:rPr>
          <w:ins w:id="3424" w:author="Author"/>
          <w:noProof w:val="0"/>
        </w:rPr>
      </w:pPr>
    </w:p>
    <w:p w14:paraId="69480A78" w14:textId="77777777" w:rsidR="00055106" w:rsidRPr="00EA5FA7" w:rsidRDefault="00055106" w:rsidP="00055106">
      <w:pPr>
        <w:pStyle w:val="PL"/>
        <w:rPr>
          <w:ins w:id="3425" w:author="Author"/>
          <w:noProof w:val="0"/>
        </w:rPr>
      </w:pPr>
      <w:ins w:id="3426" w:author="Author"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812822">
          <w:rPr>
            <w:noProof w:val="0"/>
          </w:rPr>
          <w:t>Response</w:t>
        </w:r>
        <w:r w:rsidRPr="00EA5FA7">
          <w:rPr>
            <w:noProof w:val="0"/>
          </w:rPr>
          <w:t>IEs F1AP-PROTOCOL-IES ::= {</w:t>
        </w:r>
      </w:ins>
    </w:p>
    <w:p w14:paraId="0BC68586" w14:textId="77777777" w:rsidR="00055106" w:rsidRPr="00EA5FA7" w:rsidRDefault="00055106" w:rsidP="00055106">
      <w:pPr>
        <w:pStyle w:val="PL"/>
        <w:rPr>
          <w:ins w:id="3427" w:author="Author"/>
          <w:noProof w:val="0"/>
        </w:rPr>
      </w:pPr>
      <w:ins w:id="3428" w:author="Author">
        <w:r w:rsidRPr="00EA5FA7">
          <w:rPr>
            <w:noProof w:val="0"/>
          </w:rPr>
          <w:tab/>
          <w:t>{ ID id-gNB-CU-UE-F1AP-ID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59FD16AE" w14:textId="77777777" w:rsidR="00055106" w:rsidRDefault="00055106" w:rsidP="00055106">
      <w:pPr>
        <w:pStyle w:val="PL"/>
        <w:rPr>
          <w:ins w:id="3429" w:author="Author"/>
          <w:noProof w:val="0"/>
        </w:rPr>
      </w:pPr>
      <w:ins w:id="3430" w:author="Author">
        <w:r w:rsidRPr="00EA5FA7">
          <w:rPr>
            <w:noProof w:val="0"/>
          </w:rPr>
          <w:tab/>
          <w:t>{ ID id-gNB-DU-UE-F1AP-ID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5D5C0978" w14:textId="77777777" w:rsidR="00055106" w:rsidRDefault="00055106" w:rsidP="00055106">
      <w:pPr>
        <w:pStyle w:val="PL"/>
        <w:rPr>
          <w:ins w:id="3431" w:author="Author"/>
          <w:noProof w:val="0"/>
        </w:rPr>
      </w:pPr>
      <w:ins w:id="3432" w:author="Author">
        <w:r>
          <w:rPr>
            <w:noProof w:val="0"/>
          </w:rPr>
          <w:tab/>
          <w:t>{ ID id-LMF-UE-MeasurementID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LMF-UE-MeasurementID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2EE42EE4" w14:textId="77777777" w:rsidR="00055106" w:rsidRDefault="00055106" w:rsidP="00055106">
      <w:pPr>
        <w:pStyle w:val="PL"/>
        <w:rPr>
          <w:ins w:id="3433" w:author="Author"/>
          <w:noProof w:val="0"/>
        </w:rPr>
      </w:pPr>
      <w:ins w:id="3434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r>
          <w:rPr>
            <w:noProof w:val="0"/>
          </w:rPr>
          <w:t>PosMeasurementResultList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  <w:bookmarkStart w:id="3435" w:name="_Hlk32155919"/>
        <w:r>
          <w:rPr>
            <w:noProof w:val="0"/>
          </w:rPr>
          <w:t>PosMeasurementResultList</w:t>
        </w:r>
        <w:bookmarkEnd w:id="3435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}|</w:t>
        </w:r>
      </w:ins>
    </w:p>
    <w:p w14:paraId="02E7A2B2" w14:textId="77777777" w:rsidR="00055106" w:rsidRDefault="00055106" w:rsidP="00055106">
      <w:pPr>
        <w:pStyle w:val="PL"/>
        <w:rPr>
          <w:ins w:id="3436" w:author="Author"/>
          <w:noProof w:val="0"/>
        </w:rPr>
      </w:pPr>
      <w:ins w:id="3437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r>
          <w:rPr>
            <w:noProof w:val="0"/>
          </w:rPr>
          <w:t>PosMeasurementFailureList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  <w:bookmarkStart w:id="3438" w:name="_Hlk32155650"/>
        <w:r>
          <w:rPr>
            <w:noProof w:val="0"/>
          </w:rPr>
          <w:t>PosMeasurementFailureList</w:t>
        </w:r>
        <w:bookmarkEnd w:id="3438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}|</w:t>
        </w:r>
      </w:ins>
    </w:p>
    <w:p w14:paraId="0B592D2E" w14:textId="77777777" w:rsidR="00055106" w:rsidRPr="00EA5FA7" w:rsidRDefault="00055106" w:rsidP="00055106">
      <w:pPr>
        <w:pStyle w:val="PL"/>
        <w:rPr>
          <w:ins w:id="3439" w:author="Author"/>
          <w:noProof w:val="0"/>
        </w:rPr>
      </w:pPr>
      <w:ins w:id="3440" w:author="Author">
        <w:r>
          <w:rPr>
            <w:noProof w:val="0"/>
          </w:rPr>
          <w:tab/>
        </w:r>
        <w:r w:rsidRPr="00EA5FA7">
          <w:rPr>
            <w:noProof w:val="0"/>
          </w:rPr>
          <w:t>{ ID id-CriticalityDiagnostics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ignore</w:t>
        </w:r>
        <w:r w:rsidRPr="00EA5FA7">
          <w:rPr>
            <w:noProof w:val="0"/>
          </w:rPr>
          <w:tab/>
          <w:t>TYPE CriticalityDiagnostics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optional</w:t>
        </w:r>
        <w:r w:rsidRPr="00EA5FA7">
          <w:rPr>
            <w:noProof w:val="0"/>
          </w:rPr>
          <w:tab/>
          <w:t>},</w:t>
        </w:r>
      </w:ins>
    </w:p>
    <w:p w14:paraId="7726FF1F" w14:textId="77777777" w:rsidR="00055106" w:rsidRPr="00EA5FA7" w:rsidRDefault="00055106" w:rsidP="00055106">
      <w:pPr>
        <w:pStyle w:val="PL"/>
        <w:rPr>
          <w:ins w:id="3441" w:author="Author"/>
          <w:noProof w:val="0"/>
        </w:rPr>
      </w:pPr>
      <w:ins w:id="3442" w:author="Author">
        <w:r w:rsidRPr="00EA5FA7">
          <w:rPr>
            <w:noProof w:val="0"/>
          </w:rPr>
          <w:tab/>
          <w:t>...</w:t>
        </w:r>
      </w:ins>
    </w:p>
    <w:p w14:paraId="2E164F0D" w14:textId="77777777" w:rsidR="00055106" w:rsidRPr="00EA5FA7" w:rsidRDefault="00055106" w:rsidP="00055106">
      <w:pPr>
        <w:pStyle w:val="PL"/>
        <w:rPr>
          <w:ins w:id="3443" w:author="Author"/>
          <w:noProof w:val="0"/>
        </w:rPr>
      </w:pPr>
      <w:ins w:id="3444" w:author="Author">
        <w:r w:rsidRPr="00EA5FA7">
          <w:rPr>
            <w:noProof w:val="0"/>
          </w:rPr>
          <w:t>}</w:t>
        </w:r>
      </w:ins>
    </w:p>
    <w:p w14:paraId="28E36796" w14:textId="77777777" w:rsidR="00055106" w:rsidRPr="00EA5FA7" w:rsidRDefault="00055106" w:rsidP="00055106">
      <w:pPr>
        <w:pStyle w:val="PL"/>
        <w:rPr>
          <w:ins w:id="3445" w:author="Author"/>
          <w:noProof w:val="0"/>
        </w:rPr>
      </w:pPr>
    </w:p>
    <w:p w14:paraId="3709B25F" w14:textId="77777777" w:rsidR="00055106" w:rsidRPr="00EA5FA7" w:rsidRDefault="00055106" w:rsidP="00055106">
      <w:pPr>
        <w:pStyle w:val="PL"/>
        <w:rPr>
          <w:ins w:id="3446" w:author="Author"/>
          <w:noProof w:val="0"/>
        </w:rPr>
      </w:pPr>
    </w:p>
    <w:p w14:paraId="0A0CA7EE" w14:textId="77777777" w:rsidR="00055106" w:rsidRPr="00EA5FA7" w:rsidRDefault="00055106" w:rsidP="00055106">
      <w:pPr>
        <w:pStyle w:val="PL"/>
        <w:rPr>
          <w:ins w:id="3447" w:author="Author"/>
          <w:rFonts w:eastAsia="SimSun"/>
        </w:rPr>
      </w:pPr>
    </w:p>
    <w:p w14:paraId="2292F888" w14:textId="77777777" w:rsidR="00055106" w:rsidRPr="00EA5FA7" w:rsidRDefault="00055106" w:rsidP="00055106">
      <w:pPr>
        <w:pStyle w:val="PL"/>
        <w:rPr>
          <w:ins w:id="3448" w:author="Author"/>
          <w:noProof w:val="0"/>
        </w:rPr>
      </w:pPr>
    </w:p>
    <w:p w14:paraId="7B552D2E" w14:textId="77777777" w:rsidR="00055106" w:rsidRPr="00EA5FA7" w:rsidRDefault="00055106" w:rsidP="00055106">
      <w:pPr>
        <w:pStyle w:val="PL"/>
        <w:rPr>
          <w:ins w:id="3449" w:author="Author"/>
          <w:noProof w:val="0"/>
        </w:rPr>
      </w:pPr>
      <w:ins w:id="3450" w:author="Author">
        <w:r w:rsidRPr="00EA5FA7">
          <w:rPr>
            <w:noProof w:val="0"/>
          </w:rPr>
          <w:t>-- **************************************************************</w:t>
        </w:r>
      </w:ins>
    </w:p>
    <w:p w14:paraId="0DB32B42" w14:textId="77777777" w:rsidR="00055106" w:rsidRPr="00EA5FA7" w:rsidRDefault="00055106" w:rsidP="00055106">
      <w:pPr>
        <w:pStyle w:val="PL"/>
        <w:rPr>
          <w:ins w:id="3451" w:author="Author"/>
          <w:noProof w:val="0"/>
        </w:rPr>
      </w:pPr>
      <w:ins w:id="3452" w:author="Author">
        <w:r w:rsidRPr="00EA5FA7">
          <w:rPr>
            <w:noProof w:val="0"/>
          </w:rPr>
          <w:lastRenderedPageBreak/>
          <w:t>--</w:t>
        </w:r>
      </w:ins>
    </w:p>
    <w:p w14:paraId="2D8F4C08" w14:textId="77777777" w:rsidR="00055106" w:rsidRPr="00EA5FA7" w:rsidRDefault="00055106" w:rsidP="00055106">
      <w:pPr>
        <w:pStyle w:val="PL"/>
        <w:outlineLvl w:val="4"/>
        <w:rPr>
          <w:ins w:id="3453" w:author="Author"/>
          <w:noProof w:val="0"/>
        </w:rPr>
      </w:pPr>
      <w:ins w:id="3454" w:author="Author">
        <w:r w:rsidRPr="00EA5FA7">
          <w:rPr>
            <w:noProof w:val="0"/>
          </w:rPr>
          <w:t xml:space="preserve">-- </w:t>
        </w:r>
        <w:bookmarkStart w:id="3455" w:name="_Hlk32143996"/>
        <w:r w:rsidRPr="00812822">
          <w:rPr>
            <w:noProof w:val="0"/>
          </w:rPr>
          <w:t xml:space="preserve">Positioning </w:t>
        </w:r>
        <w:r>
          <w:rPr>
            <w:noProof w:val="0"/>
          </w:rPr>
          <w:t>Measurement</w:t>
        </w:r>
        <w:r w:rsidRPr="00812822">
          <w:rPr>
            <w:noProof w:val="0"/>
          </w:rPr>
          <w:t xml:space="preserve"> </w:t>
        </w:r>
        <w:r>
          <w:rPr>
            <w:noProof w:val="0"/>
          </w:rPr>
          <w:t>Failure</w:t>
        </w:r>
        <w:bookmarkEnd w:id="3455"/>
      </w:ins>
    </w:p>
    <w:p w14:paraId="6D64AC90" w14:textId="77777777" w:rsidR="00055106" w:rsidRPr="00EA5FA7" w:rsidRDefault="00055106" w:rsidP="00055106">
      <w:pPr>
        <w:pStyle w:val="PL"/>
        <w:rPr>
          <w:ins w:id="3456" w:author="Author"/>
          <w:noProof w:val="0"/>
        </w:rPr>
      </w:pPr>
      <w:ins w:id="3457" w:author="Author">
        <w:r w:rsidRPr="00EA5FA7">
          <w:rPr>
            <w:noProof w:val="0"/>
          </w:rPr>
          <w:t>--</w:t>
        </w:r>
      </w:ins>
    </w:p>
    <w:p w14:paraId="4A3D1276" w14:textId="77777777" w:rsidR="00055106" w:rsidRPr="00EA5FA7" w:rsidRDefault="00055106" w:rsidP="00055106">
      <w:pPr>
        <w:pStyle w:val="PL"/>
        <w:rPr>
          <w:ins w:id="3458" w:author="Author"/>
          <w:noProof w:val="0"/>
        </w:rPr>
      </w:pPr>
      <w:ins w:id="3459" w:author="Author">
        <w:r w:rsidRPr="00EA5FA7">
          <w:rPr>
            <w:noProof w:val="0"/>
          </w:rPr>
          <w:t>-- **************************************************************</w:t>
        </w:r>
      </w:ins>
    </w:p>
    <w:p w14:paraId="23FA2657" w14:textId="77777777" w:rsidR="00055106" w:rsidRPr="00EA5FA7" w:rsidRDefault="00055106" w:rsidP="00055106">
      <w:pPr>
        <w:pStyle w:val="PL"/>
        <w:rPr>
          <w:ins w:id="3460" w:author="Author"/>
          <w:noProof w:val="0"/>
        </w:rPr>
      </w:pPr>
    </w:p>
    <w:p w14:paraId="4E9D998B" w14:textId="77777777" w:rsidR="00055106" w:rsidRPr="00EA5FA7" w:rsidRDefault="00055106" w:rsidP="00055106">
      <w:pPr>
        <w:pStyle w:val="PL"/>
        <w:rPr>
          <w:ins w:id="3461" w:author="Author"/>
          <w:noProof w:val="0"/>
        </w:rPr>
      </w:pPr>
      <w:ins w:id="3462" w:author="Author"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EA5FA7">
          <w:rPr>
            <w:noProof w:val="0"/>
          </w:rPr>
          <w:t>Failure ::= SEQUENCE {</w:t>
        </w:r>
      </w:ins>
    </w:p>
    <w:p w14:paraId="0F183D58" w14:textId="77777777" w:rsidR="00055106" w:rsidRPr="00EA5FA7" w:rsidRDefault="00055106" w:rsidP="00055106">
      <w:pPr>
        <w:pStyle w:val="PL"/>
        <w:rPr>
          <w:ins w:id="3463" w:author="Author"/>
          <w:noProof w:val="0"/>
        </w:rPr>
      </w:pPr>
      <w:ins w:id="3464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812822">
          <w:rPr>
            <w:noProof w:val="0"/>
          </w:rPr>
          <w:t>Failure</w:t>
        </w:r>
        <w:r w:rsidRPr="00EA5FA7">
          <w:rPr>
            <w:noProof w:val="0"/>
          </w:rPr>
          <w:t>IEs} },</w:t>
        </w:r>
      </w:ins>
    </w:p>
    <w:p w14:paraId="2FF61643" w14:textId="77777777" w:rsidR="00055106" w:rsidRPr="00EA5FA7" w:rsidRDefault="00055106" w:rsidP="00055106">
      <w:pPr>
        <w:pStyle w:val="PL"/>
        <w:rPr>
          <w:ins w:id="3465" w:author="Author"/>
          <w:noProof w:val="0"/>
        </w:rPr>
      </w:pPr>
      <w:ins w:id="3466" w:author="Author">
        <w:r w:rsidRPr="00EA5FA7">
          <w:rPr>
            <w:noProof w:val="0"/>
          </w:rPr>
          <w:tab/>
          <w:t>...</w:t>
        </w:r>
      </w:ins>
    </w:p>
    <w:p w14:paraId="0EC0D226" w14:textId="77777777" w:rsidR="00055106" w:rsidRPr="00EA5FA7" w:rsidRDefault="00055106" w:rsidP="00055106">
      <w:pPr>
        <w:pStyle w:val="PL"/>
        <w:rPr>
          <w:ins w:id="3467" w:author="Author"/>
          <w:noProof w:val="0"/>
        </w:rPr>
      </w:pPr>
      <w:ins w:id="3468" w:author="Author">
        <w:r w:rsidRPr="00EA5FA7">
          <w:rPr>
            <w:noProof w:val="0"/>
          </w:rPr>
          <w:t>}</w:t>
        </w:r>
      </w:ins>
    </w:p>
    <w:p w14:paraId="164AAC10" w14:textId="77777777" w:rsidR="00055106" w:rsidRPr="00EA5FA7" w:rsidRDefault="00055106" w:rsidP="00055106">
      <w:pPr>
        <w:pStyle w:val="PL"/>
        <w:rPr>
          <w:ins w:id="3469" w:author="Author"/>
          <w:noProof w:val="0"/>
        </w:rPr>
      </w:pPr>
    </w:p>
    <w:p w14:paraId="49B79464" w14:textId="77777777" w:rsidR="00055106" w:rsidRPr="00EA5FA7" w:rsidRDefault="00055106" w:rsidP="00055106">
      <w:pPr>
        <w:pStyle w:val="PL"/>
        <w:rPr>
          <w:ins w:id="3470" w:author="Author"/>
          <w:noProof w:val="0"/>
        </w:rPr>
      </w:pPr>
      <w:ins w:id="3471" w:author="Author"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812822">
          <w:rPr>
            <w:noProof w:val="0"/>
          </w:rPr>
          <w:t>Failure</w:t>
        </w:r>
        <w:r w:rsidRPr="00EA5FA7">
          <w:rPr>
            <w:noProof w:val="0"/>
          </w:rPr>
          <w:t>IEs F1AP-PROTOCOL-IES ::= {</w:t>
        </w:r>
      </w:ins>
    </w:p>
    <w:p w14:paraId="22C48B1C" w14:textId="77777777" w:rsidR="00055106" w:rsidRPr="00EA5FA7" w:rsidRDefault="00055106" w:rsidP="00055106">
      <w:pPr>
        <w:pStyle w:val="PL"/>
        <w:rPr>
          <w:ins w:id="3472" w:author="Author"/>
          <w:noProof w:val="0"/>
        </w:rPr>
      </w:pPr>
      <w:ins w:id="3473" w:author="Author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69196F49" w14:textId="77777777" w:rsidR="00055106" w:rsidRPr="00EA5FA7" w:rsidRDefault="00055106" w:rsidP="00055106">
      <w:pPr>
        <w:pStyle w:val="PL"/>
        <w:rPr>
          <w:ins w:id="3474" w:author="Author"/>
          <w:noProof w:val="0"/>
        </w:rPr>
      </w:pPr>
      <w:ins w:id="3475" w:author="Author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0FCF339E" w14:textId="77777777" w:rsidR="00055106" w:rsidRPr="00EA5FA7" w:rsidRDefault="00055106" w:rsidP="00055106">
      <w:pPr>
        <w:pStyle w:val="PL"/>
        <w:rPr>
          <w:ins w:id="3476" w:author="Author"/>
          <w:noProof w:val="0"/>
        </w:rPr>
      </w:pPr>
      <w:ins w:id="3477" w:author="Author">
        <w:r w:rsidRPr="00EA5FA7">
          <w:rPr>
            <w:noProof w:val="0"/>
          </w:rPr>
          <w:tab/>
          <w:t>{ ID id-Cause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>TYPE Cause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1AFBDDB0" w14:textId="77777777" w:rsidR="00055106" w:rsidRPr="00EA5FA7" w:rsidRDefault="00055106" w:rsidP="00055106">
      <w:pPr>
        <w:pStyle w:val="PL"/>
        <w:rPr>
          <w:ins w:id="3478" w:author="Author"/>
          <w:noProof w:val="0"/>
        </w:rPr>
      </w:pPr>
      <w:ins w:id="3479" w:author="Author">
        <w:r w:rsidRPr="00EA5FA7">
          <w:rPr>
            <w:noProof w:val="0"/>
          </w:rPr>
          <w:tab/>
          <w:t>{ ID id-CriticalityDiagnostics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>TYPE CriticalityDiagnostics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},</w:t>
        </w:r>
      </w:ins>
    </w:p>
    <w:p w14:paraId="4B745FA3" w14:textId="77777777" w:rsidR="00055106" w:rsidRPr="00EA5FA7" w:rsidRDefault="00055106" w:rsidP="00055106">
      <w:pPr>
        <w:pStyle w:val="PL"/>
        <w:rPr>
          <w:ins w:id="3480" w:author="Author"/>
          <w:noProof w:val="0"/>
        </w:rPr>
      </w:pPr>
      <w:ins w:id="3481" w:author="Author">
        <w:r w:rsidRPr="00EA5FA7">
          <w:rPr>
            <w:noProof w:val="0"/>
          </w:rPr>
          <w:tab/>
          <w:t>...</w:t>
        </w:r>
      </w:ins>
    </w:p>
    <w:p w14:paraId="4A85BA9E" w14:textId="77777777" w:rsidR="00055106" w:rsidRPr="00EA5FA7" w:rsidRDefault="00055106" w:rsidP="00055106">
      <w:pPr>
        <w:pStyle w:val="PL"/>
        <w:rPr>
          <w:ins w:id="3482" w:author="Author"/>
          <w:noProof w:val="0"/>
        </w:rPr>
      </w:pPr>
      <w:ins w:id="3483" w:author="Author">
        <w:r w:rsidRPr="00EA5FA7">
          <w:rPr>
            <w:noProof w:val="0"/>
          </w:rPr>
          <w:t>}</w:t>
        </w:r>
      </w:ins>
    </w:p>
    <w:p w14:paraId="07552767" w14:textId="77777777" w:rsidR="00055106" w:rsidRPr="00EA5FA7" w:rsidRDefault="00055106" w:rsidP="00055106">
      <w:pPr>
        <w:pStyle w:val="PL"/>
        <w:rPr>
          <w:ins w:id="3484" w:author="Author"/>
          <w:noProof w:val="0"/>
        </w:rPr>
      </w:pPr>
    </w:p>
    <w:p w14:paraId="68D55263" w14:textId="77777777" w:rsidR="00055106" w:rsidRDefault="00055106" w:rsidP="00055106">
      <w:pPr>
        <w:pStyle w:val="PL"/>
        <w:rPr>
          <w:ins w:id="3485" w:author="Author"/>
        </w:rPr>
      </w:pPr>
    </w:p>
    <w:p w14:paraId="5AC6941A" w14:textId="77777777" w:rsidR="00055106" w:rsidRPr="00EA5FA7" w:rsidRDefault="00055106" w:rsidP="00055106">
      <w:pPr>
        <w:pStyle w:val="PL"/>
        <w:rPr>
          <w:ins w:id="3486" w:author="Author"/>
        </w:rPr>
      </w:pPr>
      <w:ins w:id="3487" w:author="Author">
        <w:r w:rsidRPr="00EA5FA7">
          <w:t>-- **************************************************************</w:t>
        </w:r>
      </w:ins>
    </w:p>
    <w:p w14:paraId="0F2C981E" w14:textId="77777777" w:rsidR="00055106" w:rsidRPr="00EA5FA7" w:rsidRDefault="00055106" w:rsidP="00055106">
      <w:pPr>
        <w:pStyle w:val="PL"/>
        <w:rPr>
          <w:ins w:id="3488" w:author="Author"/>
        </w:rPr>
      </w:pPr>
      <w:ins w:id="3489" w:author="Author">
        <w:r w:rsidRPr="00EA5FA7">
          <w:t>--</w:t>
        </w:r>
      </w:ins>
    </w:p>
    <w:p w14:paraId="3CD4753D" w14:textId="77777777" w:rsidR="00055106" w:rsidRPr="00EA5FA7" w:rsidRDefault="00055106" w:rsidP="00055106">
      <w:pPr>
        <w:pStyle w:val="PL"/>
        <w:outlineLvl w:val="3"/>
        <w:rPr>
          <w:ins w:id="3490" w:author="Author"/>
        </w:rPr>
      </w:pPr>
      <w:ins w:id="3491" w:author="Author">
        <w:r w:rsidRPr="00EA5FA7">
          <w:t xml:space="preserve">-- </w:t>
        </w:r>
        <w:r>
          <w:rPr>
            <w:noProof w:val="0"/>
            <w:snapToGrid w:val="0"/>
          </w:rPr>
          <w:t xml:space="preserve">TRP INFORMATION EXCHANGE </w:t>
        </w:r>
        <w:r w:rsidRPr="00EA5FA7">
          <w:t>ELEMENTARY PROCEDURE</w:t>
        </w:r>
      </w:ins>
    </w:p>
    <w:p w14:paraId="3DA283CC" w14:textId="77777777" w:rsidR="00055106" w:rsidRPr="00EA5FA7" w:rsidRDefault="00055106" w:rsidP="00055106">
      <w:pPr>
        <w:pStyle w:val="PL"/>
        <w:rPr>
          <w:ins w:id="3492" w:author="Author"/>
        </w:rPr>
      </w:pPr>
      <w:ins w:id="3493" w:author="Author">
        <w:r w:rsidRPr="00EA5FA7">
          <w:t>--</w:t>
        </w:r>
      </w:ins>
    </w:p>
    <w:p w14:paraId="1EA6EC66" w14:textId="77777777" w:rsidR="00055106" w:rsidRPr="007F23ED" w:rsidRDefault="00055106" w:rsidP="00055106">
      <w:pPr>
        <w:pStyle w:val="PL"/>
        <w:rPr>
          <w:ins w:id="3494" w:author="Author"/>
          <w:lang w:val="fr-FR"/>
          <w:rPrChange w:id="3495" w:author="Ericsson User" w:date="2020-06-11T09:47:00Z">
            <w:rPr>
              <w:ins w:id="3496" w:author="Author"/>
            </w:rPr>
          </w:rPrChange>
        </w:rPr>
      </w:pPr>
      <w:ins w:id="3497" w:author="Author">
        <w:r w:rsidRPr="007F23ED">
          <w:rPr>
            <w:lang w:val="fr-FR"/>
            <w:rPrChange w:id="3498" w:author="Ericsson User" w:date="2020-06-11T09:47:00Z">
              <w:rPr/>
            </w:rPrChange>
          </w:rPr>
          <w:t>-- **************************************************************</w:t>
        </w:r>
      </w:ins>
    </w:p>
    <w:p w14:paraId="04C7BCE1" w14:textId="77777777" w:rsidR="00055106" w:rsidRPr="007F23ED" w:rsidRDefault="00055106" w:rsidP="00055106">
      <w:pPr>
        <w:pStyle w:val="PL"/>
        <w:rPr>
          <w:ins w:id="3499" w:author="Author"/>
          <w:lang w:val="fr-FR"/>
          <w:rPrChange w:id="3500" w:author="Ericsson User" w:date="2020-06-11T09:47:00Z">
            <w:rPr>
              <w:ins w:id="3501" w:author="Author"/>
            </w:rPr>
          </w:rPrChange>
        </w:rPr>
      </w:pPr>
    </w:p>
    <w:p w14:paraId="7DA5C393" w14:textId="77777777" w:rsidR="00055106" w:rsidRPr="007F23ED" w:rsidRDefault="00055106" w:rsidP="00055106">
      <w:pPr>
        <w:pStyle w:val="PL"/>
        <w:rPr>
          <w:ins w:id="3502" w:author="Author"/>
          <w:noProof w:val="0"/>
          <w:snapToGrid w:val="0"/>
          <w:lang w:val="fr-FR"/>
          <w:rPrChange w:id="3503" w:author="Ericsson User" w:date="2020-06-11T09:47:00Z">
            <w:rPr>
              <w:ins w:id="3504" w:author="Author"/>
              <w:noProof w:val="0"/>
              <w:snapToGrid w:val="0"/>
            </w:rPr>
          </w:rPrChange>
        </w:rPr>
      </w:pPr>
      <w:ins w:id="3505" w:author="Author">
        <w:r w:rsidRPr="007F23ED">
          <w:rPr>
            <w:noProof w:val="0"/>
            <w:snapToGrid w:val="0"/>
            <w:lang w:val="fr-FR"/>
            <w:rPrChange w:id="3506" w:author="Ericsson User" w:date="2020-06-11T09:47:00Z">
              <w:rPr>
                <w:noProof w:val="0"/>
                <w:snapToGrid w:val="0"/>
              </w:rPr>
            </w:rPrChange>
          </w:rPr>
          <w:t>-- **************************************************************</w:t>
        </w:r>
      </w:ins>
    </w:p>
    <w:p w14:paraId="5B4CD550" w14:textId="77777777" w:rsidR="00055106" w:rsidRPr="007F23ED" w:rsidRDefault="00055106" w:rsidP="00055106">
      <w:pPr>
        <w:pStyle w:val="PL"/>
        <w:rPr>
          <w:ins w:id="3507" w:author="Author"/>
          <w:noProof w:val="0"/>
          <w:snapToGrid w:val="0"/>
          <w:lang w:val="fr-FR"/>
          <w:rPrChange w:id="3508" w:author="Ericsson User" w:date="2020-06-11T09:47:00Z">
            <w:rPr>
              <w:ins w:id="3509" w:author="Author"/>
              <w:noProof w:val="0"/>
              <w:snapToGrid w:val="0"/>
            </w:rPr>
          </w:rPrChange>
        </w:rPr>
      </w:pPr>
      <w:ins w:id="3510" w:author="Author">
        <w:r w:rsidRPr="007F23ED">
          <w:rPr>
            <w:noProof w:val="0"/>
            <w:snapToGrid w:val="0"/>
            <w:lang w:val="fr-FR"/>
            <w:rPrChange w:id="3511" w:author="Ericsson User" w:date="2020-06-11T09:47:00Z">
              <w:rPr>
                <w:noProof w:val="0"/>
                <w:snapToGrid w:val="0"/>
              </w:rPr>
            </w:rPrChange>
          </w:rPr>
          <w:t>--</w:t>
        </w:r>
      </w:ins>
    </w:p>
    <w:p w14:paraId="2DA04218" w14:textId="77777777" w:rsidR="00055106" w:rsidRPr="007F23ED" w:rsidRDefault="00055106" w:rsidP="00055106">
      <w:pPr>
        <w:pStyle w:val="PL"/>
        <w:outlineLvl w:val="4"/>
        <w:rPr>
          <w:ins w:id="3512" w:author="Author"/>
          <w:noProof w:val="0"/>
          <w:snapToGrid w:val="0"/>
          <w:lang w:val="fr-FR"/>
          <w:rPrChange w:id="3513" w:author="Ericsson User" w:date="2020-06-11T09:47:00Z">
            <w:rPr>
              <w:ins w:id="3514" w:author="Author"/>
              <w:noProof w:val="0"/>
              <w:snapToGrid w:val="0"/>
            </w:rPr>
          </w:rPrChange>
        </w:rPr>
      </w:pPr>
      <w:ins w:id="3515" w:author="Author">
        <w:r w:rsidRPr="007F23ED">
          <w:rPr>
            <w:noProof w:val="0"/>
            <w:snapToGrid w:val="0"/>
            <w:lang w:val="fr-FR"/>
            <w:rPrChange w:id="3516" w:author="Ericsson User" w:date="2020-06-11T09:47:00Z">
              <w:rPr>
                <w:noProof w:val="0"/>
                <w:snapToGrid w:val="0"/>
              </w:rPr>
            </w:rPrChange>
          </w:rPr>
          <w:t>-- TRP Information Request</w:t>
        </w:r>
      </w:ins>
    </w:p>
    <w:p w14:paraId="78145900" w14:textId="77777777" w:rsidR="00055106" w:rsidRPr="007F23ED" w:rsidRDefault="00055106" w:rsidP="00055106">
      <w:pPr>
        <w:pStyle w:val="PL"/>
        <w:rPr>
          <w:ins w:id="3517" w:author="Author"/>
          <w:noProof w:val="0"/>
          <w:snapToGrid w:val="0"/>
          <w:lang w:val="fr-FR"/>
          <w:rPrChange w:id="3518" w:author="Ericsson User" w:date="2020-06-11T09:47:00Z">
            <w:rPr>
              <w:ins w:id="3519" w:author="Author"/>
              <w:noProof w:val="0"/>
              <w:snapToGrid w:val="0"/>
            </w:rPr>
          </w:rPrChange>
        </w:rPr>
      </w:pPr>
      <w:ins w:id="3520" w:author="Author">
        <w:r w:rsidRPr="007F23ED">
          <w:rPr>
            <w:noProof w:val="0"/>
            <w:snapToGrid w:val="0"/>
            <w:lang w:val="fr-FR"/>
            <w:rPrChange w:id="3521" w:author="Ericsson User" w:date="2020-06-11T09:47:00Z">
              <w:rPr>
                <w:noProof w:val="0"/>
                <w:snapToGrid w:val="0"/>
              </w:rPr>
            </w:rPrChange>
          </w:rPr>
          <w:t>--</w:t>
        </w:r>
      </w:ins>
    </w:p>
    <w:p w14:paraId="3FA73D60" w14:textId="77777777" w:rsidR="00055106" w:rsidRPr="007F23ED" w:rsidRDefault="00055106" w:rsidP="00055106">
      <w:pPr>
        <w:pStyle w:val="PL"/>
        <w:rPr>
          <w:ins w:id="3522" w:author="Author"/>
          <w:noProof w:val="0"/>
          <w:snapToGrid w:val="0"/>
          <w:lang w:val="fr-FR"/>
          <w:rPrChange w:id="3523" w:author="Ericsson User" w:date="2020-06-11T09:47:00Z">
            <w:rPr>
              <w:ins w:id="3524" w:author="Author"/>
              <w:noProof w:val="0"/>
              <w:snapToGrid w:val="0"/>
            </w:rPr>
          </w:rPrChange>
        </w:rPr>
      </w:pPr>
      <w:ins w:id="3525" w:author="Author">
        <w:r w:rsidRPr="007F23ED">
          <w:rPr>
            <w:noProof w:val="0"/>
            <w:snapToGrid w:val="0"/>
            <w:lang w:val="fr-FR"/>
            <w:rPrChange w:id="3526" w:author="Ericsson User" w:date="2020-06-11T09:47:00Z">
              <w:rPr>
                <w:noProof w:val="0"/>
                <w:snapToGrid w:val="0"/>
              </w:rPr>
            </w:rPrChange>
          </w:rPr>
          <w:t>-- **************************************************************</w:t>
        </w:r>
      </w:ins>
    </w:p>
    <w:p w14:paraId="0DEA66C4" w14:textId="77777777" w:rsidR="00055106" w:rsidRPr="007F23ED" w:rsidRDefault="00055106" w:rsidP="00055106">
      <w:pPr>
        <w:pStyle w:val="PL"/>
        <w:rPr>
          <w:ins w:id="3527" w:author="Author"/>
          <w:noProof w:val="0"/>
          <w:lang w:val="fr-FR" w:eastAsia="zh-CN"/>
          <w:rPrChange w:id="3528" w:author="Ericsson User" w:date="2020-06-11T09:47:00Z">
            <w:rPr>
              <w:ins w:id="3529" w:author="Author"/>
              <w:noProof w:val="0"/>
              <w:lang w:eastAsia="zh-CN"/>
            </w:rPr>
          </w:rPrChange>
        </w:rPr>
      </w:pPr>
    </w:p>
    <w:p w14:paraId="74752D57" w14:textId="77777777" w:rsidR="00055106" w:rsidRPr="007F23ED" w:rsidRDefault="00055106" w:rsidP="00055106">
      <w:pPr>
        <w:pStyle w:val="PL"/>
        <w:rPr>
          <w:ins w:id="3530" w:author="Author"/>
          <w:noProof w:val="0"/>
          <w:snapToGrid w:val="0"/>
          <w:lang w:val="fr-FR"/>
          <w:rPrChange w:id="3531" w:author="Ericsson User" w:date="2020-06-11T09:47:00Z">
            <w:rPr>
              <w:ins w:id="3532" w:author="Author"/>
              <w:noProof w:val="0"/>
              <w:snapToGrid w:val="0"/>
            </w:rPr>
          </w:rPrChange>
        </w:rPr>
      </w:pPr>
      <w:ins w:id="3533" w:author="Author">
        <w:r w:rsidRPr="007F23ED">
          <w:rPr>
            <w:lang w:val="fr-FR"/>
            <w:rPrChange w:id="3534" w:author="Ericsson User" w:date="2020-06-11T09:47:00Z">
              <w:rPr/>
            </w:rPrChange>
          </w:rPr>
          <w:t>TRPInformationRequest</w:t>
        </w:r>
        <w:r w:rsidRPr="007F23ED">
          <w:rPr>
            <w:noProof w:val="0"/>
            <w:snapToGrid w:val="0"/>
            <w:lang w:val="fr-FR"/>
            <w:rPrChange w:id="3535" w:author="Ericsson User" w:date="2020-06-11T09:47:00Z">
              <w:rPr>
                <w:noProof w:val="0"/>
                <w:snapToGrid w:val="0"/>
              </w:rPr>
            </w:rPrChange>
          </w:rPr>
          <w:t xml:space="preserve"> ::= SEQUENCE {</w:t>
        </w:r>
      </w:ins>
    </w:p>
    <w:p w14:paraId="4E594F07" w14:textId="77777777" w:rsidR="00055106" w:rsidRPr="007F23ED" w:rsidRDefault="00055106" w:rsidP="00055106">
      <w:pPr>
        <w:pStyle w:val="PL"/>
        <w:rPr>
          <w:ins w:id="3536" w:author="Author"/>
          <w:noProof w:val="0"/>
          <w:snapToGrid w:val="0"/>
          <w:lang w:val="fr-FR"/>
          <w:rPrChange w:id="3537" w:author="Ericsson User" w:date="2020-06-11T09:47:00Z">
            <w:rPr>
              <w:ins w:id="3538" w:author="Author"/>
              <w:noProof w:val="0"/>
              <w:snapToGrid w:val="0"/>
            </w:rPr>
          </w:rPrChange>
        </w:rPr>
      </w:pPr>
      <w:ins w:id="3539" w:author="Author">
        <w:r w:rsidRPr="007F23ED">
          <w:rPr>
            <w:noProof w:val="0"/>
            <w:snapToGrid w:val="0"/>
            <w:lang w:val="fr-FR"/>
            <w:rPrChange w:id="3540" w:author="Ericsson User" w:date="2020-06-11T09:47:00Z">
              <w:rPr>
                <w:noProof w:val="0"/>
                <w:snapToGrid w:val="0"/>
              </w:rPr>
            </w:rPrChange>
          </w:rPr>
          <w:tab/>
          <w:t>protocolIEs</w:t>
        </w:r>
        <w:r w:rsidRPr="007F23ED">
          <w:rPr>
            <w:noProof w:val="0"/>
            <w:snapToGrid w:val="0"/>
            <w:lang w:val="fr-FR"/>
            <w:rPrChange w:id="3541" w:author="Ericsson User" w:date="2020-06-11T09:47:00Z">
              <w:rPr>
                <w:noProof w:val="0"/>
                <w:snapToGrid w:val="0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3542" w:author="Ericsson User" w:date="2020-06-11T09:47:00Z">
              <w:rPr>
                <w:noProof w:val="0"/>
                <w:snapToGrid w:val="0"/>
              </w:rPr>
            </w:rPrChange>
          </w:rPr>
          <w:tab/>
          <w:t>ProtocolIE-Container</w:t>
        </w:r>
        <w:r w:rsidRPr="007F23ED">
          <w:rPr>
            <w:noProof w:val="0"/>
            <w:snapToGrid w:val="0"/>
            <w:lang w:val="fr-FR"/>
            <w:rPrChange w:id="3543" w:author="Ericsson User" w:date="2020-06-11T09:47:00Z">
              <w:rPr>
                <w:noProof w:val="0"/>
                <w:snapToGrid w:val="0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3544" w:author="Ericsson User" w:date="2020-06-11T09:47:00Z">
              <w:rPr>
                <w:noProof w:val="0"/>
                <w:snapToGrid w:val="0"/>
              </w:rPr>
            </w:rPrChange>
          </w:rPr>
          <w:tab/>
          <w:t>{ {</w:t>
        </w:r>
        <w:r w:rsidRPr="007F23ED">
          <w:rPr>
            <w:lang w:val="fr-FR"/>
            <w:rPrChange w:id="3545" w:author="Ericsson User" w:date="2020-06-11T09:47:00Z">
              <w:rPr/>
            </w:rPrChange>
          </w:rPr>
          <w:t xml:space="preserve"> TRPInformationRequest</w:t>
        </w:r>
        <w:r w:rsidRPr="007F23ED">
          <w:rPr>
            <w:noProof w:val="0"/>
            <w:snapToGrid w:val="0"/>
            <w:lang w:val="fr-FR"/>
            <w:rPrChange w:id="3546" w:author="Ericsson User" w:date="2020-06-11T09:47:00Z">
              <w:rPr>
                <w:noProof w:val="0"/>
                <w:snapToGrid w:val="0"/>
              </w:rPr>
            </w:rPrChange>
          </w:rPr>
          <w:t>IEs} },</w:t>
        </w:r>
      </w:ins>
    </w:p>
    <w:p w14:paraId="53399316" w14:textId="77777777" w:rsidR="00055106" w:rsidRPr="007F23ED" w:rsidRDefault="00055106" w:rsidP="00055106">
      <w:pPr>
        <w:pStyle w:val="PL"/>
        <w:rPr>
          <w:ins w:id="3547" w:author="Author"/>
          <w:noProof w:val="0"/>
          <w:snapToGrid w:val="0"/>
          <w:lang w:val="fr-FR"/>
          <w:rPrChange w:id="3548" w:author="Ericsson User" w:date="2020-06-11T09:47:00Z">
            <w:rPr>
              <w:ins w:id="3549" w:author="Author"/>
              <w:noProof w:val="0"/>
              <w:snapToGrid w:val="0"/>
            </w:rPr>
          </w:rPrChange>
        </w:rPr>
      </w:pPr>
      <w:ins w:id="3550" w:author="Author">
        <w:r w:rsidRPr="007F23ED">
          <w:rPr>
            <w:noProof w:val="0"/>
            <w:snapToGrid w:val="0"/>
            <w:lang w:val="fr-FR"/>
            <w:rPrChange w:id="3551" w:author="Ericsson User" w:date="2020-06-11T09:47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62CCA123" w14:textId="77777777" w:rsidR="00055106" w:rsidRPr="007F23ED" w:rsidRDefault="00055106" w:rsidP="00055106">
      <w:pPr>
        <w:pStyle w:val="PL"/>
        <w:rPr>
          <w:ins w:id="3552" w:author="Author"/>
          <w:noProof w:val="0"/>
          <w:snapToGrid w:val="0"/>
          <w:lang w:val="fr-FR"/>
          <w:rPrChange w:id="3553" w:author="Ericsson User" w:date="2020-06-11T09:47:00Z">
            <w:rPr>
              <w:ins w:id="3554" w:author="Author"/>
              <w:noProof w:val="0"/>
              <w:snapToGrid w:val="0"/>
            </w:rPr>
          </w:rPrChange>
        </w:rPr>
      </w:pPr>
      <w:ins w:id="3555" w:author="Author">
        <w:r w:rsidRPr="007F23ED">
          <w:rPr>
            <w:noProof w:val="0"/>
            <w:snapToGrid w:val="0"/>
            <w:lang w:val="fr-FR"/>
            <w:rPrChange w:id="3556" w:author="Ericsson User" w:date="2020-06-11T09:47:00Z">
              <w:rPr>
                <w:noProof w:val="0"/>
                <w:snapToGrid w:val="0"/>
              </w:rPr>
            </w:rPrChange>
          </w:rPr>
          <w:t>}</w:t>
        </w:r>
      </w:ins>
    </w:p>
    <w:p w14:paraId="5F4E9600" w14:textId="77777777" w:rsidR="00055106" w:rsidRPr="007F23ED" w:rsidRDefault="00055106" w:rsidP="00055106">
      <w:pPr>
        <w:pStyle w:val="PL"/>
        <w:rPr>
          <w:ins w:id="3557" w:author="Author"/>
          <w:noProof w:val="0"/>
          <w:snapToGrid w:val="0"/>
          <w:lang w:val="fr-FR"/>
          <w:rPrChange w:id="3558" w:author="Ericsson User" w:date="2020-06-11T09:47:00Z">
            <w:rPr>
              <w:ins w:id="3559" w:author="Author"/>
              <w:noProof w:val="0"/>
              <w:snapToGrid w:val="0"/>
            </w:rPr>
          </w:rPrChange>
        </w:rPr>
      </w:pPr>
    </w:p>
    <w:p w14:paraId="64DD797B" w14:textId="77777777" w:rsidR="00055106" w:rsidRPr="007F23ED" w:rsidRDefault="00055106" w:rsidP="00055106">
      <w:pPr>
        <w:pStyle w:val="PL"/>
        <w:rPr>
          <w:ins w:id="3560" w:author="Author"/>
          <w:noProof w:val="0"/>
          <w:snapToGrid w:val="0"/>
          <w:lang w:val="fr-FR"/>
          <w:rPrChange w:id="3561" w:author="Ericsson User" w:date="2020-06-11T09:47:00Z">
            <w:rPr>
              <w:ins w:id="3562" w:author="Author"/>
              <w:noProof w:val="0"/>
              <w:snapToGrid w:val="0"/>
            </w:rPr>
          </w:rPrChange>
        </w:rPr>
      </w:pPr>
      <w:ins w:id="3563" w:author="Author">
        <w:r w:rsidRPr="007F23ED">
          <w:rPr>
            <w:lang w:val="fr-FR"/>
            <w:rPrChange w:id="3564" w:author="Ericsson User" w:date="2020-06-11T09:47:00Z">
              <w:rPr/>
            </w:rPrChange>
          </w:rPr>
          <w:t>TRPInformationRequest</w:t>
        </w:r>
        <w:r w:rsidRPr="007F23ED">
          <w:rPr>
            <w:noProof w:val="0"/>
            <w:snapToGrid w:val="0"/>
            <w:lang w:val="fr-FR"/>
            <w:rPrChange w:id="3565" w:author="Ericsson User" w:date="2020-06-11T09:47:00Z">
              <w:rPr>
                <w:noProof w:val="0"/>
                <w:snapToGrid w:val="0"/>
              </w:rPr>
            </w:rPrChange>
          </w:rPr>
          <w:t>IEs F1AP-PROTOCOL-IES ::= {</w:t>
        </w:r>
      </w:ins>
    </w:p>
    <w:p w14:paraId="1F8A4AB6" w14:textId="77777777" w:rsidR="00055106" w:rsidRDefault="00055106" w:rsidP="00055106">
      <w:pPr>
        <w:pStyle w:val="PL"/>
        <w:spacing w:line="0" w:lineRule="atLeast"/>
        <w:rPr>
          <w:ins w:id="3566" w:author="Author"/>
          <w:noProof w:val="0"/>
          <w:snapToGrid w:val="0"/>
          <w:lang w:eastAsia="zh-CN"/>
        </w:rPr>
      </w:pPr>
      <w:ins w:id="3567" w:author="Author">
        <w:r w:rsidRPr="007F23ED">
          <w:rPr>
            <w:noProof w:val="0"/>
            <w:snapToGrid w:val="0"/>
            <w:lang w:val="fr-FR"/>
            <w:rPrChange w:id="3568" w:author="Ericsson User" w:date="2020-06-11T09:47:00Z">
              <w:rPr>
                <w:noProof w:val="0"/>
                <w:snapToGrid w:val="0"/>
              </w:rPr>
            </w:rPrChange>
          </w:rPr>
          <w:tab/>
        </w:r>
        <w:r w:rsidRPr="00EA5FA7">
          <w:rPr>
            <w:noProof w:val="0"/>
            <w:snapToGrid w:val="0"/>
            <w:lang w:eastAsia="zh-CN"/>
          </w:rPr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14:paraId="1760F898" w14:textId="77777777" w:rsidR="00055106" w:rsidRPr="00EA5FA7" w:rsidRDefault="00055106" w:rsidP="00055106">
      <w:pPr>
        <w:pStyle w:val="PL"/>
        <w:spacing w:line="0" w:lineRule="atLeast"/>
        <w:rPr>
          <w:ins w:id="3569" w:author="Author"/>
          <w:noProof w:val="0"/>
          <w:snapToGrid w:val="0"/>
        </w:rPr>
      </w:pPr>
      <w:ins w:id="3570" w:author="Author"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{ ID id-TRPInformationTypeListTRPReq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TRPInformationTypeListTRPReq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PRESENCE </w:t>
        </w:r>
        <w:r w:rsidRPr="00EA5FA7">
          <w:rPr>
            <w:noProof w:val="0"/>
            <w:snapToGrid w:val="0"/>
          </w:rPr>
          <w:t>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  <w:snapToGrid w:val="0"/>
          </w:rPr>
          <w:t>,</w:t>
        </w:r>
      </w:ins>
    </w:p>
    <w:p w14:paraId="7E2D95D7" w14:textId="77777777" w:rsidR="00055106" w:rsidRPr="00EA5FA7" w:rsidRDefault="00055106" w:rsidP="00055106">
      <w:pPr>
        <w:pStyle w:val="PL"/>
        <w:rPr>
          <w:ins w:id="3571" w:author="Author"/>
          <w:noProof w:val="0"/>
          <w:snapToGrid w:val="0"/>
        </w:rPr>
      </w:pPr>
      <w:ins w:id="3572" w:author="Author">
        <w:r w:rsidRPr="00EA5FA7">
          <w:rPr>
            <w:noProof w:val="0"/>
            <w:snapToGrid w:val="0"/>
          </w:rPr>
          <w:tab/>
          <w:t>...</w:t>
        </w:r>
      </w:ins>
    </w:p>
    <w:p w14:paraId="35DA42E8" w14:textId="77777777" w:rsidR="00055106" w:rsidRDefault="00055106" w:rsidP="00055106">
      <w:pPr>
        <w:pStyle w:val="PL"/>
        <w:rPr>
          <w:ins w:id="3573" w:author="Author"/>
          <w:noProof w:val="0"/>
          <w:snapToGrid w:val="0"/>
        </w:rPr>
      </w:pPr>
      <w:ins w:id="3574" w:author="Author">
        <w:r w:rsidRPr="00EA5FA7">
          <w:rPr>
            <w:noProof w:val="0"/>
            <w:snapToGrid w:val="0"/>
          </w:rPr>
          <w:t>}</w:t>
        </w:r>
      </w:ins>
    </w:p>
    <w:p w14:paraId="1145840B" w14:textId="77777777" w:rsidR="00055106" w:rsidRDefault="00055106" w:rsidP="00055106">
      <w:pPr>
        <w:pStyle w:val="PL"/>
        <w:rPr>
          <w:ins w:id="3575" w:author="Author"/>
          <w:noProof w:val="0"/>
          <w:snapToGrid w:val="0"/>
        </w:rPr>
      </w:pPr>
    </w:p>
    <w:p w14:paraId="32E75198" w14:textId="77777777" w:rsidR="00055106" w:rsidRPr="00EA5FA7" w:rsidRDefault="00055106" w:rsidP="00055106">
      <w:pPr>
        <w:pStyle w:val="PL"/>
        <w:rPr>
          <w:ins w:id="3576" w:author="Author"/>
          <w:noProof w:val="0"/>
          <w:snapToGrid w:val="0"/>
          <w:lang w:eastAsia="zh-CN"/>
        </w:rPr>
      </w:pPr>
      <w:ins w:id="3577" w:author="Author">
        <w:r>
          <w:rPr>
            <w:noProof w:val="0"/>
            <w:snapToGrid w:val="0"/>
            <w:lang w:eastAsia="zh-CN"/>
          </w:rPr>
          <w:t>TRPInformationTypeListTRPReq</w:t>
        </w:r>
        <w:r w:rsidRPr="00EA5FA7">
          <w:rPr>
            <w:noProof w:val="0"/>
            <w:snapToGrid w:val="0"/>
            <w:lang w:eastAsia="zh-CN"/>
          </w:rPr>
          <w:t xml:space="preserve"> ::= SEQUENCE (SIZE(1.. maxnoof</w:t>
        </w:r>
        <w:r w:rsidRPr="00B946E9">
          <w:rPr>
            <w:noProof w:val="0"/>
            <w:snapToGrid w:val="0"/>
            <w:lang w:eastAsia="zh-CN"/>
          </w:rPr>
          <w:t>TRPInfoTypes</w:t>
        </w:r>
        <w:r w:rsidRPr="00EA5FA7">
          <w:rPr>
            <w:noProof w:val="0"/>
            <w:snapToGrid w:val="0"/>
            <w:lang w:eastAsia="zh-CN"/>
          </w:rPr>
          <w:t xml:space="preserve">)) OF ProtocolIE-SingleContainer { { </w:t>
        </w:r>
        <w:r>
          <w:rPr>
            <w:noProof w:val="0"/>
            <w:snapToGrid w:val="0"/>
            <w:lang w:eastAsia="zh-CN"/>
          </w:rPr>
          <w:t>TRPInformationTypeItemTRPReq</w:t>
        </w:r>
        <w:r w:rsidRPr="00EA5FA7">
          <w:rPr>
            <w:noProof w:val="0"/>
            <w:snapToGrid w:val="0"/>
            <w:lang w:eastAsia="zh-CN"/>
          </w:rPr>
          <w:t xml:space="preserve"> } }</w:t>
        </w:r>
      </w:ins>
    </w:p>
    <w:p w14:paraId="6F320583" w14:textId="77777777" w:rsidR="00055106" w:rsidRPr="00EA5FA7" w:rsidRDefault="00055106" w:rsidP="00055106">
      <w:pPr>
        <w:pStyle w:val="PL"/>
        <w:rPr>
          <w:ins w:id="3578" w:author="Author"/>
          <w:noProof w:val="0"/>
          <w:snapToGrid w:val="0"/>
          <w:lang w:eastAsia="zh-CN"/>
        </w:rPr>
      </w:pPr>
    </w:p>
    <w:p w14:paraId="6D0A75DD" w14:textId="77777777" w:rsidR="00055106" w:rsidRPr="00EA5FA7" w:rsidRDefault="00055106" w:rsidP="00055106">
      <w:pPr>
        <w:pStyle w:val="PL"/>
        <w:rPr>
          <w:ins w:id="3579" w:author="Author"/>
          <w:noProof w:val="0"/>
          <w:snapToGrid w:val="0"/>
          <w:lang w:eastAsia="zh-CN"/>
        </w:rPr>
      </w:pPr>
      <w:ins w:id="3580" w:author="Author">
        <w:r>
          <w:rPr>
            <w:noProof w:val="0"/>
            <w:snapToGrid w:val="0"/>
            <w:lang w:eastAsia="zh-CN"/>
          </w:rPr>
          <w:t>TRPInformationTypeItemTRPReq</w:t>
        </w:r>
        <w:r w:rsidRPr="00EA5FA7"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  <w:snapToGrid w:val="0"/>
            <w:lang w:eastAsia="zh-CN"/>
          </w:rPr>
          <w:tab/>
          <w:t>F1AP-PROTOCOL-IES ::= {</w:t>
        </w:r>
      </w:ins>
    </w:p>
    <w:p w14:paraId="4558821E" w14:textId="77777777" w:rsidR="00055106" w:rsidRPr="00EA5FA7" w:rsidRDefault="00055106" w:rsidP="00055106">
      <w:pPr>
        <w:pStyle w:val="PL"/>
        <w:rPr>
          <w:ins w:id="3581" w:author="Author"/>
          <w:noProof w:val="0"/>
          <w:snapToGrid w:val="0"/>
          <w:lang w:eastAsia="zh-CN"/>
        </w:rPr>
      </w:pPr>
      <w:ins w:id="3582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TRPInformationTypeItem</w:t>
        </w:r>
        <w:r w:rsidRPr="00EA5FA7">
          <w:rPr>
            <w:noProof w:val="0"/>
            <w:snapToGrid w:val="0"/>
            <w:lang w:eastAsia="zh-CN"/>
          </w:rPr>
          <w:tab/>
          <w:t xml:space="preserve"> CRITICALITY </w:t>
        </w:r>
        <w:r>
          <w:rPr>
            <w:noProof w:val="0"/>
            <w:snapToGrid w:val="0"/>
          </w:rPr>
          <w:t>reject</w:t>
        </w:r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TRPInformationTypeItem</w:t>
        </w:r>
        <w:r w:rsidRPr="00EA5FA7">
          <w:rPr>
            <w:noProof w:val="0"/>
            <w:snapToGrid w:val="0"/>
            <w:lang w:eastAsia="zh-CN"/>
          </w:rPr>
          <w:t xml:space="preserve">  </w:t>
        </w:r>
        <w:r w:rsidRPr="00EA5FA7">
          <w:rPr>
            <w:noProof w:val="0"/>
            <w:snapToGrid w:val="0"/>
            <w:lang w:eastAsia="zh-CN"/>
          </w:rPr>
          <w:tab/>
          <w:t>PRESENCE mandatory },</w:t>
        </w:r>
      </w:ins>
    </w:p>
    <w:p w14:paraId="6F8482DA" w14:textId="77777777" w:rsidR="00055106" w:rsidRPr="007F23ED" w:rsidRDefault="00055106" w:rsidP="00055106">
      <w:pPr>
        <w:pStyle w:val="PL"/>
        <w:rPr>
          <w:ins w:id="3583" w:author="Author"/>
          <w:noProof w:val="0"/>
          <w:snapToGrid w:val="0"/>
          <w:lang w:val="fr-FR" w:eastAsia="zh-CN"/>
          <w:rPrChange w:id="3584" w:author="Ericsson User" w:date="2020-06-11T09:47:00Z">
            <w:rPr>
              <w:ins w:id="3585" w:author="Author"/>
              <w:noProof w:val="0"/>
              <w:snapToGrid w:val="0"/>
              <w:lang w:eastAsia="zh-CN"/>
            </w:rPr>
          </w:rPrChange>
        </w:rPr>
      </w:pPr>
      <w:ins w:id="3586" w:author="Author">
        <w:r w:rsidRPr="00EA5FA7">
          <w:rPr>
            <w:noProof w:val="0"/>
            <w:snapToGrid w:val="0"/>
            <w:lang w:eastAsia="zh-CN"/>
          </w:rPr>
          <w:tab/>
        </w:r>
        <w:r w:rsidRPr="007F23ED">
          <w:rPr>
            <w:noProof w:val="0"/>
            <w:snapToGrid w:val="0"/>
            <w:lang w:val="fr-FR" w:eastAsia="zh-CN"/>
            <w:rPrChange w:id="3587" w:author="Ericsson User" w:date="2020-06-11T09:47:00Z">
              <w:rPr>
                <w:noProof w:val="0"/>
                <w:snapToGrid w:val="0"/>
                <w:lang w:eastAsia="zh-CN"/>
              </w:rPr>
            </w:rPrChange>
          </w:rPr>
          <w:t>...</w:t>
        </w:r>
      </w:ins>
    </w:p>
    <w:p w14:paraId="499CC9C0" w14:textId="77777777" w:rsidR="00055106" w:rsidRPr="007F23ED" w:rsidRDefault="00055106" w:rsidP="00055106">
      <w:pPr>
        <w:pStyle w:val="PL"/>
        <w:rPr>
          <w:ins w:id="3588" w:author="Author"/>
          <w:noProof w:val="0"/>
          <w:snapToGrid w:val="0"/>
          <w:lang w:val="fr-FR" w:eastAsia="zh-CN"/>
          <w:rPrChange w:id="3589" w:author="Ericsson User" w:date="2020-06-11T09:47:00Z">
            <w:rPr>
              <w:ins w:id="3590" w:author="Author"/>
              <w:noProof w:val="0"/>
              <w:snapToGrid w:val="0"/>
              <w:lang w:eastAsia="zh-CN"/>
            </w:rPr>
          </w:rPrChange>
        </w:rPr>
      </w:pPr>
      <w:ins w:id="3591" w:author="Author">
        <w:r w:rsidRPr="007F23ED">
          <w:rPr>
            <w:noProof w:val="0"/>
            <w:snapToGrid w:val="0"/>
            <w:lang w:val="fr-FR" w:eastAsia="zh-CN"/>
            <w:rPrChange w:id="3592" w:author="Ericsson User" w:date="2020-06-11T09:47:00Z">
              <w:rPr>
                <w:noProof w:val="0"/>
                <w:snapToGrid w:val="0"/>
                <w:lang w:eastAsia="zh-CN"/>
              </w:rPr>
            </w:rPrChange>
          </w:rPr>
          <w:t>}</w:t>
        </w:r>
      </w:ins>
    </w:p>
    <w:p w14:paraId="1EF49B9A" w14:textId="77777777" w:rsidR="00055106" w:rsidRPr="007F23ED" w:rsidRDefault="00055106" w:rsidP="00055106">
      <w:pPr>
        <w:pStyle w:val="PL"/>
        <w:rPr>
          <w:ins w:id="3593" w:author="Author"/>
          <w:noProof w:val="0"/>
          <w:snapToGrid w:val="0"/>
          <w:lang w:val="fr-FR"/>
          <w:rPrChange w:id="3594" w:author="Ericsson User" w:date="2020-06-11T09:47:00Z">
            <w:rPr>
              <w:ins w:id="3595" w:author="Author"/>
              <w:noProof w:val="0"/>
              <w:snapToGrid w:val="0"/>
            </w:rPr>
          </w:rPrChange>
        </w:rPr>
      </w:pPr>
    </w:p>
    <w:p w14:paraId="2902160C" w14:textId="77777777" w:rsidR="00055106" w:rsidRPr="007F23ED" w:rsidRDefault="00055106" w:rsidP="00055106">
      <w:pPr>
        <w:pStyle w:val="PL"/>
        <w:rPr>
          <w:ins w:id="3596" w:author="Author"/>
          <w:noProof w:val="0"/>
          <w:lang w:val="fr-FR" w:eastAsia="zh-CN"/>
          <w:rPrChange w:id="3597" w:author="Ericsson User" w:date="2020-06-11T09:47:00Z">
            <w:rPr>
              <w:ins w:id="3598" w:author="Author"/>
              <w:noProof w:val="0"/>
              <w:lang w:eastAsia="zh-CN"/>
            </w:rPr>
          </w:rPrChange>
        </w:rPr>
      </w:pPr>
    </w:p>
    <w:p w14:paraId="50149F8D" w14:textId="77777777" w:rsidR="00055106" w:rsidRPr="007F23ED" w:rsidRDefault="00055106" w:rsidP="00055106">
      <w:pPr>
        <w:pStyle w:val="PL"/>
        <w:rPr>
          <w:ins w:id="3599" w:author="Author"/>
          <w:noProof w:val="0"/>
          <w:snapToGrid w:val="0"/>
          <w:lang w:val="fr-FR"/>
          <w:rPrChange w:id="3600" w:author="Ericsson User" w:date="2020-06-11T09:47:00Z">
            <w:rPr>
              <w:ins w:id="3601" w:author="Author"/>
              <w:noProof w:val="0"/>
              <w:snapToGrid w:val="0"/>
            </w:rPr>
          </w:rPrChange>
        </w:rPr>
      </w:pPr>
      <w:ins w:id="3602" w:author="Author">
        <w:r w:rsidRPr="007F23ED">
          <w:rPr>
            <w:noProof w:val="0"/>
            <w:snapToGrid w:val="0"/>
            <w:lang w:val="fr-FR"/>
            <w:rPrChange w:id="3603" w:author="Ericsson User" w:date="2020-06-11T09:47:00Z">
              <w:rPr>
                <w:noProof w:val="0"/>
                <w:snapToGrid w:val="0"/>
              </w:rPr>
            </w:rPrChange>
          </w:rPr>
          <w:t>-- **************************************************************</w:t>
        </w:r>
      </w:ins>
    </w:p>
    <w:p w14:paraId="4239D238" w14:textId="77777777" w:rsidR="00055106" w:rsidRPr="007F23ED" w:rsidRDefault="00055106" w:rsidP="00055106">
      <w:pPr>
        <w:pStyle w:val="PL"/>
        <w:rPr>
          <w:ins w:id="3604" w:author="Author"/>
          <w:noProof w:val="0"/>
          <w:snapToGrid w:val="0"/>
          <w:lang w:val="fr-FR"/>
          <w:rPrChange w:id="3605" w:author="Ericsson User" w:date="2020-06-11T09:47:00Z">
            <w:rPr>
              <w:ins w:id="3606" w:author="Author"/>
              <w:noProof w:val="0"/>
              <w:snapToGrid w:val="0"/>
            </w:rPr>
          </w:rPrChange>
        </w:rPr>
      </w:pPr>
      <w:ins w:id="3607" w:author="Author">
        <w:r w:rsidRPr="007F23ED">
          <w:rPr>
            <w:noProof w:val="0"/>
            <w:snapToGrid w:val="0"/>
            <w:lang w:val="fr-FR"/>
            <w:rPrChange w:id="3608" w:author="Ericsson User" w:date="2020-06-11T09:47:00Z">
              <w:rPr>
                <w:noProof w:val="0"/>
                <w:snapToGrid w:val="0"/>
              </w:rPr>
            </w:rPrChange>
          </w:rPr>
          <w:t>--</w:t>
        </w:r>
      </w:ins>
    </w:p>
    <w:p w14:paraId="3F427AB2" w14:textId="77777777" w:rsidR="00055106" w:rsidRPr="007F23ED" w:rsidRDefault="00055106" w:rsidP="00055106">
      <w:pPr>
        <w:pStyle w:val="PL"/>
        <w:outlineLvl w:val="4"/>
        <w:rPr>
          <w:ins w:id="3609" w:author="Author"/>
          <w:noProof w:val="0"/>
          <w:snapToGrid w:val="0"/>
          <w:lang w:val="fr-FR"/>
          <w:rPrChange w:id="3610" w:author="Ericsson User" w:date="2020-06-11T09:47:00Z">
            <w:rPr>
              <w:ins w:id="3611" w:author="Author"/>
              <w:noProof w:val="0"/>
              <w:snapToGrid w:val="0"/>
            </w:rPr>
          </w:rPrChange>
        </w:rPr>
      </w:pPr>
      <w:ins w:id="3612" w:author="Author">
        <w:r w:rsidRPr="007F23ED">
          <w:rPr>
            <w:noProof w:val="0"/>
            <w:snapToGrid w:val="0"/>
            <w:lang w:val="fr-FR"/>
            <w:rPrChange w:id="3613" w:author="Ericsson User" w:date="2020-06-11T09:47:00Z">
              <w:rPr>
                <w:noProof w:val="0"/>
                <w:snapToGrid w:val="0"/>
              </w:rPr>
            </w:rPrChange>
          </w:rPr>
          <w:t>-- TRP Information Response</w:t>
        </w:r>
      </w:ins>
    </w:p>
    <w:p w14:paraId="7469DC06" w14:textId="77777777" w:rsidR="00055106" w:rsidRPr="007F23ED" w:rsidRDefault="00055106" w:rsidP="00055106">
      <w:pPr>
        <w:pStyle w:val="PL"/>
        <w:rPr>
          <w:ins w:id="3614" w:author="Author"/>
          <w:noProof w:val="0"/>
          <w:snapToGrid w:val="0"/>
          <w:lang w:val="fr-FR"/>
          <w:rPrChange w:id="3615" w:author="Ericsson User" w:date="2020-06-11T09:47:00Z">
            <w:rPr>
              <w:ins w:id="3616" w:author="Author"/>
              <w:noProof w:val="0"/>
              <w:snapToGrid w:val="0"/>
            </w:rPr>
          </w:rPrChange>
        </w:rPr>
      </w:pPr>
      <w:ins w:id="3617" w:author="Author">
        <w:r w:rsidRPr="007F23ED">
          <w:rPr>
            <w:noProof w:val="0"/>
            <w:snapToGrid w:val="0"/>
            <w:lang w:val="fr-FR"/>
            <w:rPrChange w:id="3618" w:author="Ericsson User" w:date="2020-06-11T09:47:00Z">
              <w:rPr>
                <w:noProof w:val="0"/>
                <w:snapToGrid w:val="0"/>
              </w:rPr>
            </w:rPrChange>
          </w:rPr>
          <w:t>--</w:t>
        </w:r>
      </w:ins>
    </w:p>
    <w:p w14:paraId="1C2AB876" w14:textId="77777777" w:rsidR="00055106" w:rsidRPr="007F23ED" w:rsidRDefault="00055106" w:rsidP="00055106">
      <w:pPr>
        <w:pStyle w:val="PL"/>
        <w:rPr>
          <w:ins w:id="3619" w:author="Author"/>
          <w:noProof w:val="0"/>
          <w:snapToGrid w:val="0"/>
          <w:lang w:val="fr-FR"/>
          <w:rPrChange w:id="3620" w:author="Ericsson User" w:date="2020-06-11T09:47:00Z">
            <w:rPr>
              <w:ins w:id="3621" w:author="Author"/>
              <w:noProof w:val="0"/>
              <w:snapToGrid w:val="0"/>
            </w:rPr>
          </w:rPrChange>
        </w:rPr>
      </w:pPr>
      <w:ins w:id="3622" w:author="Author">
        <w:r w:rsidRPr="007F23ED">
          <w:rPr>
            <w:noProof w:val="0"/>
            <w:snapToGrid w:val="0"/>
            <w:lang w:val="fr-FR"/>
            <w:rPrChange w:id="3623" w:author="Ericsson User" w:date="2020-06-11T09:47:00Z">
              <w:rPr>
                <w:noProof w:val="0"/>
                <w:snapToGrid w:val="0"/>
              </w:rPr>
            </w:rPrChange>
          </w:rPr>
          <w:t>-- **************************************************************</w:t>
        </w:r>
      </w:ins>
    </w:p>
    <w:p w14:paraId="2DF33819" w14:textId="77777777" w:rsidR="00055106" w:rsidRPr="007F23ED" w:rsidRDefault="00055106" w:rsidP="00055106">
      <w:pPr>
        <w:pStyle w:val="PL"/>
        <w:rPr>
          <w:ins w:id="3624" w:author="Author"/>
          <w:noProof w:val="0"/>
          <w:lang w:val="fr-FR" w:eastAsia="zh-CN"/>
          <w:rPrChange w:id="3625" w:author="Ericsson User" w:date="2020-06-11T09:47:00Z">
            <w:rPr>
              <w:ins w:id="3626" w:author="Author"/>
              <w:noProof w:val="0"/>
              <w:lang w:eastAsia="zh-CN"/>
            </w:rPr>
          </w:rPrChange>
        </w:rPr>
      </w:pPr>
    </w:p>
    <w:p w14:paraId="66BBD785" w14:textId="77777777" w:rsidR="00055106" w:rsidRPr="007F23ED" w:rsidRDefault="00055106" w:rsidP="00055106">
      <w:pPr>
        <w:pStyle w:val="PL"/>
        <w:rPr>
          <w:ins w:id="3627" w:author="Author"/>
          <w:noProof w:val="0"/>
          <w:snapToGrid w:val="0"/>
          <w:lang w:val="fr-FR"/>
          <w:rPrChange w:id="3628" w:author="Ericsson User" w:date="2020-06-11T09:47:00Z">
            <w:rPr>
              <w:ins w:id="3629" w:author="Author"/>
              <w:noProof w:val="0"/>
              <w:snapToGrid w:val="0"/>
            </w:rPr>
          </w:rPrChange>
        </w:rPr>
      </w:pPr>
      <w:ins w:id="3630" w:author="Author">
        <w:r w:rsidRPr="007F23ED">
          <w:rPr>
            <w:lang w:val="fr-FR"/>
            <w:rPrChange w:id="3631" w:author="Ericsson User" w:date="2020-06-11T09:47:00Z">
              <w:rPr/>
            </w:rPrChange>
          </w:rPr>
          <w:t>TRPInformationResponse</w:t>
        </w:r>
        <w:r w:rsidRPr="007F23ED">
          <w:rPr>
            <w:noProof w:val="0"/>
            <w:snapToGrid w:val="0"/>
            <w:lang w:val="fr-FR"/>
            <w:rPrChange w:id="3632" w:author="Ericsson User" w:date="2020-06-11T09:47:00Z">
              <w:rPr>
                <w:noProof w:val="0"/>
                <w:snapToGrid w:val="0"/>
              </w:rPr>
            </w:rPrChange>
          </w:rPr>
          <w:t xml:space="preserve"> ::= SEQUENCE {</w:t>
        </w:r>
      </w:ins>
    </w:p>
    <w:p w14:paraId="4F47EB3F" w14:textId="77777777" w:rsidR="00055106" w:rsidRPr="007F23ED" w:rsidRDefault="00055106" w:rsidP="00055106">
      <w:pPr>
        <w:pStyle w:val="PL"/>
        <w:rPr>
          <w:ins w:id="3633" w:author="Author"/>
          <w:noProof w:val="0"/>
          <w:snapToGrid w:val="0"/>
          <w:lang w:val="fr-FR"/>
          <w:rPrChange w:id="3634" w:author="Ericsson User" w:date="2020-06-11T09:47:00Z">
            <w:rPr>
              <w:ins w:id="3635" w:author="Author"/>
              <w:noProof w:val="0"/>
              <w:snapToGrid w:val="0"/>
            </w:rPr>
          </w:rPrChange>
        </w:rPr>
      </w:pPr>
      <w:ins w:id="3636" w:author="Author">
        <w:r w:rsidRPr="007F23ED">
          <w:rPr>
            <w:noProof w:val="0"/>
            <w:snapToGrid w:val="0"/>
            <w:lang w:val="fr-FR"/>
            <w:rPrChange w:id="3637" w:author="Ericsson User" w:date="2020-06-11T09:47:00Z">
              <w:rPr>
                <w:noProof w:val="0"/>
                <w:snapToGrid w:val="0"/>
              </w:rPr>
            </w:rPrChange>
          </w:rPr>
          <w:tab/>
          <w:t>protocolIEs</w:t>
        </w:r>
        <w:r w:rsidRPr="007F23ED">
          <w:rPr>
            <w:noProof w:val="0"/>
            <w:snapToGrid w:val="0"/>
            <w:lang w:val="fr-FR"/>
            <w:rPrChange w:id="3638" w:author="Ericsson User" w:date="2020-06-11T09:47:00Z">
              <w:rPr>
                <w:noProof w:val="0"/>
                <w:snapToGrid w:val="0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3639" w:author="Ericsson User" w:date="2020-06-11T09:47:00Z">
              <w:rPr>
                <w:noProof w:val="0"/>
                <w:snapToGrid w:val="0"/>
              </w:rPr>
            </w:rPrChange>
          </w:rPr>
          <w:tab/>
          <w:t>ProtocolIE-Container</w:t>
        </w:r>
        <w:r w:rsidRPr="007F23ED">
          <w:rPr>
            <w:noProof w:val="0"/>
            <w:snapToGrid w:val="0"/>
            <w:lang w:val="fr-FR"/>
            <w:rPrChange w:id="3640" w:author="Ericsson User" w:date="2020-06-11T09:47:00Z">
              <w:rPr>
                <w:noProof w:val="0"/>
                <w:snapToGrid w:val="0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3641" w:author="Ericsson User" w:date="2020-06-11T09:47:00Z">
              <w:rPr>
                <w:noProof w:val="0"/>
                <w:snapToGrid w:val="0"/>
              </w:rPr>
            </w:rPrChange>
          </w:rPr>
          <w:tab/>
          <w:t>{ {</w:t>
        </w:r>
        <w:r w:rsidRPr="007F23ED">
          <w:rPr>
            <w:lang w:val="fr-FR"/>
            <w:rPrChange w:id="3642" w:author="Ericsson User" w:date="2020-06-11T09:47:00Z">
              <w:rPr/>
            </w:rPrChange>
          </w:rPr>
          <w:t xml:space="preserve"> TRPInformationResponse</w:t>
        </w:r>
        <w:r w:rsidRPr="007F23ED">
          <w:rPr>
            <w:noProof w:val="0"/>
            <w:snapToGrid w:val="0"/>
            <w:lang w:val="fr-FR"/>
            <w:rPrChange w:id="3643" w:author="Ericsson User" w:date="2020-06-11T09:47:00Z">
              <w:rPr>
                <w:noProof w:val="0"/>
                <w:snapToGrid w:val="0"/>
              </w:rPr>
            </w:rPrChange>
          </w:rPr>
          <w:t>IEs} },</w:t>
        </w:r>
      </w:ins>
    </w:p>
    <w:p w14:paraId="1518B93D" w14:textId="77777777" w:rsidR="00055106" w:rsidRPr="007F23ED" w:rsidRDefault="00055106" w:rsidP="00055106">
      <w:pPr>
        <w:pStyle w:val="PL"/>
        <w:rPr>
          <w:ins w:id="3644" w:author="Author"/>
          <w:noProof w:val="0"/>
          <w:snapToGrid w:val="0"/>
          <w:lang w:val="fr-FR"/>
          <w:rPrChange w:id="3645" w:author="Ericsson User" w:date="2020-06-11T09:47:00Z">
            <w:rPr>
              <w:ins w:id="3646" w:author="Author"/>
              <w:noProof w:val="0"/>
              <w:snapToGrid w:val="0"/>
            </w:rPr>
          </w:rPrChange>
        </w:rPr>
      </w:pPr>
      <w:ins w:id="3647" w:author="Author">
        <w:r w:rsidRPr="007F23ED">
          <w:rPr>
            <w:noProof w:val="0"/>
            <w:snapToGrid w:val="0"/>
            <w:lang w:val="fr-FR"/>
            <w:rPrChange w:id="3648" w:author="Ericsson User" w:date="2020-06-11T09:47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70871B78" w14:textId="77777777" w:rsidR="00055106" w:rsidRPr="007F23ED" w:rsidRDefault="00055106" w:rsidP="00055106">
      <w:pPr>
        <w:pStyle w:val="PL"/>
        <w:rPr>
          <w:ins w:id="3649" w:author="Author"/>
          <w:noProof w:val="0"/>
          <w:snapToGrid w:val="0"/>
          <w:lang w:val="fr-FR"/>
          <w:rPrChange w:id="3650" w:author="Ericsson User" w:date="2020-06-11T09:47:00Z">
            <w:rPr>
              <w:ins w:id="3651" w:author="Author"/>
              <w:noProof w:val="0"/>
              <w:snapToGrid w:val="0"/>
            </w:rPr>
          </w:rPrChange>
        </w:rPr>
      </w:pPr>
      <w:ins w:id="3652" w:author="Author">
        <w:r w:rsidRPr="007F23ED">
          <w:rPr>
            <w:noProof w:val="0"/>
            <w:snapToGrid w:val="0"/>
            <w:lang w:val="fr-FR"/>
            <w:rPrChange w:id="3653" w:author="Ericsson User" w:date="2020-06-11T09:47:00Z">
              <w:rPr>
                <w:noProof w:val="0"/>
                <w:snapToGrid w:val="0"/>
              </w:rPr>
            </w:rPrChange>
          </w:rPr>
          <w:t>}</w:t>
        </w:r>
      </w:ins>
    </w:p>
    <w:p w14:paraId="0A35C149" w14:textId="77777777" w:rsidR="00055106" w:rsidRPr="007F23ED" w:rsidRDefault="00055106" w:rsidP="00055106">
      <w:pPr>
        <w:pStyle w:val="PL"/>
        <w:rPr>
          <w:ins w:id="3654" w:author="Author"/>
          <w:noProof w:val="0"/>
          <w:snapToGrid w:val="0"/>
          <w:lang w:val="fr-FR"/>
          <w:rPrChange w:id="3655" w:author="Ericsson User" w:date="2020-06-11T09:47:00Z">
            <w:rPr>
              <w:ins w:id="3656" w:author="Author"/>
              <w:noProof w:val="0"/>
              <w:snapToGrid w:val="0"/>
            </w:rPr>
          </w:rPrChange>
        </w:rPr>
      </w:pPr>
    </w:p>
    <w:p w14:paraId="4B44B635" w14:textId="77777777" w:rsidR="00055106" w:rsidRPr="007F23ED" w:rsidRDefault="00055106" w:rsidP="00055106">
      <w:pPr>
        <w:pStyle w:val="PL"/>
        <w:rPr>
          <w:ins w:id="3657" w:author="Author"/>
          <w:noProof w:val="0"/>
          <w:snapToGrid w:val="0"/>
          <w:lang w:val="fr-FR"/>
          <w:rPrChange w:id="3658" w:author="Ericsson User" w:date="2020-06-11T09:47:00Z">
            <w:rPr>
              <w:ins w:id="3659" w:author="Author"/>
              <w:noProof w:val="0"/>
              <w:snapToGrid w:val="0"/>
            </w:rPr>
          </w:rPrChange>
        </w:rPr>
      </w:pPr>
      <w:ins w:id="3660" w:author="Author">
        <w:r w:rsidRPr="007F23ED">
          <w:rPr>
            <w:lang w:val="fr-FR"/>
            <w:rPrChange w:id="3661" w:author="Ericsson User" w:date="2020-06-11T09:47:00Z">
              <w:rPr/>
            </w:rPrChange>
          </w:rPr>
          <w:t>TRPInformationResponse</w:t>
        </w:r>
        <w:r w:rsidRPr="007F23ED">
          <w:rPr>
            <w:noProof w:val="0"/>
            <w:snapToGrid w:val="0"/>
            <w:lang w:val="fr-FR"/>
            <w:rPrChange w:id="3662" w:author="Ericsson User" w:date="2020-06-11T09:47:00Z">
              <w:rPr>
                <w:noProof w:val="0"/>
                <w:snapToGrid w:val="0"/>
              </w:rPr>
            </w:rPrChange>
          </w:rPr>
          <w:t>IEs F1AP-PROTOCOL-IES ::= {</w:t>
        </w:r>
      </w:ins>
    </w:p>
    <w:p w14:paraId="260EDAEF" w14:textId="77777777" w:rsidR="00055106" w:rsidRDefault="00055106" w:rsidP="00055106">
      <w:pPr>
        <w:pStyle w:val="PL"/>
        <w:spacing w:line="0" w:lineRule="atLeast"/>
        <w:rPr>
          <w:ins w:id="3663" w:author="Author"/>
          <w:noProof w:val="0"/>
          <w:snapToGrid w:val="0"/>
          <w:lang w:eastAsia="zh-CN"/>
        </w:rPr>
      </w:pPr>
      <w:ins w:id="3664" w:author="Author">
        <w:r w:rsidRPr="007F23ED">
          <w:rPr>
            <w:noProof w:val="0"/>
            <w:snapToGrid w:val="0"/>
            <w:lang w:val="fr-FR"/>
            <w:rPrChange w:id="3665" w:author="Ericsson User" w:date="2020-06-11T09:47:00Z">
              <w:rPr>
                <w:noProof w:val="0"/>
                <w:snapToGrid w:val="0"/>
              </w:rPr>
            </w:rPrChange>
          </w:rPr>
          <w:tab/>
        </w:r>
        <w:r w:rsidRPr="00EA5FA7">
          <w:rPr>
            <w:noProof w:val="0"/>
            <w:snapToGrid w:val="0"/>
            <w:lang w:eastAsia="zh-CN"/>
          </w:rPr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14:paraId="22F1C7D6" w14:textId="77777777" w:rsidR="00055106" w:rsidRDefault="00055106" w:rsidP="00055106">
      <w:pPr>
        <w:pStyle w:val="PL"/>
        <w:rPr>
          <w:ins w:id="3666" w:author="Author"/>
          <w:noProof w:val="0"/>
          <w:snapToGrid w:val="0"/>
        </w:rPr>
      </w:pPr>
      <w:ins w:id="3667" w:author="Author"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{ ID id-TRPInformationListTRPResp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 w:rsidRPr="00EA5FA7">
          <w:rPr>
            <w:noProof w:val="0"/>
          </w:rPr>
          <w:t>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TRPInformationListTRPResp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PRESENCE </w:t>
        </w:r>
        <w:r w:rsidRPr="00EA5FA7">
          <w:rPr>
            <w:noProof w:val="0"/>
            <w:snapToGrid w:val="0"/>
          </w:rPr>
          <w:t>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14:paraId="308C1B62" w14:textId="77777777" w:rsidR="00055106" w:rsidRPr="00EA5FA7" w:rsidRDefault="00055106" w:rsidP="00055106">
      <w:pPr>
        <w:pStyle w:val="PL"/>
        <w:rPr>
          <w:ins w:id="3668" w:author="Author"/>
          <w:noProof w:val="0"/>
        </w:rPr>
      </w:pPr>
      <w:ins w:id="3669" w:author="Author">
        <w:r>
          <w:rPr>
            <w:noProof w:val="0"/>
          </w:rPr>
          <w:tab/>
        </w:r>
        <w:r w:rsidRPr="00EA5FA7">
          <w:rPr>
            <w:noProof w:val="0"/>
          </w:rPr>
          <w:t>{ ID id-CriticalityDiagnostics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>TYPE CriticalityDiagnostics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},</w:t>
        </w:r>
      </w:ins>
    </w:p>
    <w:p w14:paraId="0A0352C0" w14:textId="77777777" w:rsidR="00055106" w:rsidRPr="00EA5FA7" w:rsidRDefault="00055106" w:rsidP="00055106">
      <w:pPr>
        <w:pStyle w:val="PL"/>
        <w:rPr>
          <w:ins w:id="3670" w:author="Author"/>
          <w:noProof w:val="0"/>
        </w:rPr>
      </w:pPr>
      <w:ins w:id="3671" w:author="Author">
        <w:r w:rsidRPr="00EA5FA7">
          <w:rPr>
            <w:noProof w:val="0"/>
          </w:rPr>
          <w:tab/>
          <w:t>...</w:t>
        </w:r>
      </w:ins>
    </w:p>
    <w:p w14:paraId="3C8A428D" w14:textId="77777777" w:rsidR="00055106" w:rsidRDefault="00055106" w:rsidP="00055106">
      <w:pPr>
        <w:pStyle w:val="PL"/>
        <w:rPr>
          <w:ins w:id="3672" w:author="Author"/>
          <w:noProof w:val="0"/>
          <w:snapToGrid w:val="0"/>
        </w:rPr>
      </w:pPr>
      <w:ins w:id="3673" w:author="Author">
        <w:r w:rsidRPr="00EA5FA7">
          <w:rPr>
            <w:noProof w:val="0"/>
            <w:snapToGrid w:val="0"/>
          </w:rPr>
          <w:t>}</w:t>
        </w:r>
      </w:ins>
    </w:p>
    <w:p w14:paraId="1F27FAE9" w14:textId="77777777" w:rsidR="00055106" w:rsidRDefault="00055106" w:rsidP="00055106">
      <w:pPr>
        <w:pStyle w:val="PL"/>
        <w:rPr>
          <w:ins w:id="3674" w:author="Author"/>
          <w:noProof w:val="0"/>
          <w:snapToGrid w:val="0"/>
        </w:rPr>
      </w:pPr>
    </w:p>
    <w:p w14:paraId="5BD16E65" w14:textId="77777777" w:rsidR="00055106" w:rsidRPr="00EA5FA7" w:rsidRDefault="00055106" w:rsidP="00055106">
      <w:pPr>
        <w:pStyle w:val="PL"/>
        <w:rPr>
          <w:ins w:id="3675" w:author="Author"/>
          <w:noProof w:val="0"/>
          <w:snapToGrid w:val="0"/>
          <w:lang w:eastAsia="zh-CN"/>
        </w:rPr>
      </w:pPr>
      <w:ins w:id="3676" w:author="Author">
        <w:r>
          <w:rPr>
            <w:noProof w:val="0"/>
            <w:snapToGrid w:val="0"/>
            <w:lang w:eastAsia="zh-CN"/>
          </w:rPr>
          <w:t>TRPInformationListTRPResp</w:t>
        </w:r>
        <w:r w:rsidRPr="00EA5FA7">
          <w:rPr>
            <w:noProof w:val="0"/>
            <w:snapToGrid w:val="0"/>
            <w:lang w:eastAsia="zh-CN"/>
          </w:rPr>
          <w:t xml:space="preserve"> ::= SEQUENCE (SIZE(1.. maxnoof</w:t>
        </w:r>
        <w:r>
          <w:rPr>
            <w:noProof w:val="0"/>
            <w:snapToGrid w:val="0"/>
            <w:lang w:eastAsia="zh-CN"/>
          </w:rPr>
          <w:t>TRPs</w:t>
        </w:r>
        <w:r w:rsidRPr="00EA5FA7">
          <w:rPr>
            <w:noProof w:val="0"/>
            <w:snapToGrid w:val="0"/>
            <w:lang w:eastAsia="zh-CN"/>
          </w:rPr>
          <w:t xml:space="preserve">)) OF ProtocolIE-SingleContainer { { </w:t>
        </w:r>
        <w:r>
          <w:rPr>
            <w:noProof w:val="0"/>
            <w:snapToGrid w:val="0"/>
            <w:lang w:eastAsia="zh-CN"/>
          </w:rPr>
          <w:t>TRPInformationItemTRPResp</w:t>
        </w:r>
        <w:r w:rsidRPr="00EA5FA7">
          <w:rPr>
            <w:noProof w:val="0"/>
            <w:snapToGrid w:val="0"/>
            <w:lang w:eastAsia="zh-CN"/>
          </w:rPr>
          <w:t xml:space="preserve"> } }</w:t>
        </w:r>
      </w:ins>
    </w:p>
    <w:p w14:paraId="0C8509E9" w14:textId="77777777" w:rsidR="00055106" w:rsidRDefault="00055106" w:rsidP="00055106">
      <w:pPr>
        <w:pStyle w:val="PL"/>
        <w:rPr>
          <w:ins w:id="3677" w:author="Author"/>
          <w:noProof w:val="0"/>
          <w:snapToGrid w:val="0"/>
        </w:rPr>
      </w:pPr>
    </w:p>
    <w:p w14:paraId="66D9F4BA" w14:textId="77777777" w:rsidR="00055106" w:rsidRPr="00EA5FA7" w:rsidRDefault="00055106" w:rsidP="00055106">
      <w:pPr>
        <w:pStyle w:val="PL"/>
        <w:rPr>
          <w:ins w:id="3678" w:author="Author"/>
          <w:noProof w:val="0"/>
          <w:snapToGrid w:val="0"/>
          <w:lang w:eastAsia="zh-CN"/>
        </w:rPr>
      </w:pPr>
      <w:ins w:id="3679" w:author="Author">
        <w:r>
          <w:rPr>
            <w:noProof w:val="0"/>
            <w:snapToGrid w:val="0"/>
            <w:lang w:eastAsia="zh-CN"/>
          </w:rPr>
          <w:t>TRPInformationItemTRPResp</w:t>
        </w:r>
        <w:r w:rsidRPr="00EA5FA7"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  <w:snapToGrid w:val="0"/>
            <w:lang w:eastAsia="zh-CN"/>
          </w:rPr>
          <w:tab/>
          <w:t>F1AP-PROTOCOL-IES ::= {</w:t>
        </w:r>
      </w:ins>
    </w:p>
    <w:p w14:paraId="528E6F8B" w14:textId="77777777" w:rsidR="00055106" w:rsidRPr="00EA5FA7" w:rsidRDefault="00055106" w:rsidP="00055106">
      <w:pPr>
        <w:pStyle w:val="PL"/>
        <w:rPr>
          <w:ins w:id="3680" w:author="Author"/>
          <w:noProof w:val="0"/>
          <w:snapToGrid w:val="0"/>
          <w:lang w:eastAsia="zh-CN"/>
        </w:rPr>
      </w:pPr>
      <w:ins w:id="3681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TRPInformationItem</w:t>
        </w:r>
        <w:r w:rsidRPr="00EA5FA7">
          <w:rPr>
            <w:noProof w:val="0"/>
            <w:snapToGrid w:val="0"/>
            <w:lang w:eastAsia="zh-CN"/>
          </w:rPr>
          <w:tab/>
          <w:t xml:space="preserve"> CRITICALITY </w:t>
        </w:r>
        <w:r w:rsidRPr="00EA5FA7">
          <w:rPr>
            <w:noProof w:val="0"/>
          </w:rPr>
          <w:t>ignore</w:t>
        </w:r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TRPInformationItem</w:t>
        </w:r>
        <w:r w:rsidRPr="00EA5FA7">
          <w:rPr>
            <w:noProof w:val="0"/>
            <w:snapToGrid w:val="0"/>
            <w:lang w:eastAsia="zh-CN"/>
          </w:rPr>
          <w:t xml:space="preserve">  </w:t>
        </w:r>
        <w:r w:rsidRPr="00EA5FA7">
          <w:rPr>
            <w:noProof w:val="0"/>
            <w:snapToGrid w:val="0"/>
            <w:lang w:eastAsia="zh-CN"/>
          </w:rPr>
          <w:tab/>
          <w:t>PRESENCE mandatory },</w:t>
        </w:r>
      </w:ins>
    </w:p>
    <w:p w14:paraId="3D59F785" w14:textId="77777777" w:rsidR="00055106" w:rsidRPr="007F23ED" w:rsidRDefault="00055106" w:rsidP="00055106">
      <w:pPr>
        <w:pStyle w:val="PL"/>
        <w:rPr>
          <w:ins w:id="3682" w:author="Author"/>
          <w:noProof w:val="0"/>
          <w:snapToGrid w:val="0"/>
          <w:lang w:val="fr-FR" w:eastAsia="zh-CN"/>
          <w:rPrChange w:id="3683" w:author="Ericsson User" w:date="2020-06-11T09:47:00Z">
            <w:rPr>
              <w:ins w:id="3684" w:author="Author"/>
              <w:noProof w:val="0"/>
              <w:snapToGrid w:val="0"/>
              <w:lang w:eastAsia="zh-CN"/>
            </w:rPr>
          </w:rPrChange>
        </w:rPr>
      </w:pPr>
      <w:ins w:id="3685" w:author="Author">
        <w:r w:rsidRPr="00EA5FA7">
          <w:rPr>
            <w:noProof w:val="0"/>
            <w:snapToGrid w:val="0"/>
            <w:lang w:eastAsia="zh-CN"/>
          </w:rPr>
          <w:tab/>
        </w:r>
        <w:r w:rsidRPr="007F23ED">
          <w:rPr>
            <w:noProof w:val="0"/>
            <w:snapToGrid w:val="0"/>
            <w:lang w:val="fr-FR" w:eastAsia="zh-CN"/>
            <w:rPrChange w:id="3686" w:author="Ericsson User" w:date="2020-06-11T09:47:00Z">
              <w:rPr>
                <w:noProof w:val="0"/>
                <w:snapToGrid w:val="0"/>
                <w:lang w:eastAsia="zh-CN"/>
              </w:rPr>
            </w:rPrChange>
          </w:rPr>
          <w:t>...</w:t>
        </w:r>
      </w:ins>
    </w:p>
    <w:p w14:paraId="3F7982DB" w14:textId="77777777" w:rsidR="00055106" w:rsidRPr="007F23ED" w:rsidRDefault="00055106" w:rsidP="00055106">
      <w:pPr>
        <w:pStyle w:val="PL"/>
        <w:rPr>
          <w:ins w:id="3687" w:author="Author"/>
          <w:noProof w:val="0"/>
          <w:snapToGrid w:val="0"/>
          <w:lang w:val="fr-FR" w:eastAsia="zh-CN"/>
          <w:rPrChange w:id="3688" w:author="Ericsson User" w:date="2020-06-11T09:47:00Z">
            <w:rPr>
              <w:ins w:id="3689" w:author="Author"/>
              <w:noProof w:val="0"/>
              <w:snapToGrid w:val="0"/>
              <w:lang w:eastAsia="zh-CN"/>
            </w:rPr>
          </w:rPrChange>
        </w:rPr>
      </w:pPr>
      <w:ins w:id="3690" w:author="Author">
        <w:r w:rsidRPr="007F23ED">
          <w:rPr>
            <w:noProof w:val="0"/>
            <w:snapToGrid w:val="0"/>
            <w:lang w:val="fr-FR" w:eastAsia="zh-CN"/>
            <w:rPrChange w:id="3691" w:author="Ericsson User" w:date="2020-06-11T09:47:00Z">
              <w:rPr>
                <w:noProof w:val="0"/>
                <w:snapToGrid w:val="0"/>
                <w:lang w:eastAsia="zh-CN"/>
              </w:rPr>
            </w:rPrChange>
          </w:rPr>
          <w:t>}</w:t>
        </w:r>
      </w:ins>
    </w:p>
    <w:p w14:paraId="339DE7B9" w14:textId="77777777" w:rsidR="00055106" w:rsidRPr="007F23ED" w:rsidRDefault="00055106" w:rsidP="00055106">
      <w:pPr>
        <w:pStyle w:val="PL"/>
        <w:rPr>
          <w:ins w:id="3692" w:author="Author"/>
          <w:noProof w:val="0"/>
          <w:snapToGrid w:val="0"/>
          <w:lang w:val="fr-FR"/>
          <w:rPrChange w:id="3693" w:author="Ericsson User" w:date="2020-06-11T09:47:00Z">
            <w:rPr>
              <w:ins w:id="3694" w:author="Author"/>
              <w:noProof w:val="0"/>
              <w:snapToGrid w:val="0"/>
            </w:rPr>
          </w:rPrChange>
        </w:rPr>
      </w:pPr>
    </w:p>
    <w:p w14:paraId="4BCF67B8" w14:textId="77777777" w:rsidR="00055106" w:rsidRPr="007F23ED" w:rsidRDefault="00055106" w:rsidP="00055106">
      <w:pPr>
        <w:pStyle w:val="PL"/>
        <w:rPr>
          <w:ins w:id="3695" w:author="Author"/>
          <w:noProof w:val="0"/>
          <w:snapToGrid w:val="0"/>
          <w:lang w:val="fr-FR"/>
          <w:rPrChange w:id="3696" w:author="Ericsson User" w:date="2020-06-11T09:47:00Z">
            <w:rPr>
              <w:ins w:id="3697" w:author="Author"/>
              <w:noProof w:val="0"/>
              <w:snapToGrid w:val="0"/>
            </w:rPr>
          </w:rPrChange>
        </w:rPr>
      </w:pPr>
    </w:p>
    <w:p w14:paraId="6ECACA91" w14:textId="77777777" w:rsidR="00055106" w:rsidRPr="007F23ED" w:rsidRDefault="00055106" w:rsidP="00055106">
      <w:pPr>
        <w:pStyle w:val="PL"/>
        <w:rPr>
          <w:ins w:id="3698" w:author="Author"/>
          <w:noProof w:val="0"/>
          <w:lang w:val="fr-FR" w:eastAsia="zh-CN"/>
          <w:rPrChange w:id="3699" w:author="Ericsson User" w:date="2020-06-11T09:47:00Z">
            <w:rPr>
              <w:ins w:id="3700" w:author="Author"/>
              <w:noProof w:val="0"/>
              <w:lang w:eastAsia="zh-CN"/>
            </w:rPr>
          </w:rPrChange>
        </w:rPr>
      </w:pPr>
    </w:p>
    <w:p w14:paraId="74CA1CE0" w14:textId="77777777" w:rsidR="00055106" w:rsidRPr="007F23ED" w:rsidRDefault="00055106" w:rsidP="00055106">
      <w:pPr>
        <w:pStyle w:val="PL"/>
        <w:rPr>
          <w:ins w:id="3701" w:author="Author"/>
          <w:noProof w:val="0"/>
          <w:snapToGrid w:val="0"/>
          <w:lang w:val="fr-FR"/>
          <w:rPrChange w:id="3702" w:author="Ericsson User" w:date="2020-06-11T09:47:00Z">
            <w:rPr>
              <w:ins w:id="3703" w:author="Author"/>
              <w:noProof w:val="0"/>
              <w:snapToGrid w:val="0"/>
            </w:rPr>
          </w:rPrChange>
        </w:rPr>
      </w:pPr>
      <w:ins w:id="3704" w:author="Author">
        <w:r w:rsidRPr="007F23ED">
          <w:rPr>
            <w:noProof w:val="0"/>
            <w:snapToGrid w:val="0"/>
            <w:lang w:val="fr-FR"/>
            <w:rPrChange w:id="3705" w:author="Ericsson User" w:date="2020-06-11T09:47:00Z">
              <w:rPr>
                <w:noProof w:val="0"/>
                <w:snapToGrid w:val="0"/>
              </w:rPr>
            </w:rPrChange>
          </w:rPr>
          <w:t>-- **************************************************************</w:t>
        </w:r>
      </w:ins>
    </w:p>
    <w:p w14:paraId="08C2B57D" w14:textId="77777777" w:rsidR="00055106" w:rsidRPr="007F23ED" w:rsidRDefault="00055106" w:rsidP="00055106">
      <w:pPr>
        <w:pStyle w:val="PL"/>
        <w:rPr>
          <w:ins w:id="3706" w:author="Author"/>
          <w:noProof w:val="0"/>
          <w:snapToGrid w:val="0"/>
          <w:lang w:val="fr-FR"/>
          <w:rPrChange w:id="3707" w:author="Ericsson User" w:date="2020-06-11T09:47:00Z">
            <w:rPr>
              <w:ins w:id="3708" w:author="Author"/>
              <w:noProof w:val="0"/>
              <w:snapToGrid w:val="0"/>
            </w:rPr>
          </w:rPrChange>
        </w:rPr>
      </w:pPr>
      <w:ins w:id="3709" w:author="Author">
        <w:r w:rsidRPr="007F23ED">
          <w:rPr>
            <w:noProof w:val="0"/>
            <w:snapToGrid w:val="0"/>
            <w:lang w:val="fr-FR"/>
            <w:rPrChange w:id="3710" w:author="Ericsson User" w:date="2020-06-11T09:47:00Z">
              <w:rPr>
                <w:noProof w:val="0"/>
                <w:snapToGrid w:val="0"/>
              </w:rPr>
            </w:rPrChange>
          </w:rPr>
          <w:t>--</w:t>
        </w:r>
      </w:ins>
    </w:p>
    <w:p w14:paraId="30B9367B" w14:textId="77777777" w:rsidR="00055106" w:rsidRPr="007F23ED" w:rsidRDefault="00055106" w:rsidP="00055106">
      <w:pPr>
        <w:pStyle w:val="PL"/>
        <w:outlineLvl w:val="4"/>
        <w:rPr>
          <w:ins w:id="3711" w:author="Author"/>
          <w:noProof w:val="0"/>
          <w:snapToGrid w:val="0"/>
          <w:lang w:val="fr-FR"/>
          <w:rPrChange w:id="3712" w:author="Ericsson User" w:date="2020-06-11T09:47:00Z">
            <w:rPr>
              <w:ins w:id="3713" w:author="Author"/>
              <w:noProof w:val="0"/>
              <w:snapToGrid w:val="0"/>
            </w:rPr>
          </w:rPrChange>
        </w:rPr>
      </w:pPr>
      <w:ins w:id="3714" w:author="Author">
        <w:r w:rsidRPr="007F23ED">
          <w:rPr>
            <w:noProof w:val="0"/>
            <w:snapToGrid w:val="0"/>
            <w:lang w:val="fr-FR"/>
            <w:rPrChange w:id="3715" w:author="Ericsson User" w:date="2020-06-11T09:47:00Z">
              <w:rPr>
                <w:noProof w:val="0"/>
                <w:snapToGrid w:val="0"/>
              </w:rPr>
            </w:rPrChange>
          </w:rPr>
          <w:t>-- TRP Information Failure</w:t>
        </w:r>
      </w:ins>
    </w:p>
    <w:p w14:paraId="4C6BDDC1" w14:textId="77777777" w:rsidR="00055106" w:rsidRPr="007F23ED" w:rsidRDefault="00055106" w:rsidP="00055106">
      <w:pPr>
        <w:pStyle w:val="PL"/>
        <w:rPr>
          <w:ins w:id="3716" w:author="Author"/>
          <w:noProof w:val="0"/>
          <w:snapToGrid w:val="0"/>
          <w:lang w:val="fr-FR"/>
          <w:rPrChange w:id="3717" w:author="Ericsson User" w:date="2020-06-11T09:47:00Z">
            <w:rPr>
              <w:ins w:id="3718" w:author="Author"/>
              <w:noProof w:val="0"/>
              <w:snapToGrid w:val="0"/>
            </w:rPr>
          </w:rPrChange>
        </w:rPr>
      </w:pPr>
      <w:ins w:id="3719" w:author="Author">
        <w:r w:rsidRPr="007F23ED">
          <w:rPr>
            <w:noProof w:val="0"/>
            <w:snapToGrid w:val="0"/>
            <w:lang w:val="fr-FR"/>
            <w:rPrChange w:id="3720" w:author="Ericsson User" w:date="2020-06-11T09:47:00Z">
              <w:rPr>
                <w:noProof w:val="0"/>
                <w:snapToGrid w:val="0"/>
              </w:rPr>
            </w:rPrChange>
          </w:rPr>
          <w:t>--</w:t>
        </w:r>
      </w:ins>
    </w:p>
    <w:p w14:paraId="6127237B" w14:textId="77777777" w:rsidR="00055106" w:rsidRPr="007F23ED" w:rsidRDefault="00055106" w:rsidP="00055106">
      <w:pPr>
        <w:pStyle w:val="PL"/>
        <w:rPr>
          <w:ins w:id="3721" w:author="Author"/>
          <w:noProof w:val="0"/>
          <w:snapToGrid w:val="0"/>
          <w:lang w:val="fr-FR"/>
          <w:rPrChange w:id="3722" w:author="Ericsson User" w:date="2020-06-11T09:47:00Z">
            <w:rPr>
              <w:ins w:id="3723" w:author="Author"/>
              <w:noProof w:val="0"/>
              <w:snapToGrid w:val="0"/>
            </w:rPr>
          </w:rPrChange>
        </w:rPr>
      </w:pPr>
      <w:ins w:id="3724" w:author="Author">
        <w:r w:rsidRPr="007F23ED">
          <w:rPr>
            <w:noProof w:val="0"/>
            <w:snapToGrid w:val="0"/>
            <w:lang w:val="fr-FR"/>
            <w:rPrChange w:id="3725" w:author="Ericsson User" w:date="2020-06-11T09:47:00Z">
              <w:rPr>
                <w:noProof w:val="0"/>
                <w:snapToGrid w:val="0"/>
              </w:rPr>
            </w:rPrChange>
          </w:rPr>
          <w:t>-- **************************************************************</w:t>
        </w:r>
      </w:ins>
    </w:p>
    <w:p w14:paraId="358914E1" w14:textId="77777777" w:rsidR="00055106" w:rsidRPr="007F23ED" w:rsidRDefault="00055106" w:rsidP="00055106">
      <w:pPr>
        <w:pStyle w:val="PL"/>
        <w:rPr>
          <w:ins w:id="3726" w:author="Author"/>
          <w:noProof w:val="0"/>
          <w:lang w:val="fr-FR" w:eastAsia="zh-CN"/>
          <w:rPrChange w:id="3727" w:author="Ericsson User" w:date="2020-06-11T09:47:00Z">
            <w:rPr>
              <w:ins w:id="3728" w:author="Author"/>
              <w:noProof w:val="0"/>
              <w:lang w:eastAsia="zh-CN"/>
            </w:rPr>
          </w:rPrChange>
        </w:rPr>
      </w:pPr>
    </w:p>
    <w:p w14:paraId="66F2C47E" w14:textId="77777777" w:rsidR="00055106" w:rsidRPr="007F23ED" w:rsidRDefault="00055106" w:rsidP="00055106">
      <w:pPr>
        <w:pStyle w:val="PL"/>
        <w:rPr>
          <w:ins w:id="3729" w:author="Author"/>
          <w:noProof w:val="0"/>
          <w:snapToGrid w:val="0"/>
          <w:lang w:val="fr-FR"/>
          <w:rPrChange w:id="3730" w:author="Ericsson User" w:date="2020-06-11T09:47:00Z">
            <w:rPr>
              <w:ins w:id="3731" w:author="Author"/>
              <w:noProof w:val="0"/>
              <w:snapToGrid w:val="0"/>
            </w:rPr>
          </w:rPrChange>
        </w:rPr>
      </w:pPr>
      <w:ins w:id="3732" w:author="Author">
        <w:r w:rsidRPr="007F23ED">
          <w:rPr>
            <w:lang w:val="fr-FR"/>
            <w:rPrChange w:id="3733" w:author="Ericsson User" w:date="2020-06-11T09:47:00Z">
              <w:rPr/>
            </w:rPrChange>
          </w:rPr>
          <w:t>TRPInformationFailure</w:t>
        </w:r>
        <w:r w:rsidRPr="007F23ED">
          <w:rPr>
            <w:noProof w:val="0"/>
            <w:snapToGrid w:val="0"/>
            <w:lang w:val="fr-FR"/>
            <w:rPrChange w:id="3734" w:author="Ericsson User" w:date="2020-06-11T09:47:00Z">
              <w:rPr>
                <w:noProof w:val="0"/>
                <w:snapToGrid w:val="0"/>
              </w:rPr>
            </w:rPrChange>
          </w:rPr>
          <w:t xml:space="preserve"> ::= SEQUENCE {</w:t>
        </w:r>
      </w:ins>
    </w:p>
    <w:p w14:paraId="0A68FDED" w14:textId="77777777" w:rsidR="00055106" w:rsidRPr="007F23ED" w:rsidRDefault="00055106" w:rsidP="00055106">
      <w:pPr>
        <w:pStyle w:val="PL"/>
        <w:rPr>
          <w:ins w:id="3735" w:author="Author"/>
          <w:noProof w:val="0"/>
          <w:snapToGrid w:val="0"/>
          <w:lang w:val="fr-FR"/>
          <w:rPrChange w:id="3736" w:author="Ericsson User" w:date="2020-06-11T09:47:00Z">
            <w:rPr>
              <w:ins w:id="3737" w:author="Author"/>
              <w:noProof w:val="0"/>
              <w:snapToGrid w:val="0"/>
            </w:rPr>
          </w:rPrChange>
        </w:rPr>
      </w:pPr>
      <w:ins w:id="3738" w:author="Author">
        <w:r w:rsidRPr="007F23ED">
          <w:rPr>
            <w:noProof w:val="0"/>
            <w:snapToGrid w:val="0"/>
            <w:lang w:val="fr-FR"/>
            <w:rPrChange w:id="3739" w:author="Ericsson User" w:date="2020-06-11T09:47:00Z">
              <w:rPr>
                <w:noProof w:val="0"/>
                <w:snapToGrid w:val="0"/>
              </w:rPr>
            </w:rPrChange>
          </w:rPr>
          <w:tab/>
          <w:t>protocolIEs</w:t>
        </w:r>
        <w:r w:rsidRPr="007F23ED">
          <w:rPr>
            <w:noProof w:val="0"/>
            <w:snapToGrid w:val="0"/>
            <w:lang w:val="fr-FR"/>
            <w:rPrChange w:id="3740" w:author="Ericsson User" w:date="2020-06-11T09:47:00Z">
              <w:rPr>
                <w:noProof w:val="0"/>
                <w:snapToGrid w:val="0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3741" w:author="Ericsson User" w:date="2020-06-11T09:47:00Z">
              <w:rPr>
                <w:noProof w:val="0"/>
                <w:snapToGrid w:val="0"/>
              </w:rPr>
            </w:rPrChange>
          </w:rPr>
          <w:tab/>
          <w:t>ProtocolIE-Container</w:t>
        </w:r>
        <w:r w:rsidRPr="007F23ED">
          <w:rPr>
            <w:noProof w:val="0"/>
            <w:snapToGrid w:val="0"/>
            <w:lang w:val="fr-FR"/>
            <w:rPrChange w:id="3742" w:author="Ericsson User" w:date="2020-06-11T09:47:00Z">
              <w:rPr>
                <w:noProof w:val="0"/>
                <w:snapToGrid w:val="0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3743" w:author="Ericsson User" w:date="2020-06-11T09:47:00Z">
              <w:rPr>
                <w:noProof w:val="0"/>
                <w:snapToGrid w:val="0"/>
              </w:rPr>
            </w:rPrChange>
          </w:rPr>
          <w:tab/>
          <w:t>{ {</w:t>
        </w:r>
        <w:r w:rsidRPr="007F23ED">
          <w:rPr>
            <w:lang w:val="fr-FR"/>
            <w:rPrChange w:id="3744" w:author="Ericsson User" w:date="2020-06-11T09:47:00Z">
              <w:rPr/>
            </w:rPrChange>
          </w:rPr>
          <w:t xml:space="preserve"> TRPInformationFailure</w:t>
        </w:r>
        <w:r w:rsidRPr="007F23ED">
          <w:rPr>
            <w:noProof w:val="0"/>
            <w:snapToGrid w:val="0"/>
            <w:lang w:val="fr-FR"/>
            <w:rPrChange w:id="3745" w:author="Ericsson User" w:date="2020-06-11T09:47:00Z">
              <w:rPr>
                <w:noProof w:val="0"/>
                <w:snapToGrid w:val="0"/>
              </w:rPr>
            </w:rPrChange>
          </w:rPr>
          <w:t>IEs} },</w:t>
        </w:r>
      </w:ins>
    </w:p>
    <w:p w14:paraId="78E23301" w14:textId="77777777" w:rsidR="00055106" w:rsidRPr="00EA5FA7" w:rsidRDefault="00055106" w:rsidP="00055106">
      <w:pPr>
        <w:pStyle w:val="PL"/>
        <w:rPr>
          <w:ins w:id="3746" w:author="Author"/>
          <w:noProof w:val="0"/>
          <w:snapToGrid w:val="0"/>
        </w:rPr>
      </w:pPr>
      <w:ins w:id="3747" w:author="Author">
        <w:r w:rsidRPr="007F23ED">
          <w:rPr>
            <w:noProof w:val="0"/>
            <w:snapToGrid w:val="0"/>
            <w:lang w:val="fr-FR"/>
            <w:rPrChange w:id="3748" w:author="Ericsson User" w:date="2020-06-11T09:47:00Z">
              <w:rPr>
                <w:noProof w:val="0"/>
                <w:snapToGrid w:val="0"/>
              </w:rPr>
            </w:rPrChange>
          </w:rPr>
          <w:tab/>
        </w:r>
        <w:r w:rsidRPr="00EA5FA7">
          <w:rPr>
            <w:noProof w:val="0"/>
            <w:snapToGrid w:val="0"/>
          </w:rPr>
          <w:t>...</w:t>
        </w:r>
      </w:ins>
    </w:p>
    <w:p w14:paraId="18CB9943" w14:textId="77777777" w:rsidR="00055106" w:rsidRPr="00EA5FA7" w:rsidRDefault="00055106" w:rsidP="00055106">
      <w:pPr>
        <w:pStyle w:val="PL"/>
        <w:rPr>
          <w:ins w:id="3749" w:author="Author"/>
          <w:noProof w:val="0"/>
          <w:snapToGrid w:val="0"/>
        </w:rPr>
      </w:pPr>
      <w:ins w:id="3750" w:author="Author">
        <w:r w:rsidRPr="00EA5FA7">
          <w:rPr>
            <w:noProof w:val="0"/>
            <w:snapToGrid w:val="0"/>
          </w:rPr>
          <w:t>}</w:t>
        </w:r>
      </w:ins>
    </w:p>
    <w:p w14:paraId="55C36865" w14:textId="77777777" w:rsidR="00055106" w:rsidRPr="00EA5FA7" w:rsidRDefault="00055106" w:rsidP="00055106">
      <w:pPr>
        <w:pStyle w:val="PL"/>
        <w:rPr>
          <w:ins w:id="3751" w:author="Author"/>
          <w:noProof w:val="0"/>
          <w:snapToGrid w:val="0"/>
        </w:rPr>
      </w:pPr>
    </w:p>
    <w:p w14:paraId="4488C85A" w14:textId="77777777" w:rsidR="00055106" w:rsidRPr="00EA5FA7" w:rsidRDefault="00055106" w:rsidP="00055106">
      <w:pPr>
        <w:pStyle w:val="PL"/>
        <w:rPr>
          <w:ins w:id="3752" w:author="Author"/>
          <w:noProof w:val="0"/>
          <w:snapToGrid w:val="0"/>
        </w:rPr>
      </w:pPr>
      <w:ins w:id="3753" w:author="Author">
        <w:r>
          <w:t>TRPInformationFailure</w:t>
        </w:r>
        <w:r w:rsidRPr="00EA5FA7">
          <w:rPr>
            <w:noProof w:val="0"/>
            <w:snapToGrid w:val="0"/>
          </w:rPr>
          <w:t>IEs F1AP-PROTOCOL-IES ::= {</w:t>
        </w:r>
      </w:ins>
    </w:p>
    <w:p w14:paraId="4E7B007B" w14:textId="77777777" w:rsidR="00055106" w:rsidRPr="00EA5FA7" w:rsidRDefault="00055106" w:rsidP="00055106">
      <w:pPr>
        <w:pStyle w:val="PL"/>
        <w:rPr>
          <w:ins w:id="3754" w:author="Author"/>
          <w:noProof w:val="0"/>
          <w:snapToGrid w:val="0"/>
          <w:lang w:eastAsia="zh-CN"/>
        </w:rPr>
      </w:pPr>
      <w:ins w:id="3755" w:author="Author">
        <w:r w:rsidRPr="00EA5FA7">
          <w:rPr>
            <w:noProof w:val="0"/>
            <w:snapToGrid w:val="0"/>
            <w:lang w:eastAsia="zh-CN"/>
          </w:rPr>
          <w:tab/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14:paraId="5FCE5C14" w14:textId="77777777" w:rsidR="00055106" w:rsidRPr="00EA5FA7" w:rsidRDefault="00055106" w:rsidP="00055106">
      <w:pPr>
        <w:pStyle w:val="PL"/>
        <w:rPr>
          <w:ins w:id="3756" w:author="Author"/>
          <w:noProof w:val="0"/>
          <w:snapToGrid w:val="0"/>
          <w:lang w:eastAsia="zh-CN"/>
        </w:rPr>
      </w:pPr>
      <w:ins w:id="3757" w:author="Author">
        <w:r w:rsidRPr="00EA5FA7">
          <w:rPr>
            <w:noProof w:val="0"/>
            <w:snapToGrid w:val="0"/>
            <w:lang w:eastAsia="zh-CN"/>
          </w:rPr>
          <w:tab/>
          <w:t>{ ID id-Cause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14:paraId="0AAF4C9A" w14:textId="77777777" w:rsidR="00055106" w:rsidRPr="00EA5FA7" w:rsidRDefault="00055106" w:rsidP="00055106">
      <w:pPr>
        <w:pStyle w:val="PL"/>
        <w:rPr>
          <w:ins w:id="3758" w:author="Author"/>
          <w:noProof w:val="0"/>
          <w:snapToGrid w:val="0"/>
          <w:lang w:eastAsia="zh-CN"/>
        </w:rPr>
      </w:pPr>
      <w:ins w:id="3759" w:author="Author">
        <w:r w:rsidRPr="00EA5FA7">
          <w:rPr>
            <w:noProof w:val="0"/>
            <w:snapToGrid w:val="0"/>
            <w:lang w:eastAsia="zh-CN"/>
          </w:rPr>
          <w:tab/>
          <w:t>{ ID id-CriticalityDiagnostics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 w:rsidRPr="00EA5FA7">
          <w:rPr>
            <w:noProof w:val="0"/>
            <w:snapToGrid w:val="0"/>
            <w:lang w:eastAsia="zh-CN"/>
          </w:rPr>
          <w:tab/>
          <w:t>},</w:t>
        </w:r>
      </w:ins>
    </w:p>
    <w:p w14:paraId="021A618D" w14:textId="77777777" w:rsidR="00055106" w:rsidRPr="00EA5FA7" w:rsidRDefault="00055106" w:rsidP="00055106">
      <w:pPr>
        <w:pStyle w:val="PL"/>
        <w:rPr>
          <w:ins w:id="3760" w:author="Author"/>
          <w:noProof w:val="0"/>
          <w:snapToGrid w:val="0"/>
        </w:rPr>
      </w:pPr>
      <w:ins w:id="3761" w:author="Author">
        <w:r w:rsidRPr="00EA5FA7">
          <w:rPr>
            <w:noProof w:val="0"/>
            <w:snapToGrid w:val="0"/>
          </w:rPr>
          <w:tab/>
          <w:t>...</w:t>
        </w:r>
      </w:ins>
    </w:p>
    <w:p w14:paraId="491D1B24" w14:textId="77777777" w:rsidR="00055106" w:rsidRPr="00887D78" w:rsidRDefault="00055106" w:rsidP="00055106">
      <w:pPr>
        <w:pStyle w:val="PL"/>
        <w:rPr>
          <w:ins w:id="3762" w:author="Author"/>
          <w:noProof w:val="0"/>
          <w:snapToGrid w:val="0"/>
        </w:rPr>
      </w:pPr>
      <w:ins w:id="3763" w:author="Author">
        <w:r w:rsidRPr="00EA5FA7">
          <w:rPr>
            <w:noProof w:val="0"/>
            <w:snapToGrid w:val="0"/>
          </w:rPr>
          <w:t>}</w:t>
        </w:r>
      </w:ins>
    </w:p>
    <w:p w14:paraId="7CA70167" w14:textId="77777777" w:rsidR="00055106" w:rsidRDefault="00055106" w:rsidP="00055106">
      <w:pPr>
        <w:pStyle w:val="PL"/>
        <w:rPr>
          <w:ins w:id="3764" w:author="Author"/>
        </w:rPr>
      </w:pPr>
    </w:p>
    <w:p w14:paraId="2DEDCEA5" w14:textId="77777777" w:rsidR="00055106" w:rsidRDefault="00055106" w:rsidP="00055106">
      <w:pPr>
        <w:pStyle w:val="PL"/>
        <w:rPr>
          <w:ins w:id="3765" w:author="Author"/>
          <w:noProof w:val="0"/>
          <w:lang w:eastAsia="zh-CN"/>
        </w:rPr>
      </w:pPr>
    </w:p>
    <w:p w14:paraId="171D5E18" w14:textId="77777777" w:rsidR="00055106" w:rsidRPr="00EA5FA7" w:rsidRDefault="00055106" w:rsidP="00055106">
      <w:pPr>
        <w:pStyle w:val="PL"/>
        <w:rPr>
          <w:ins w:id="3766" w:author="Author"/>
          <w:noProof w:val="0"/>
        </w:rPr>
      </w:pPr>
      <w:ins w:id="3767" w:author="Author">
        <w:r w:rsidRPr="00EA5FA7">
          <w:rPr>
            <w:noProof w:val="0"/>
          </w:rPr>
          <w:t>-- **************************************************************</w:t>
        </w:r>
      </w:ins>
    </w:p>
    <w:p w14:paraId="5CAF8380" w14:textId="77777777" w:rsidR="00055106" w:rsidRPr="00EA5FA7" w:rsidRDefault="00055106" w:rsidP="00055106">
      <w:pPr>
        <w:pStyle w:val="PL"/>
        <w:rPr>
          <w:ins w:id="3768" w:author="Author"/>
          <w:noProof w:val="0"/>
        </w:rPr>
      </w:pPr>
      <w:ins w:id="3769" w:author="Author">
        <w:r w:rsidRPr="00EA5FA7">
          <w:rPr>
            <w:noProof w:val="0"/>
          </w:rPr>
          <w:t>--</w:t>
        </w:r>
      </w:ins>
    </w:p>
    <w:p w14:paraId="5454BBF6" w14:textId="77777777" w:rsidR="00055106" w:rsidRPr="00EA5FA7" w:rsidRDefault="00055106" w:rsidP="00055106">
      <w:pPr>
        <w:pStyle w:val="PL"/>
        <w:outlineLvl w:val="3"/>
        <w:rPr>
          <w:ins w:id="3770" w:author="Author"/>
          <w:noProof w:val="0"/>
        </w:rPr>
      </w:pPr>
      <w:ins w:id="3771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POSITONING INFORMATION EXCHANGE</w:t>
        </w:r>
        <w:r w:rsidRPr="00EA5FA7">
          <w:rPr>
            <w:noProof w:val="0"/>
          </w:rPr>
          <w:t xml:space="preserve"> ELEMENTARY PROCEDURE</w:t>
        </w:r>
      </w:ins>
    </w:p>
    <w:p w14:paraId="51BBACE0" w14:textId="77777777" w:rsidR="00055106" w:rsidRPr="00EA5FA7" w:rsidRDefault="00055106" w:rsidP="00055106">
      <w:pPr>
        <w:pStyle w:val="PL"/>
        <w:rPr>
          <w:ins w:id="3772" w:author="Author"/>
          <w:noProof w:val="0"/>
        </w:rPr>
      </w:pPr>
      <w:ins w:id="3773" w:author="Author">
        <w:r w:rsidRPr="00EA5FA7">
          <w:rPr>
            <w:noProof w:val="0"/>
          </w:rPr>
          <w:t>--</w:t>
        </w:r>
      </w:ins>
    </w:p>
    <w:p w14:paraId="27E3E56B" w14:textId="77777777" w:rsidR="00055106" w:rsidRPr="00EA5FA7" w:rsidRDefault="00055106" w:rsidP="00055106">
      <w:pPr>
        <w:pStyle w:val="PL"/>
        <w:rPr>
          <w:ins w:id="3774" w:author="Author"/>
          <w:noProof w:val="0"/>
        </w:rPr>
      </w:pPr>
      <w:ins w:id="3775" w:author="Author">
        <w:r w:rsidRPr="00EA5FA7">
          <w:rPr>
            <w:noProof w:val="0"/>
          </w:rPr>
          <w:t>-- **************************************************************</w:t>
        </w:r>
      </w:ins>
    </w:p>
    <w:p w14:paraId="6CE4FDC1" w14:textId="77777777" w:rsidR="00055106" w:rsidRPr="00EA5FA7" w:rsidRDefault="00055106" w:rsidP="00055106">
      <w:pPr>
        <w:pStyle w:val="PL"/>
        <w:rPr>
          <w:ins w:id="3776" w:author="Author"/>
          <w:noProof w:val="0"/>
        </w:rPr>
      </w:pPr>
    </w:p>
    <w:p w14:paraId="27E7C4AF" w14:textId="77777777" w:rsidR="00055106" w:rsidRPr="00EA5FA7" w:rsidRDefault="00055106" w:rsidP="00055106">
      <w:pPr>
        <w:pStyle w:val="PL"/>
        <w:rPr>
          <w:ins w:id="3777" w:author="Author"/>
          <w:noProof w:val="0"/>
        </w:rPr>
      </w:pPr>
      <w:ins w:id="3778" w:author="Author">
        <w:r w:rsidRPr="00EA5FA7">
          <w:rPr>
            <w:noProof w:val="0"/>
          </w:rPr>
          <w:t>-- **************************************************************</w:t>
        </w:r>
      </w:ins>
    </w:p>
    <w:p w14:paraId="017132E3" w14:textId="77777777" w:rsidR="00055106" w:rsidRPr="00EA5FA7" w:rsidRDefault="00055106" w:rsidP="00055106">
      <w:pPr>
        <w:pStyle w:val="PL"/>
        <w:rPr>
          <w:ins w:id="3779" w:author="Author"/>
          <w:noProof w:val="0"/>
        </w:rPr>
      </w:pPr>
      <w:ins w:id="3780" w:author="Author">
        <w:r w:rsidRPr="00EA5FA7">
          <w:rPr>
            <w:noProof w:val="0"/>
          </w:rPr>
          <w:t>--</w:t>
        </w:r>
      </w:ins>
    </w:p>
    <w:p w14:paraId="6EB9E29D" w14:textId="77777777" w:rsidR="00055106" w:rsidRPr="00EA5FA7" w:rsidRDefault="00055106" w:rsidP="00055106">
      <w:pPr>
        <w:pStyle w:val="PL"/>
        <w:outlineLvl w:val="4"/>
        <w:rPr>
          <w:ins w:id="3781" w:author="Author"/>
          <w:noProof w:val="0"/>
        </w:rPr>
      </w:pPr>
      <w:ins w:id="3782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Information Request</w:t>
        </w:r>
      </w:ins>
    </w:p>
    <w:p w14:paraId="6C378B0F" w14:textId="77777777" w:rsidR="00055106" w:rsidRPr="00EA5FA7" w:rsidRDefault="00055106" w:rsidP="00055106">
      <w:pPr>
        <w:pStyle w:val="PL"/>
        <w:rPr>
          <w:ins w:id="3783" w:author="Author"/>
          <w:noProof w:val="0"/>
        </w:rPr>
      </w:pPr>
      <w:ins w:id="3784" w:author="Author">
        <w:r w:rsidRPr="00EA5FA7">
          <w:rPr>
            <w:noProof w:val="0"/>
          </w:rPr>
          <w:t>--</w:t>
        </w:r>
      </w:ins>
    </w:p>
    <w:p w14:paraId="29DEA4BA" w14:textId="77777777" w:rsidR="00055106" w:rsidRPr="00EA5FA7" w:rsidRDefault="00055106" w:rsidP="00055106">
      <w:pPr>
        <w:pStyle w:val="PL"/>
        <w:rPr>
          <w:ins w:id="3785" w:author="Author"/>
          <w:noProof w:val="0"/>
        </w:rPr>
      </w:pPr>
      <w:ins w:id="3786" w:author="Author">
        <w:r w:rsidRPr="00EA5FA7">
          <w:rPr>
            <w:noProof w:val="0"/>
          </w:rPr>
          <w:t>-- **************************************************************</w:t>
        </w:r>
      </w:ins>
    </w:p>
    <w:p w14:paraId="5D624B29" w14:textId="77777777" w:rsidR="00055106" w:rsidRPr="00EA5FA7" w:rsidRDefault="00055106" w:rsidP="00055106">
      <w:pPr>
        <w:pStyle w:val="PL"/>
        <w:rPr>
          <w:ins w:id="3787" w:author="Author"/>
          <w:noProof w:val="0"/>
        </w:rPr>
      </w:pPr>
    </w:p>
    <w:p w14:paraId="1EEA4AB3" w14:textId="77777777" w:rsidR="00055106" w:rsidRPr="00EA5FA7" w:rsidRDefault="00055106" w:rsidP="00055106">
      <w:pPr>
        <w:pStyle w:val="PL"/>
        <w:rPr>
          <w:ins w:id="3788" w:author="Author"/>
          <w:noProof w:val="0"/>
        </w:rPr>
      </w:pPr>
      <w:ins w:id="3789" w:author="Author">
        <w:r w:rsidRPr="001B5EE4">
          <w:rPr>
            <w:noProof w:val="0"/>
          </w:rPr>
          <w:t>PositioningInformationRequest</w:t>
        </w:r>
        <w:r w:rsidRPr="00EA5FA7">
          <w:rPr>
            <w:noProof w:val="0"/>
          </w:rPr>
          <w:t xml:space="preserve"> ::= SEQUENCE {</w:t>
        </w:r>
      </w:ins>
    </w:p>
    <w:p w14:paraId="1D407099" w14:textId="77777777" w:rsidR="00055106" w:rsidRPr="00EA5FA7" w:rsidRDefault="00055106" w:rsidP="00055106">
      <w:pPr>
        <w:pStyle w:val="PL"/>
        <w:rPr>
          <w:ins w:id="3790" w:author="Author"/>
          <w:noProof w:val="0"/>
        </w:rPr>
      </w:pPr>
      <w:ins w:id="3791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1B5EE4">
          <w:rPr>
            <w:noProof w:val="0"/>
          </w:rPr>
          <w:t>PositioningInformationRequest</w:t>
        </w:r>
        <w:r w:rsidRPr="00EA5FA7">
          <w:rPr>
            <w:noProof w:val="0"/>
          </w:rPr>
          <w:t>IEs} },</w:t>
        </w:r>
      </w:ins>
    </w:p>
    <w:p w14:paraId="4C2C6091" w14:textId="77777777" w:rsidR="00055106" w:rsidRPr="00EA5FA7" w:rsidRDefault="00055106" w:rsidP="00055106">
      <w:pPr>
        <w:pStyle w:val="PL"/>
        <w:rPr>
          <w:ins w:id="3792" w:author="Author"/>
          <w:noProof w:val="0"/>
        </w:rPr>
      </w:pPr>
      <w:ins w:id="3793" w:author="Author">
        <w:r w:rsidRPr="00EA5FA7">
          <w:rPr>
            <w:noProof w:val="0"/>
          </w:rPr>
          <w:tab/>
          <w:t>...</w:t>
        </w:r>
      </w:ins>
    </w:p>
    <w:p w14:paraId="5D818359" w14:textId="77777777" w:rsidR="00055106" w:rsidRPr="00EA5FA7" w:rsidRDefault="00055106" w:rsidP="00055106">
      <w:pPr>
        <w:pStyle w:val="PL"/>
        <w:rPr>
          <w:ins w:id="3794" w:author="Author"/>
          <w:noProof w:val="0"/>
        </w:rPr>
      </w:pPr>
      <w:ins w:id="3795" w:author="Author">
        <w:r w:rsidRPr="00EA5FA7">
          <w:rPr>
            <w:noProof w:val="0"/>
          </w:rPr>
          <w:t>}</w:t>
        </w:r>
      </w:ins>
    </w:p>
    <w:p w14:paraId="4C98E405" w14:textId="77777777" w:rsidR="00055106" w:rsidRPr="00EA5FA7" w:rsidRDefault="00055106" w:rsidP="00055106">
      <w:pPr>
        <w:pStyle w:val="PL"/>
        <w:rPr>
          <w:ins w:id="3796" w:author="Author"/>
          <w:noProof w:val="0"/>
        </w:rPr>
      </w:pPr>
    </w:p>
    <w:p w14:paraId="207062DE" w14:textId="77777777" w:rsidR="00055106" w:rsidRPr="00EA5FA7" w:rsidRDefault="00055106" w:rsidP="00055106">
      <w:pPr>
        <w:pStyle w:val="PL"/>
        <w:rPr>
          <w:ins w:id="3797" w:author="Author"/>
          <w:noProof w:val="0"/>
        </w:rPr>
      </w:pPr>
      <w:ins w:id="3798" w:author="Author">
        <w:r w:rsidRPr="001B5EE4">
          <w:rPr>
            <w:noProof w:val="0"/>
          </w:rPr>
          <w:t>PositioningInformationRequest</w:t>
        </w:r>
        <w:r w:rsidRPr="00EA5FA7">
          <w:rPr>
            <w:noProof w:val="0"/>
          </w:rPr>
          <w:t>IEs F1AP-PROTOCOL-IES ::= {</w:t>
        </w:r>
      </w:ins>
    </w:p>
    <w:p w14:paraId="128DAA54" w14:textId="77777777" w:rsidR="00055106" w:rsidRPr="00EA5FA7" w:rsidRDefault="00055106" w:rsidP="00055106">
      <w:pPr>
        <w:pStyle w:val="PL"/>
        <w:rPr>
          <w:ins w:id="3799" w:author="Author"/>
          <w:noProof w:val="0"/>
        </w:rPr>
      </w:pPr>
      <w:ins w:id="3800" w:author="Author">
        <w:r w:rsidRPr="00EA5FA7">
          <w:rPr>
            <w:noProof w:val="0"/>
            <w:snapToGrid w:val="0"/>
            <w:lang w:eastAsia="zh-CN"/>
          </w:rPr>
          <w:tab/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</w:rPr>
          <w:t>,</w:t>
        </w:r>
      </w:ins>
    </w:p>
    <w:p w14:paraId="5FCC1D86" w14:textId="77777777" w:rsidR="00055106" w:rsidRPr="00EA5FA7" w:rsidRDefault="00055106" w:rsidP="00055106">
      <w:pPr>
        <w:pStyle w:val="PL"/>
        <w:rPr>
          <w:ins w:id="3801" w:author="Author"/>
          <w:noProof w:val="0"/>
        </w:rPr>
      </w:pPr>
      <w:ins w:id="3802" w:author="Author">
        <w:r w:rsidRPr="00EA5FA7">
          <w:rPr>
            <w:noProof w:val="0"/>
          </w:rPr>
          <w:tab/>
          <w:t>...</w:t>
        </w:r>
      </w:ins>
    </w:p>
    <w:p w14:paraId="349582AF" w14:textId="77777777" w:rsidR="00055106" w:rsidRPr="00EA5FA7" w:rsidRDefault="00055106" w:rsidP="00055106">
      <w:pPr>
        <w:pStyle w:val="PL"/>
        <w:rPr>
          <w:ins w:id="3803" w:author="Author"/>
          <w:noProof w:val="0"/>
        </w:rPr>
      </w:pPr>
      <w:ins w:id="3804" w:author="Author">
        <w:r w:rsidRPr="00EA5FA7">
          <w:rPr>
            <w:noProof w:val="0"/>
          </w:rPr>
          <w:t xml:space="preserve">} </w:t>
        </w:r>
      </w:ins>
    </w:p>
    <w:p w14:paraId="66C347B7" w14:textId="77777777" w:rsidR="00055106" w:rsidRPr="00EA5FA7" w:rsidRDefault="00055106" w:rsidP="00055106">
      <w:pPr>
        <w:pStyle w:val="PL"/>
        <w:rPr>
          <w:ins w:id="3805" w:author="Author"/>
          <w:noProof w:val="0"/>
        </w:rPr>
      </w:pPr>
    </w:p>
    <w:p w14:paraId="6CA33702" w14:textId="77777777" w:rsidR="00055106" w:rsidRPr="00EA5FA7" w:rsidRDefault="00055106" w:rsidP="00055106">
      <w:pPr>
        <w:pStyle w:val="PL"/>
        <w:rPr>
          <w:ins w:id="3806" w:author="Author"/>
          <w:noProof w:val="0"/>
        </w:rPr>
      </w:pPr>
    </w:p>
    <w:p w14:paraId="4C822769" w14:textId="77777777" w:rsidR="00055106" w:rsidRPr="00EA5FA7" w:rsidRDefault="00055106" w:rsidP="00055106">
      <w:pPr>
        <w:pStyle w:val="PL"/>
        <w:rPr>
          <w:ins w:id="3807" w:author="Author"/>
          <w:noProof w:val="0"/>
        </w:rPr>
      </w:pPr>
      <w:ins w:id="3808" w:author="Author">
        <w:r w:rsidRPr="00EA5FA7">
          <w:rPr>
            <w:noProof w:val="0"/>
          </w:rPr>
          <w:t>-- **************************************************************</w:t>
        </w:r>
      </w:ins>
    </w:p>
    <w:p w14:paraId="382EBF56" w14:textId="77777777" w:rsidR="00055106" w:rsidRPr="00EA5FA7" w:rsidRDefault="00055106" w:rsidP="00055106">
      <w:pPr>
        <w:pStyle w:val="PL"/>
        <w:rPr>
          <w:ins w:id="3809" w:author="Author"/>
          <w:noProof w:val="0"/>
        </w:rPr>
      </w:pPr>
      <w:ins w:id="3810" w:author="Author">
        <w:r w:rsidRPr="00EA5FA7">
          <w:rPr>
            <w:noProof w:val="0"/>
          </w:rPr>
          <w:t>--</w:t>
        </w:r>
      </w:ins>
    </w:p>
    <w:p w14:paraId="746F1810" w14:textId="77777777" w:rsidR="00055106" w:rsidRPr="00EA5FA7" w:rsidRDefault="00055106" w:rsidP="00055106">
      <w:pPr>
        <w:pStyle w:val="PL"/>
        <w:outlineLvl w:val="4"/>
        <w:rPr>
          <w:ins w:id="3811" w:author="Author"/>
          <w:noProof w:val="0"/>
        </w:rPr>
      </w:pPr>
      <w:ins w:id="3812" w:author="Author">
        <w:r w:rsidRPr="00EA5FA7">
          <w:rPr>
            <w:noProof w:val="0"/>
          </w:rPr>
          <w:t xml:space="preserve">-- </w:t>
        </w:r>
        <w:r w:rsidRPr="00812822">
          <w:rPr>
            <w:noProof w:val="0"/>
          </w:rPr>
          <w:t>Positioning Information Re</w:t>
        </w:r>
        <w:r>
          <w:rPr>
            <w:noProof w:val="0"/>
          </w:rPr>
          <w:t>sponse</w:t>
        </w:r>
      </w:ins>
    </w:p>
    <w:p w14:paraId="64FB0523" w14:textId="77777777" w:rsidR="00055106" w:rsidRPr="00EA5FA7" w:rsidRDefault="00055106" w:rsidP="00055106">
      <w:pPr>
        <w:pStyle w:val="PL"/>
        <w:rPr>
          <w:ins w:id="3813" w:author="Author"/>
          <w:noProof w:val="0"/>
        </w:rPr>
      </w:pPr>
      <w:ins w:id="3814" w:author="Author">
        <w:r w:rsidRPr="00EA5FA7">
          <w:rPr>
            <w:noProof w:val="0"/>
          </w:rPr>
          <w:t>--</w:t>
        </w:r>
      </w:ins>
    </w:p>
    <w:p w14:paraId="0D00FC24" w14:textId="77777777" w:rsidR="00055106" w:rsidRPr="00EA5FA7" w:rsidRDefault="00055106" w:rsidP="00055106">
      <w:pPr>
        <w:pStyle w:val="PL"/>
        <w:rPr>
          <w:ins w:id="3815" w:author="Author"/>
          <w:noProof w:val="0"/>
        </w:rPr>
      </w:pPr>
      <w:ins w:id="3816" w:author="Author">
        <w:r w:rsidRPr="00EA5FA7">
          <w:rPr>
            <w:noProof w:val="0"/>
          </w:rPr>
          <w:t>-- **************************************************************</w:t>
        </w:r>
      </w:ins>
    </w:p>
    <w:p w14:paraId="79D59E2F" w14:textId="77777777" w:rsidR="00055106" w:rsidRPr="00EA5FA7" w:rsidRDefault="00055106" w:rsidP="00055106">
      <w:pPr>
        <w:pStyle w:val="PL"/>
        <w:rPr>
          <w:ins w:id="3817" w:author="Author"/>
          <w:noProof w:val="0"/>
        </w:rPr>
      </w:pPr>
    </w:p>
    <w:p w14:paraId="13225841" w14:textId="77777777" w:rsidR="00055106" w:rsidRPr="00EA5FA7" w:rsidRDefault="00055106" w:rsidP="00055106">
      <w:pPr>
        <w:pStyle w:val="PL"/>
        <w:rPr>
          <w:ins w:id="3818" w:author="Author"/>
          <w:noProof w:val="0"/>
        </w:rPr>
      </w:pPr>
      <w:ins w:id="3819" w:author="Author">
        <w:r w:rsidRPr="00812822">
          <w:rPr>
            <w:noProof w:val="0"/>
          </w:rPr>
          <w:t>PositioningInformationResponse</w:t>
        </w:r>
        <w:r w:rsidRPr="00EA5FA7">
          <w:rPr>
            <w:noProof w:val="0"/>
          </w:rPr>
          <w:t xml:space="preserve"> ::= SEQUENCE {</w:t>
        </w:r>
      </w:ins>
    </w:p>
    <w:p w14:paraId="27A06DBD" w14:textId="77777777" w:rsidR="00055106" w:rsidRPr="00EA5FA7" w:rsidRDefault="00055106" w:rsidP="00055106">
      <w:pPr>
        <w:pStyle w:val="PL"/>
        <w:rPr>
          <w:ins w:id="3820" w:author="Author"/>
          <w:noProof w:val="0"/>
        </w:rPr>
      </w:pPr>
      <w:ins w:id="3821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812822">
          <w:rPr>
            <w:noProof w:val="0"/>
          </w:rPr>
          <w:t>PositioningInformationResponse</w:t>
        </w:r>
        <w:r w:rsidRPr="00EA5FA7">
          <w:rPr>
            <w:noProof w:val="0"/>
          </w:rPr>
          <w:t>IEs} },</w:t>
        </w:r>
      </w:ins>
    </w:p>
    <w:p w14:paraId="509EA102" w14:textId="77777777" w:rsidR="00055106" w:rsidRPr="00EA5FA7" w:rsidRDefault="00055106" w:rsidP="00055106">
      <w:pPr>
        <w:pStyle w:val="PL"/>
        <w:rPr>
          <w:ins w:id="3822" w:author="Author"/>
          <w:noProof w:val="0"/>
        </w:rPr>
      </w:pPr>
      <w:ins w:id="3823" w:author="Author">
        <w:r w:rsidRPr="00EA5FA7">
          <w:rPr>
            <w:noProof w:val="0"/>
          </w:rPr>
          <w:tab/>
          <w:t>...</w:t>
        </w:r>
      </w:ins>
    </w:p>
    <w:p w14:paraId="7093B027" w14:textId="77777777" w:rsidR="00055106" w:rsidRPr="00EA5FA7" w:rsidRDefault="00055106" w:rsidP="00055106">
      <w:pPr>
        <w:pStyle w:val="PL"/>
        <w:rPr>
          <w:ins w:id="3824" w:author="Author"/>
          <w:noProof w:val="0"/>
        </w:rPr>
      </w:pPr>
      <w:ins w:id="3825" w:author="Author">
        <w:r w:rsidRPr="00EA5FA7">
          <w:rPr>
            <w:noProof w:val="0"/>
          </w:rPr>
          <w:t>}</w:t>
        </w:r>
      </w:ins>
    </w:p>
    <w:p w14:paraId="6CD9AD9E" w14:textId="77777777" w:rsidR="00055106" w:rsidRPr="00EA5FA7" w:rsidRDefault="00055106" w:rsidP="00055106">
      <w:pPr>
        <w:pStyle w:val="PL"/>
        <w:rPr>
          <w:ins w:id="3826" w:author="Author"/>
          <w:noProof w:val="0"/>
        </w:rPr>
      </w:pPr>
    </w:p>
    <w:p w14:paraId="75E68480" w14:textId="77777777" w:rsidR="00055106" w:rsidRPr="00EA5FA7" w:rsidRDefault="00055106" w:rsidP="00055106">
      <w:pPr>
        <w:pStyle w:val="PL"/>
        <w:rPr>
          <w:ins w:id="3827" w:author="Author"/>
          <w:noProof w:val="0"/>
        </w:rPr>
      </w:pPr>
    </w:p>
    <w:p w14:paraId="27761751" w14:textId="77777777" w:rsidR="00055106" w:rsidRPr="00EA5FA7" w:rsidRDefault="00055106" w:rsidP="00055106">
      <w:pPr>
        <w:pStyle w:val="PL"/>
        <w:rPr>
          <w:ins w:id="3828" w:author="Author"/>
          <w:noProof w:val="0"/>
        </w:rPr>
      </w:pPr>
      <w:ins w:id="3829" w:author="Author">
        <w:r w:rsidRPr="00812822">
          <w:rPr>
            <w:noProof w:val="0"/>
          </w:rPr>
          <w:t>PositioningInformationResponse</w:t>
        </w:r>
        <w:r w:rsidRPr="00EA5FA7">
          <w:rPr>
            <w:noProof w:val="0"/>
          </w:rPr>
          <w:t>IEs F1AP-PROTOCOL-IES ::= {</w:t>
        </w:r>
      </w:ins>
    </w:p>
    <w:p w14:paraId="786938CB" w14:textId="77777777" w:rsidR="00055106" w:rsidRPr="00EA5FA7" w:rsidRDefault="00055106" w:rsidP="00055106">
      <w:pPr>
        <w:pStyle w:val="PL"/>
        <w:rPr>
          <w:ins w:id="3830" w:author="Author"/>
          <w:noProof w:val="0"/>
          <w:snapToGrid w:val="0"/>
          <w:lang w:eastAsia="zh-CN"/>
        </w:rPr>
      </w:pPr>
      <w:ins w:id="3831" w:author="Author">
        <w:r w:rsidRPr="00EA5FA7">
          <w:rPr>
            <w:noProof w:val="0"/>
            <w:snapToGrid w:val="0"/>
            <w:lang w:eastAsia="zh-CN"/>
          </w:rPr>
          <w:tab/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14:paraId="77B4B0B0" w14:textId="77777777" w:rsidR="00055106" w:rsidRPr="00EA5FA7" w:rsidRDefault="00055106" w:rsidP="00055106">
      <w:pPr>
        <w:pStyle w:val="PL"/>
        <w:rPr>
          <w:ins w:id="3832" w:author="Author"/>
          <w:noProof w:val="0"/>
        </w:rPr>
      </w:pPr>
      <w:ins w:id="3833" w:author="Author">
        <w:r w:rsidRPr="00EA5FA7">
          <w:rPr>
            <w:noProof w:val="0"/>
            <w:snapToGrid w:val="0"/>
            <w:lang w:eastAsia="zh-CN"/>
          </w:rPr>
          <w:tab/>
          <w:t>{ ID id-CriticalityDiagnostics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}</w:t>
        </w:r>
        <w:r w:rsidRPr="00EA5FA7">
          <w:rPr>
            <w:noProof w:val="0"/>
          </w:rPr>
          <w:t>,</w:t>
        </w:r>
      </w:ins>
    </w:p>
    <w:p w14:paraId="69EB5455" w14:textId="77777777" w:rsidR="00055106" w:rsidRPr="00EA5FA7" w:rsidRDefault="00055106" w:rsidP="00055106">
      <w:pPr>
        <w:pStyle w:val="PL"/>
        <w:rPr>
          <w:ins w:id="3834" w:author="Author"/>
          <w:noProof w:val="0"/>
        </w:rPr>
      </w:pPr>
      <w:ins w:id="3835" w:author="Author">
        <w:r w:rsidRPr="00EA5FA7">
          <w:rPr>
            <w:noProof w:val="0"/>
          </w:rPr>
          <w:tab/>
          <w:t>...</w:t>
        </w:r>
      </w:ins>
    </w:p>
    <w:p w14:paraId="040F3F96" w14:textId="77777777" w:rsidR="00055106" w:rsidRPr="00EA5FA7" w:rsidRDefault="00055106" w:rsidP="00055106">
      <w:pPr>
        <w:pStyle w:val="PL"/>
        <w:rPr>
          <w:ins w:id="3836" w:author="Author"/>
          <w:noProof w:val="0"/>
        </w:rPr>
      </w:pPr>
      <w:ins w:id="3837" w:author="Author">
        <w:r w:rsidRPr="00EA5FA7">
          <w:rPr>
            <w:noProof w:val="0"/>
          </w:rPr>
          <w:t>}</w:t>
        </w:r>
      </w:ins>
    </w:p>
    <w:p w14:paraId="580716E3" w14:textId="77777777" w:rsidR="00055106" w:rsidRPr="00EA5FA7" w:rsidRDefault="00055106" w:rsidP="00055106">
      <w:pPr>
        <w:pStyle w:val="PL"/>
        <w:rPr>
          <w:ins w:id="3838" w:author="Author"/>
          <w:noProof w:val="0"/>
        </w:rPr>
      </w:pPr>
    </w:p>
    <w:p w14:paraId="2305E18D" w14:textId="77777777" w:rsidR="00055106" w:rsidRPr="00EA5FA7" w:rsidRDefault="00055106" w:rsidP="00055106">
      <w:pPr>
        <w:pStyle w:val="PL"/>
        <w:rPr>
          <w:ins w:id="3839" w:author="Author"/>
          <w:noProof w:val="0"/>
        </w:rPr>
      </w:pPr>
    </w:p>
    <w:p w14:paraId="33AAA4F5" w14:textId="77777777" w:rsidR="00055106" w:rsidRPr="00EA5FA7" w:rsidRDefault="00055106" w:rsidP="00055106">
      <w:pPr>
        <w:pStyle w:val="PL"/>
        <w:rPr>
          <w:ins w:id="3840" w:author="Author"/>
          <w:rFonts w:eastAsia="SimSun"/>
        </w:rPr>
      </w:pPr>
    </w:p>
    <w:p w14:paraId="34871077" w14:textId="77777777" w:rsidR="00055106" w:rsidRPr="00EA5FA7" w:rsidRDefault="00055106" w:rsidP="00055106">
      <w:pPr>
        <w:pStyle w:val="PL"/>
        <w:rPr>
          <w:ins w:id="3841" w:author="Author"/>
          <w:noProof w:val="0"/>
        </w:rPr>
      </w:pPr>
    </w:p>
    <w:p w14:paraId="3C8F6751" w14:textId="77777777" w:rsidR="00055106" w:rsidRPr="00EA5FA7" w:rsidRDefault="00055106" w:rsidP="00055106">
      <w:pPr>
        <w:pStyle w:val="PL"/>
        <w:rPr>
          <w:ins w:id="3842" w:author="Author"/>
          <w:noProof w:val="0"/>
        </w:rPr>
      </w:pPr>
      <w:ins w:id="3843" w:author="Author">
        <w:r w:rsidRPr="00EA5FA7">
          <w:rPr>
            <w:noProof w:val="0"/>
          </w:rPr>
          <w:t>-- **************************************************************</w:t>
        </w:r>
      </w:ins>
    </w:p>
    <w:p w14:paraId="647B7035" w14:textId="77777777" w:rsidR="00055106" w:rsidRPr="00EA5FA7" w:rsidRDefault="00055106" w:rsidP="00055106">
      <w:pPr>
        <w:pStyle w:val="PL"/>
        <w:rPr>
          <w:ins w:id="3844" w:author="Author"/>
          <w:noProof w:val="0"/>
        </w:rPr>
      </w:pPr>
      <w:ins w:id="3845" w:author="Author">
        <w:r w:rsidRPr="00EA5FA7">
          <w:rPr>
            <w:noProof w:val="0"/>
          </w:rPr>
          <w:t>--</w:t>
        </w:r>
      </w:ins>
    </w:p>
    <w:p w14:paraId="6E8C7CAA" w14:textId="77777777" w:rsidR="00055106" w:rsidRPr="00EA5FA7" w:rsidRDefault="00055106" w:rsidP="00055106">
      <w:pPr>
        <w:pStyle w:val="PL"/>
        <w:outlineLvl w:val="4"/>
        <w:rPr>
          <w:ins w:id="3846" w:author="Author"/>
          <w:noProof w:val="0"/>
        </w:rPr>
      </w:pPr>
      <w:ins w:id="3847" w:author="Author">
        <w:r w:rsidRPr="00EA5FA7">
          <w:rPr>
            <w:noProof w:val="0"/>
          </w:rPr>
          <w:t xml:space="preserve">-- </w:t>
        </w:r>
        <w:r w:rsidRPr="00812822">
          <w:rPr>
            <w:noProof w:val="0"/>
          </w:rPr>
          <w:t xml:space="preserve">Positioning Information </w:t>
        </w:r>
        <w:r>
          <w:rPr>
            <w:noProof w:val="0"/>
          </w:rPr>
          <w:t>Failure</w:t>
        </w:r>
      </w:ins>
    </w:p>
    <w:p w14:paraId="1E9776AD" w14:textId="77777777" w:rsidR="00055106" w:rsidRPr="00EA5FA7" w:rsidRDefault="00055106" w:rsidP="00055106">
      <w:pPr>
        <w:pStyle w:val="PL"/>
        <w:rPr>
          <w:ins w:id="3848" w:author="Author"/>
          <w:noProof w:val="0"/>
        </w:rPr>
      </w:pPr>
      <w:ins w:id="3849" w:author="Author">
        <w:r w:rsidRPr="00EA5FA7">
          <w:rPr>
            <w:noProof w:val="0"/>
          </w:rPr>
          <w:t>--</w:t>
        </w:r>
      </w:ins>
    </w:p>
    <w:p w14:paraId="33B09A7F" w14:textId="77777777" w:rsidR="00055106" w:rsidRPr="00EA5FA7" w:rsidRDefault="00055106" w:rsidP="00055106">
      <w:pPr>
        <w:pStyle w:val="PL"/>
        <w:rPr>
          <w:ins w:id="3850" w:author="Author"/>
          <w:noProof w:val="0"/>
        </w:rPr>
      </w:pPr>
      <w:ins w:id="3851" w:author="Author">
        <w:r w:rsidRPr="00EA5FA7">
          <w:rPr>
            <w:noProof w:val="0"/>
          </w:rPr>
          <w:t>-- **************************************************************</w:t>
        </w:r>
      </w:ins>
    </w:p>
    <w:p w14:paraId="1923D733" w14:textId="77777777" w:rsidR="00055106" w:rsidRPr="00EA5FA7" w:rsidRDefault="00055106" w:rsidP="00055106">
      <w:pPr>
        <w:pStyle w:val="PL"/>
        <w:rPr>
          <w:ins w:id="3852" w:author="Author"/>
          <w:noProof w:val="0"/>
        </w:rPr>
      </w:pPr>
    </w:p>
    <w:p w14:paraId="0F0389EF" w14:textId="77777777" w:rsidR="00055106" w:rsidRPr="00EA5FA7" w:rsidRDefault="00055106" w:rsidP="00055106">
      <w:pPr>
        <w:pStyle w:val="PL"/>
        <w:rPr>
          <w:ins w:id="3853" w:author="Author"/>
          <w:noProof w:val="0"/>
        </w:rPr>
      </w:pPr>
      <w:ins w:id="3854" w:author="Author">
        <w:r w:rsidRPr="00812822">
          <w:rPr>
            <w:noProof w:val="0"/>
          </w:rPr>
          <w:t>PositioningInformation</w:t>
        </w:r>
        <w:r w:rsidRPr="00EA5FA7">
          <w:rPr>
            <w:noProof w:val="0"/>
          </w:rPr>
          <w:t>Failure ::= SEQUENCE {</w:t>
        </w:r>
      </w:ins>
    </w:p>
    <w:p w14:paraId="15CF5777" w14:textId="77777777" w:rsidR="00055106" w:rsidRPr="00EA5FA7" w:rsidRDefault="00055106" w:rsidP="00055106">
      <w:pPr>
        <w:pStyle w:val="PL"/>
        <w:rPr>
          <w:ins w:id="3855" w:author="Author"/>
          <w:noProof w:val="0"/>
        </w:rPr>
      </w:pPr>
      <w:ins w:id="3856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812822">
          <w:rPr>
            <w:noProof w:val="0"/>
          </w:rPr>
          <w:t>PositioningInformationFailure</w:t>
        </w:r>
        <w:r w:rsidRPr="00EA5FA7">
          <w:rPr>
            <w:noProof w:val="0"/>
          </w:rPr>
          <w:t>IEs} },</w:t>
        </w:r>
      </w:ins>
    </w:p>
    <w:p w14:paraId="4E5B2834" w14:textId="77777777" w:rsidR="00055106" w:rsidRPr="00EA5FA7" w:rsidRDefault="00055106" w:rsidP="00055106">
      <w:pPr>
        <w:pStyle w:val="PL"/>
        <w:rPr>
          <w:ins w:id="3857" w:author="Author"/>
          <w:noProof w:val="0"/>
        </w:rPr>
      </w:pPr>
      <w:ins w:id="3858" w:author="Author">
        <w:r w:rsidRPr="00EA5FA7">
          <w:rPr>
            <w:noProof w:val="0"/>
          </w:rPr>
          <w:tab/>
          <w:t>...</w:t>
        </w:r>
      </w:ins>
    </w:p>
    <w:p w14:paraId="1A2220AB" w14:textId="77777777" w:rsidR="00055106" w:rsidRPr="00EA5FA7" w:rsidRDefault="00055106" w:rsidP="00055106">
      <w:pPr>
        <w:pStyle w:val="PL"/>
        <w:rPr>
          <w:ins w:id="3859" w:author="Author"/>
          <w:noProof w:val="0"/>
        </w:rPr>
      </w:pPr>
      <w:ins w:id="3860" w:author="Author">
        <w:r w:rsidRPr="00EA5FA7">
          <w:rPr>
            <w:noProof w:val="0"/>
          </w:rPr>
          <w:t>}</w:t>
        </w:r>
      </w:ins>
    </w:p>
    <w:p w14:paraId="2A4C086E" w14:textId="77777777" w:rsidR="00055106" w:rsidRPr="00EA5FA7" w:rsidRDefault="00055106" w:rsidP="00055106">
      <w:pPr>
        <w:pStyle w:val="PL"/>
        <w:rPr>
          <w:ins w:id="3861" w:author="Author"/>
          <w:noProof w:val="0"/>
        </w:rPr>
      </w:pPr>
    </w:p>
    <w:p w14:paraId="41EC224D" w14:textId="77777777" w:rsidR="00055106" w:rsidRPr="00EA5FA7" w:rsidRDefault="00055106" w:rsidP="00055106">
      <w:pPr>
        <w:pStyle w:val="PL"/>
        <w:rPr>
          <w:ins w:id="3862" w:author="Author"/>
          <w:noProof w:val="0"/>
        </w:rPr>
      </w:pPr>
      <w:ins w:id="3863" w:author="Author">
        <w:r w:rsidRPr="00812822">
          <w:rPr>
            <w:noProof w:val="0"/>
          </w:rPr>
          <w:t>PositioningInformationFailure</w:t>
        </w:r>
        <w:r w:rsidRPr="00EA5FA7">
          <w:rPr>
            <w:noProof w:val="0"/>
          </w:rPr>
          <w:t>IEs F1AP-PROTOCOL-IES ::= {</w:t>
        </w:r>
      </w:ins>
    </w:p>
    <w:p w14:paraId="1AECC29C" w14:textId="77777777" w:rsidR="00055106" w:rsidRPr="00EA5FA7" w:rsidRDefault="00055106" w:rsidP="00055106">
      <w:pPr>
        <w:pStyle w:val="PL"/>
        <w:rPr>
          <w:ins w:id="3864" w:author="Author"/>
          <w:noProof w:val="0"/>
          <w:snapToGrid w:val="0"/>
          <w:lang w:eastAsia="zh-CN"/>
        </w:rPr>
      </w:pPr>
      <w:ins w:id="3865" w:author="Author">
        <w:r w:rsidRPr="00EA5FA7">
          <w:rPr>
            <w:noProof w:val="0"/>
            <w:snapToGrid w:val="0"/>
            <w:lang w:eastAsia="zh-CN"/>
          </w:rPr>
          <w:tab/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14:paraId="07F29DF6" w14:textId="77777777" w:rsidR="00055106" w:rsidRPr="00EA5FA7" w:rsidRDefault="00055106" w:rsidP="00055106">
      <w:pPr>
        <w:pStyle w:val="PL"/>
        <w:rPr>
          <w:ins w:id="3866" w:author="Author"/>
          <w:noProof w:val="0"/>
          <w:snapToGrid w:val="0"/>
          <w:lang w:eastAsia="zh-CN"/>
        </w:rPr>
      </w:pPr>
      <w:ins w:id="3867" w:author="Author">
        <w:r w:rsidRPr="00EA5FA7">
          <w:rPr>
            <w:noProof w:val="0"/>
            <w:snapToGrid w:val="0"/>
            <w:lang w:eastAsia="zh-CN"/>
          </w:rPr>
          <w:tab/>
          <w:t>{ ID id-Cause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14:paraId="01A29E31" w14:textId="77777777" w:rsidR="00055106" w:rsidRPr="00EA5FA7" w:rsidRDefault="00055106" w:rsidP="00055106">
      <w:pPr>
        <w:pStyle w:val="PL"/>
        <w:rPr>
          <w:ins w:id="3868" w:author="Author"/>
          <w:noProof w:val="0"/>
        </w:rPr>
      </w:pPr>
      <w:ins w:id="3869" w:author="Author">
        <w:r w:rsidRPr="00EA5FA7">
          <w:rPr>
            <w:noProof w:val="0"/>
            <w:snapToGrid w:val="0"/>
            <w:lang w:eastAsia="zh-CN"/>
          </w:rPr>
          <w:tab/>
          <w:t>{ ID id-CriticalityDiagnostics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}</w:t>
        </w:r>
        <w:r w:rsidRPr="00EA5FA7">
          <w:rPr>
            <w:noProof w:val="0"/>
          </w:rPr>
          <w:t>,</w:t>
        </w:r>
      </w:ins>
    </w:p>
    <w:p w14:paraId="569B7DA3" w14:textId="77777777" w:rsidR="00055106" w:rsidRPr="00EA5FA7" w:rsidRDefault="00055106" w:rsidP="00055106">
      <w:pPr>
        <w:pStyle w:val="PL"/>
        <w:rPr>
          <w:ins w:id="3870" w:author="Author"/>
          <w:noProof w:val="0"/>
        </w:rPr>
      </w:pPr>
      <w:ins w:id="3871" w:author="Author">
        <w:r w:rsidRPr="00EA5FA7">
          <w:rPr>
            <w:noProof w:val="0"/>
          </w:rPr>
          <w:tab/>
          <w:t>...</w:t>
        </w:r>
      </w:ins>
    </w:p>
    <w:p w14:paraId="262FCD21" w14:textId="77777777" w:rsidR="00055106" w:rsidRPr="00EA5FA7" w:rsidRDefault="00055106" w:rsidP="00055106">
      <w:pPr>
        <w:pStyle w:val="PL"/>
        <w:rPr>
          <w:ins w:id="3872" w:author="Author"/>
          <w:noProof w:val="0"/>
        </w:rPr>
      </w:pPr>
      <w:ins w:id="3873" w:author="Author">
        <w:r w:rsidRPr="00EA5FA7">
          <w:rPr>
            <w:noProof w:val="0"/>
          </w:rPr>
          <w:t>}</w:t>
        </w:r>
      </w:ins>
    </w:p>
    <w:p w14:paraId="12DD340C" w14:textId="77777777" w:rsidR="00055106" w:rsidRPr="00EA5FA7" w:rsidRDefault="00055106" w:rsidP="00055106">
      <w:pPr>
        <w:pStyle w:val="PL"/>
      </w:pPr>
    </w:p>
    <w:p w14:paraId="4B2267A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1EF73D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A3B0652" w14:textId="77777777" w:rsidR="00055106" w:rsidRPr="00EA5FA7" w:rsidRDefault="00055106" w:rsidP="00055106">
      <w:pPr>
        <w:pStyle w:val="PL"/>
        <w:rPr>
          <w:noProof w:val="0"/>
        </w:rPr>
      </w:pPr>
    </w:p>
    <w:p w14:paraId="256E5920" w14:textId="77777777" w:rsidR="00055106" w:rsidRPr="00EA5FA7" w:rsidRDefault="00055106" w:rsidP="00055106">
      <w:pPr>
        <w:pStyle w:val="Heading3"/>
      </w:pPr>
      <w:bookmarkStart w:id="3874" w:name="_Toc20956003"/>
      <w:bookmarkStart w:id="3875" w:name="_Toc29893129"/>
      <w:bookmarkStart w:id="3876" w:name="_Hlk32337509"/>
      <w:r w:rsidRPr="00EA5FA7">
        <w:t>9.4.5</w:t>
      </w:r>
      <w:r w:rsidRPr="00EA5FA7">
        <w:tab/>
        <w:t>Information Element Definitions</w:t>
      </w:r>
      <w:bookmarkEnd w:id="3874"/>
      <w:bookmarkEnd w:id="3875"/>
    </w:p>
    <w:p w14:paraId="155DE93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EC956A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0DEC7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35094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FB22BF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4E1CB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bookmarkEnd w:id="3876"/>
    <w:p w14:paraId="7CAF8A57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755B15D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2623BE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DA1534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4103B6E3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68BE6E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024F300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48AEF6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10E7F23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4301F3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52AF92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3CA4D63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1ABA24E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7226FC4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5CA9E0E6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7C25C9F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50C216F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0F7127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618C1CD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573A89F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7BCBB53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50F44C8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4727FA5B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63BC5AC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4BF4AAA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0444121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4276465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4E75062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7A79760E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20B2F544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0C78070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73B32CE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3BCF6A9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1F38413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C2B0DE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2AC1743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5A935FC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62CD54C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7A3AB5E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3960532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3F63C87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720ED61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3E37640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id-UEAssistanceInformation,</w:t>
      </w:r>
    </w:p>
    <w:p w14:paraId="6E0450C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369AE68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6F8A06B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1D31174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7F57465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5231D33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5C7FCE2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2E146F5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6100D0F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775CBA6A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3877" w:author="Ericsson User" w:date="2020-06-11T09:47:00Z">
            <w:rPr>
              <w:rFonts w:eastAsia="SimSun"/>
              <w:snapToGrid w:val="0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7F23ED">
        <w:rPr>
          <w:rFonts w:eastAsia="SimSun"/>
          <w:snapToGrid w:val="0"/>
          <w:lang w:val="sv-SE"/>
          <w:rPrChange w:id="3878" w:author="Ericsson User" w:date="2020-06-11T09:47:00Z">
            <w:rPr>
              <w:rFonts w:eastAsia="SimSun"/>
              <w:snapToGrid w:val="0"/>
            </w:rPr>
          </w:rPrChange>
        </w:rPr>
        <w:t>id-Ph-InfoMCG,</w:t>
      </w:r>
    </w:p>
    <w:p w14:paraId="3B6860EE" w14:textId="77777777" w:rsidR="00055106" w:rsidRPr="007F23ED" w:rsidRDefault="00055106" w:rsidP="00055106">
      <w:pPr>
        <w:pStyle w:val="PL"/>
        <w:rPr>
          <w:noProof w:val="0"/>
          <w:snapToGrid w:val="0"/>
          <w:lang w:val="sv-SE"/>
          <w:rPrChange w:id="3879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snapToGrid w:val="0"/>
          <w:lang w:val="sv-SE"/>
          <w:rPrChange w:id="3880" w:author="Ericsson User" w:date="2020-06-11T09:47:00Z">
            <w:rPr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3881" w:author="Ericsson User" w:date="2020-06-11T09:47:00Z">
            <w:rPr>
              <w:noProof w:val="0"/>
              <w:snapToGrid w:val="0"/>
            </w:rPr>
          </w:rPrChange>
        </w:rPr>
        <w:t>id-AggressorgNBSetID,</w:t>
      </w:r>
    </w:p>
    <w:p w14:paraId="2E5B5E02" w14:textId="77777777"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r w:rsidRPr="007F23ED">
        <w:rPr>
          <w:snapToGrid w:val="0"/>
          <w:lang w:val="sv-SE"/>
          <w:rPrChange w:id="3882" w:author="Ericsson User" w:date="2020-06-11T09:47:00Z">
            <w:rPr>
              <w:snapToGrid w:val="0"/>
            </w:rPr>
          </w:rPrChange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02323A83" w14:textId="77777777"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5BFB6784" w14:textId="77777777"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6BF0813" w14:textId="77777777" w:rsidR="00055106" w:rsidRDefault="00055106" w:rsidP="00055106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79A59891" w14:textId="77777777" w:rsidR="00055106" w:rsidRPr="00DB491F" w:rsidRDefault="00055106" w:rsidP="0005510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B491F">
        <w:rPr>
          <w:noProof w:val="0"/>
          <w:snapToGrid w:val="0"/>
        </w:rPr>
        <w:t>id-IntendedTDD-DL-ULConfig,</w:t>
      </w:r>
    </w:p>
    <w:p w14:paraId="60DAE07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DB491F">
        <w:rPr>
          <w:noProof w:val="0"/>
          <w:snapToGrid w:val="0"/>
        </w:rPr>
        <w:tab/>
        <w:t>id-QosMonitoringRequest,</w:t>
      </w:r>
    </w:p>
    <w:p w14:paraId="47E1534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14:paraId="2A457B4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46981A0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542A7AD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maxnoofBPLMNsNRminus1,</w:t>
      </w:r>
    </w:p>
    <w:p w14:paraId="7CB697B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03E62D2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305E1DE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25AF369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4DCDED6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7018C11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00B445D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1EE7B1F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39A2B29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31AAEF4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05A9C4BF" w14:textId="77777777"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5CED79F9" w14:textId="77777777"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1D6D3434" w14:textId="77777777"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01787434" w14:textId="77777777"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050EA30B" w14:textId="77777777" w:rsidR="00055106" w:rsidRPr="00DB491F" w:rsidRDefault="00055106" w:rsidP="00055106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DB491F">
        <w:rPr>
          <w:rFonts w:cs="Arial"/>
          <w:szCs w:val="18"/>
          <w:lang w:eastAsia="ja-JP"/>
        </w:rPr>
        <w:t>,</w:t>
      </w:r>
    </w:p>
    <w:p w14:paraId="1D91A0A9" w14:textId="77777777" w:rsidR="00055106" w:rsidRDefault="00055106" w:rsidP="00055106">
      <w:pPr>
        <w:pStyle w:val="PL"/>
        <w:rPr>
          <w:ins w:id="3883" w:author="Author"/>
          <w:rFonts w:cs="Arial"/>
          <w:szCs w:val="18"/>
          <w:lang w:eastAsia="ja-JP"/>
        </w:rPr>
      </w:pPr>
      <w:r w:rsidRPr="00DB491F">
        <w:rPr>
          <w:rFonts w:cs="Arial"/>
          <w:szCs w:val="18"/>
          <w:lang w:eastAsia="ja-JP"/>
        </w:rPr>
        <w:tab/>
        <w:t>maxnoofslots</w:t>
      </w:r>
      <w:ins w:id="3884" w:author="Author">
        <w:r>
          <w:rPr>
            <w:rFonts w:cs="Arial"/>
            <w:szCs w:val="18"/>
            <w:lang w:eastAsia="ja-JP"/>
          </w:rPr>
          <w:t>,</w:t>
        </w:r>
      </w:ins>
    </w:p>
    <w:p w14:paraId="76CD3330" w14:textId="77777777" w:rsidR="00055106" w:rsidRPr="001A49C8" w:rsidRDefault="00055106" w:rsidP="00055106">
      <w:pPr>
        <w:pStyle w:val="PL"/>
        <w:rPr>
          <w:ins w:id="3885" w:author="Author"/>
          <w:rFonts w:cs="Arial"/>
          <w:szCs w:val="18"/>
          <w:lang w:eastAsia="ja-JP"/>
        </w:rPr>
      </w:pPr>
      <w:ins w:id="3886" w:author="Author">
        <w:r>
          <w:rPr>
            <w:rFonts w:cs="Arial"/>
            <w:szCs w:val="18"/>
            <w:lang w:eastAsia="ja-JP"/>
          </w:rPr>
          <w:tab/>
        </w:r>
        <w:r w:rsidRPr="005C7E10">
          <w:rPr>
            <w:rFonts w:cs="Arial"/>
            <w:szCs w:val="18"/>
            <w:lang w:eastAsia="ja-JP"/>
          </w:rPr>
          <w:t>maxnoMeas</w:t>
        </w:r>
        <w:r w:rsidRPr="001A49C8">
          <w:rPr>
            <w:rFonts w:cs="Arial"/>
            <w:szCs w:val="18"/>
            <w:lang w:eastAsia="ja-JP"/>
          </w:rPr>
          <w:t>,</w:t>
        </w:r>
      </w:ins>
    </w:p>
    <w:p w14:paraId="3931B767" w14:textId="77777777"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ins w:id="3887" w:author="Author">
        <w:r w:rsidRPr="001A49C8">
          <w:rPr>
            <w:rFonts w:cs="Arial"/>
            <w:szCs w:val="18"/>
            <w:lang w:eastAsia="ja-JP"/>
          </w:rPr>
          <w:tab/>
          <w:t>maxnoofTRPInfoTypes</w:t>
        </w:r>
      </w:ins>
    </w:p>
    <w:p w14:paraId="4355CF7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4E061640" w14:textId="77777777" w:rsidR="00055106" w:rsidRPr="00EA5FA7" w:rsidRDefault="00055106" w:rsidP="00055106">
      <w:pPr>
        <w:pStyle w:val="PL"/>
        <w:rPr>
          <w:rFonts w:ascii="Times New Roman" w:hAnsi="Times New Roman"/>
          <w:noProof w:val="0"/>
          <w:snapToGrid w:val="0"/>
        </w:rPr>
      </w:pPr>
    </w:p>
    <w:p w14:paraId="5A906A4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714A9F4D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6CE47E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2AA522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1B1E49B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73FF612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273FD7D0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746FFB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9CD997A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F85B06B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3888" w:author="Ericsson User" w:date="2020-06-11T09:47:00Z">
            <w:rPr>
              <w:noProof w:val="0"/>
              <w:snapToGrid w:val="0"/>
            </w:rPr>
          </w:rPrChange>
        </w:rPr>
      </w:pPr>
      <w:r w:rsidRPr="00EA5FA7">
        <w:rPr>
          <w:noProof w:val="0"/>
          <w:snapToGrid w:val="0"/>
        </w:rPr>
        <w:tab/>
      </w:r>
      <w:r w:rsidRPr="007F23ED">
        <w:rPr>
          <w:noProof w:val="0"/>
          <w:snapToGrid w:val="0"/>
          <w:lang w:val="fr-FR"/>
          <w:rPrChange w:id="3889" w:author="Ericsson User" w:date="2020-06-11T09:47:00Z">
            <w:rPr>
              <w:noProof w:val="0"/>
              <w:snapToGrid w:val="0"/>
            </w:rPr>
          </w:rPrChange>
        </w:rPr>
        <w:t>ProtocolExtensionContainer{},</w:t>
      </w:r>
    </w:p>
    <w:p w14:paraId="06CDBD36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3890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3891" w:author="Ericsson User" w:date="2020-06-11T09:47:00Z">
            <w:rPr>
              <w:noProof w:val="0"/>
              <w:snapToGrid w:val="0"/>
            </w:rPr>
          </w:rPrChange>
        </w:rPr>
        <w:tab/>
        <w:t>F1AP-PROTOCOL-EXTENSION,</w:t>
      </w:r>
    </w:p>
    <w:p w14:paraId="1DE066E8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3892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3893" w:author="Ericsson User" w:date="2020-06-11T09:47:00Z">
            <w:rPr>
              <w:noProof w:val="0"/>
              <w:snapToGrid w:val="0"/>
            </w:rPr>
          </w:rPrChange>
        </w:rPr>
        <w:tab/>
        <w:t>ProtocolIE-SingleContainer{},</w:t>
      </w:r>
    </w:p>
    <w:p w14:paraId="44D8A52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7F23ED">
        <w:rPr>
          <w:noProof w:val="0"/>
          <w:snapToGrid w:val="0"/>
          <w:lang w:val="fr-FR"/>
          <w:rPrChange w:id="3894" w:author="Ericsson User" w:date="2020-06-11T09:47:00Z">
            <w:rPr>
              <w:noProof w:val="0"/>
              <w:snapToGrid w:val="0"/>
            </w:rPr>
          </w:rPrChange>
        </w:rPr>
        <w:tab/>
      </w:r>
      <w:r w:rsidRPr="00EA5FA7">
        <w:rPr>
          <w:noProof w:val="0"/>
          <w:snapToGrid w:val="0"/>
        </w:rPr>
        <w:t>F1AP-PROTOCOL-IES</w:t>
      </w:r>
    </w:p>
    <w:p w14:paraId="46449EF6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1931C6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3B4AD5A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156B0FB1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4745C368" w14:textId="77777777" w:rsidR="00055106" w:rsidRPr="00EA5FA7" w:rsidRDefault="00055106" w:rsidP="00055106">
      <w:pPr>
        <w:pStyle w:val="PL"/>
        <w:rPr>
          <w:rFonts w:eastAsia="SimSun"/>
        </w:rPr>
      </w:pPr>
    </w:p>
    <w:p w14:paraId="5A6638E8" w14:textId="77777777" w:rsidR="00055106" w:rsidRDefault="00055106" w:rsidP="00055106">
      <w:pPr>
        <w:pStyle w:val="PL"/>
        <w:spacing w:line="0" w:lineRule="atLeast"/>
        <w:rPr>
          <w:ins w:id="3895" w:author="Author"/>
          <w:snapToGrid w:val="0"/>
        </w:rPr>
      </w:pPr>
      <w:ins w:id="3896" w:author="Author">
        <w:r>
          <w:rPr>
            <w:snapToGrid w:val="0"/>
          </w:rPr>
          <w:t>--This IE is FFS –</w:t>
        </w:r>
      </w:ins>
    </w:p>
    <w:p w14:paraId="1EA20B1A" w14:textId="77777777" w:rsidR="00055106" w:rsidRDefault="00055106" w:rsidP="00055106">
      <w:pPr>
        <w:pStyle w:val="PL"/>
        <w:spacing w:line="0" w:lineRule="atLeast"/>
        <w:rPr>
          <w:ins w:id="3897" w:author="Author"/>
          <w:snapToGrid w:val="0"/>
        </w:rPr>
      </w:pPr>
    </w:p>
    <w:p w14:paraId="4990B0B9" w14:textId="77777777" w:rsidR="00055106" w:rsidRPr="00707B3F" w:rsidRDefault="00055106" w:rsidP="00055106">
      <w:pPr>
        <w:pStyle w:val="PL"/>
        <w:spacing w:line="0" w:lineRule="atLeast"/>
        <w:rPr>
          <w:ins w:id="3898" w:author="Author"/>
          <w:snapToGrid w:val="0"/>
        </w:rPr>
      </w:pPr>
      <w:ins w:id="3899" w:author="Author">
        <w:r w:rsidRPr="00707B3F">
          <w:rPr>
            <w:snapToGrid w:val="0"/>
          </w:rPr>
          <w:t>AccessPointPosition ::= SEQUENCE {</w:t>
        </w:r>
      </w:ins>
    </w:p>
    <w:p w14:paraId="4ED87F99" w14:textId="77777777" w:rsidR="00055106" w:rsidRPr="00707B3F" w:rsidRDefault="00055106" w:rsidP="00055106">
      <w:pPr>
        <w:pStyle w:val="PL"/>
        <w:spacing w:line="0" w:lineRule="atLeast"/>
        <w:rPr>
          <w:ins w:id="3900" w:author="Author"/>
          <w:snapToGrid w:val="0"/>
        </w:rPr>
      </w:pPr>
      <w:ins w:id="3901" w:author="Author">
        <w:r w:rsidRPr="00707B3F">
          <w:rPr>
            <w:snapToGrid w:val="0"/>
          </w:rPr>
          <w:tab/>
          <w:t>latitudeSign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{north, south},</w:t>
        </w:r>
      </w:ins>
    </w:p>
    <w:p w14:paraId="62A3FAFA" w14:textId="77777777" w:rsidR="00055106" w:rsidRPr="00707B3F" w:rsidRDefault="00055106" w:rsidP="00055106">
      <w:pPr>
        <w:pStyle w:val="PL"/>
        <w:spacing w:line="0" w:lineRule="atLeast"/>
        <w:rPr>
          <w:ins w:id="3902" w:author="Author"/>
          <w:snapToGrid w:val="0"/>
        </w:rPr>
      </w:pPr>
      <w:ins w:id="3903" w:author="Author">
        <w:r w:rsidRPr="00707B3F">
          <w:rPr>
            <w:snapToGrid w:val="0"/>
          </w:rPr>
          <w:tab/>
          <w:t>latitude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(0..8388607),</w:t>
        </w:r>
      </w:ins>
    </w:p>
    <w:p w14:paraId="47E04653" w14:textId="77777777" w:rsidR="00055106" w:rsidRPr="00707B3F" w:rsidRDefault="00055106" w:rsidP="00055106">
      <w:pPr>
        <w:pStyle w:val="PL"/>
        <w:spacing w:line="0" w:lineRule="atLeast"/>
        <w:rPr>
          <w:ins w:id="3904" w:author="Author"/>
          <w:snapToGrid w:val="0"/>
        </w:rPr>
      </w:pPr>
      <w:ins w:id="3905" w:author="Author">
        <w:r w:rsidRPr="00707B3F">
          <w:rPr>
            <w:snapToGrid w:val="0"/>
          </w:rPr>
          <w:tab/>
          <w:t>longitude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(-8388608..8388607),</w:t>
        </w:r>
      </w:ins>
    </w:p>
    <w:p w14:paraId="01F6C183" w14:textId="77777777" w:rsidR="00055106" w:rsidRPr="00707B3F" w:rsidRDefault="00055106" w:rsidP="00055106">
      <w:pPr>
        <w:pStyle w:val="PL"/>
        <w:spacing w:line="0" w:lineRule="atLeast"/>
        <w:rPr>
          <w:ins w:id="3906" w:author="Author"/>
          <w:snapToGrid w:val="0"/>
        </w:rPr>
      </w:pPr>
      <w:ins w:id="3907" w:author="Author">
        <w:r w:rsidRPr="00707B3F">
          <w:rPr>
            <w:snapToGrid w:val="0"/>
          </w:rPr>
          <w:tab/>
          <w:t>directionOfAltitude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{height, depth},</w:t>
        </w:r>
      </w:ins>
    </w:p>
    <w:p w14:paraId="726A6C85" w14:textId="77777777" w:rsidR="00055106" w:rsidRPr="00707B3F" w:rsidRDefault="00055106" w:rsidP="00055106">
      <w:pPr>
        <w:pStyle w:val="PL"/>
        <w:spacing w:line="0" w:lineRule="atLeast"/>
        <w:rPr>
          <w:ins w:id="3908" w:author="Author"/>
          <w:snapToGrid w:val="0"/>
        </w:rPr>
      </w:pPr>
      <w:ins w:id="3909" w:author="Author">
        <w:r w:rsidRPr="00707B3F">
          <w:rPr>
            <w:snapToGrid w:val="0"/>
          </w:rPr>
          <w:tab/>
          <w:t>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(0..32767),</w:t>
        </w:r>
      </w:ins>
    </w:p>
    <w:p w14:paraId="77D2116B" w14:textId="77777777" w:rsidR="00055106" w:rsidRPr="00707B3F" w:rsidRDefault="00055106" w:rsidP="00055106">
      <w:pPr>
        <w:pStyle w:val="PL"/>
        <w:spacing w:line="0" w:lineRule="atLeast"/>
        <w:rPr>
          <w:ins w:id="3910" w:author="Author"/>
          <w:snapToGrid w:val="0"/>
        </w:rPr>
      </w:pPr>
      <w:ins w:id="3911" w:author="Author">
        <w:r w:rsidRPr="00707B3F">
          <w:rPr>
            <w:snapToGrid w:val="0"/>
          </w:rPr>
          <w:tab/>
          <w:t>uncertaintySemi-major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14:paraId="50F32464" w14:textId="77777777" w:rsidR="00055106" w:rsidRPr="00707B3F" w:rsidRDefault="00055106" w:rsidP="00055106">
      <w:pPr>
        <w:pStyle w:val="PL"/>
        <w:spacing w:line="0" w:lineRule="atLeast"/>
        <w:rPr>
          <w:ins w:id="3912" w:author="Author"/>
          <w:snapToGrid w:val="0"/>
        </w:rPr>
      </w:pPr>
      <w:ins w:id="3913" w:author="Author">
        <w:r w:rsidRPr="00707B3F">
          <w:rPr>
            <w:snapToGrid w:val="0"/>
          </w:rPr>
          <w:tab/>
          <w:t>uncertaintySemi-minor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14:paraId="1AC7E72C" w14:textId="77777777" w:rsidR="00055106" w:rsidRPr="00707B3F" w:rsidRDefault="00055106" w:rsidP="00055106">
      <w:pPr>
        <w:pStyle w:val="PL"/>
        <w:spacing w:line="0" w:lineRule="atLeast"/>
        <w:rPr>
          <w:ins w:id="3914" w:author="Author"/>
          <w:snapToGrid w:val="0"/>
        </w:rPr>
      </w:pPr>
      <w:ins w:id="3915" w:author="Author">
        <w:r w:rsidRPr="00707B3F">
          <w:rPr>
            <w:snapToGrid w:val="0"/>
          </w:rPr>
          <w:tab/>
          <w:t>orientationOfMajorAxis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(0..179),</w:t>
        </w:r>
      </w:ins>
    </w:p>
    <w:p w14:paraId="01FC4A78" w14:textId="77777777" w:rsidR="00055106" w:rsidRPr="00707B3F" w:rsidRDefault="00055106" w:rsidP="00055106">
      <w:pPr>
        <w:pStyle w:val="PL"/>
        <w:spacing w:line="0" w:lineRule="atLeast"/>
        <w:rPr>
          <w:ins w:id="3916" w:author="Author"/>
          <w:snapToGrid w:val="0"/>
        </w:rPr>
      </w:pPr>
      <w:ins w:id="3917" w:author="Author">
        <w:r w:rsidRPr="00707B3F">
          <w:rPr>
            <w:snapToGrid w:val="0"/>
          </w:rPr>
          <w:tab/>
          <w:t>uncertaintyAltitude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14:paraId="46C19C02" w14:textId="77777777" w:rsidR="00055106" w:rsidRPr="00707B3F" w:rsidRDefault="00055106" w:rsidP="00055106">
      <w:pPr>
        <w:pStyle w:val="PL"/>
        <w:spacing w:line="0" w:lineRule="atLeast"/>
        <w:rPr>
          <w:ins w:id="3918" w:author="Author"/>
          <w:snapToGrid w:val="0"/>
        </w:rPr>
      </w:pPr>
      <w:ins w:id="3919" w:author="Author">
        <w:r w:rsidRPr="00707B3F">
          <w:rPr>
            <w:snapToGrid w:val="0"/>
          </w:rPr>
          <w:tab/>
          <w:t>confidence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(0..100),</w:t>
        </w:r>
      </w:ins>
    </w:p>
    <w:p w14:paraId="0C8ADE56" w14:textId="77777777" w:rsidR="00055106" w:rsidRPr="00707B3F" w:rsidRDefault="00055106" w:rsidP="00055106">
      <w:pPr>
        <w:pStyle w:val="PL"/>
        <w:spacing w:line="0" w:lineRule="atLeast"/>
        <w:rPr>
          <w:ins w:id="3920" w:author="Author"/>
          <w:snapToGrid w:val="0"/>
        </w:rPr>
      </w:pPr>
      <w:ins w:id="3921" w:author="Author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AccessPointPosition-ExtIEs} } OPTIONAL,</w:t>
        </w:r>
      </w:ins>
    </w:p>
    <w:p w14:paraId="4680390C" w14:textId="77777777" w:rsidR="00055106" w:rsidRPr="00707B3F" w:rsidRDefault="00055106" w:rsidP="00055106">
      <w:pPr>
        <w:pStyle w:val="PL"/>
        <w:spacing w:line="0" w:lineRule="atLeast"/>
        <w:rPr>
          <w:ins w:id="3922" w:author="Author"/>
          <w:snapToGrid w:val="0"/>
        </w:rPr>
      </w:pPr>
      <w:ins w:id="3923" w:author="Author">
        <w:r w:rsidRPr="00707B3F">
          <w:rPr>
            <w:snapToGrid w:val="0"/>
          </w:rPr>
          <w:tab/>
          <w:t>...</w:t>
        </w:r>
      </w:ins>
    </w:p>
    <w:p w14:paraId="401956DA" w14:textId="77777777" w:rsidR="00055106" w:rsidRPr="00707B3F" w:rsidRDefault="00055106" w:rsidP="00055106">
      <w:pPr>
        <w:pStyle w:val="PL"/>
        <w:spacing w:line="0" w:lineRule="atLeast"/>
        <w:rPr>
          <w:ins w:id="3924" w:author="Author"/>
          <w:snapToGrid w:val="0"/>
        </w:rPr>
      </w:pPr>
      <w:ins w:id="3925" w:author="Author">
        <w:r w:rsidRPr="00707B3F">
          <w:rPr>
            <w:snapToGrid w:val="0"/>
          </w:rPr>
          <w:t>}</w:t>
        </w:r>
      </w:ins>
    </w:p>
    <w:p w14:paraId="2725CCB4" w14:textId="77777777" w:rsidR="00055106" w:rsidRPr="00707B3F" w:rsidRDefault="00055106" w:rsidP="00055106">
      <w:pPr>
        <w:pStyle w:val="PL"/>
        <w:spacing w:line="0" w:lineRule="atLeast"/>
        <w:rPr>
          <w:ins w:id="3926" w:author="Author"/>
          <w:snapToGrid w:val="0"/>
        </w:rPr>
      </w:pPr>
    </w:p>
    <w:p w14:paraId="702AD141" w14:textId="77777777" w:rsidR="00055106" w:rsidRPr="00707B3F" w:rsidRDefault="00055106" w:rsidP="00055106">
      <w:pPr>
        <w:pStyle w:val="PL"/>
        <w:spacing w:line="0" w:lineRule="atLeast"/>
        <w:rPr>
          <w:ins w:id="3927" w:author="Author"/>
          <w:snapToGrid w:val="0"/>
        </w:rPr>
      </w:pPr>
      <w:ins w:id="3928" w:author="Author">
        <w:r w:rsidRPr="00707B3F">
          <w:rPr>
            <w:snapToGrid w:val="0"/>
          </w:rPr>
          <w:lastRenderedPageBreak/>
          <w:t xml:space="preserve">AccessPointPosition-ExtIEs </w:t>
        </w:r>
        <w:r>
          <w:rPr>
            <w:snapToGrid w:val="0"/>
          </w:rPr>
          <w:t>F1AP</w:t>
        </w:r>
        <w:r w:rsidRPr="00707B3F">
          <w:rPr>
            <w:snapToGrid w:val="0"/>
          </w:rPr>
          <w:t>-PROTOCOL-EXTENSION ::= {</w:t>
        </w:r>
      </w:ins>
    </w:p>
    <w:p w14:paraId="35AAAFD6" w14:textId="77777777" w:rsidR="00055106" w:rsidRPr="00707B3F" w:rsidRDefault="00055106" w:rsidP="00055106">
      <w:pPr>
        <w:pStyle w:val="PL"/>
        <w:spacing w:line="0" w:lineRule="atLeast"/>
        <w:rPr>
          <w:ins w:id="3929" w:author="Author"/>
          <w:snapToGrid w:val="0"/>
        </w:rPr>
      </w:pPr>
      <w:ins w:id="3930" w:author="Author">
        <w:r w:rsidRPr="00707B3F">
          <w:rPr>
            <w:snapToGrid w:val="0"/>
          </w:rPr>
          <w:tab/>
          <w:t>...</w:t>
        </w:r>
      </w:ins>
    </w:p>
    <w:p w14:paraId="70287D14" w14:textId="77777777" w:rsidR="00055106" w:rsidRPr="00707B3F" w:rsidRDefault="00055106" w:rsidP="00055106">
      <w:pPr>
        <w:pStyle w:val="PL"/>
        <w:spacing w:line="0" w:lineRule="atLeast"/>
        <w:rPr>
          <w:ins w:id="3931" w:author="Author"/>
          <w:snapToGrid w:val="0"/>
        </w:rPr>
      </w:pPr>
      <w:ins w:id="3932" w:author="Author">
        <w:r w:rsidRPr="00707B3F">
          <w:rPr>
            <w:snapToGrid w:val="0"/>
          </w:rPr>
          <w:t>}</w:t>
        </w:r>
      </w:ins>
    </w:p>
    <w:p w14:paraId="5C536E63" w14:textId="77777777" w:rsidR="00055106" w:rsidRDefault="00055106" w:rsidP="00055106">
      <w:pPr>
        <w:pStyle w:val="PL"/>
        <w:rPr>
          <w:ins w:id="3933" w:author="Author"/>
          <w:rFonts w:eastAsia="SimSun"/>
        </w:rPr>
      </w:pPr>
    </w:p>
    <w:p w14:paraId="07BEAB3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38BA9832" w14:textId="77777777" w:rsidR="00055106" w:rsidRPr="00EA5FA7" w:rsidRDefault="00055106" w:rsidP="00055106">
      <w:pPr>
        <w:pStyle w:val="PL"/>
        <w:rPr>
          <w:rFonts w:eastAsia="SimSun"/>
        </w:rPr>
      </w:pPr>
    </w:p>
    <w:p w14:paraId="696D99B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2CAFF739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75AC207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67658DF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04A4A2" w14:textId="77777777" w:rsidR="00055106" w:rsidRPr="00EA5FA7" w:rsidRDefault="00055106" w:rsidP="00055106">
      <w:pPr>
        <w:pStyle w:val="PL"/>
        <w:rPr>
          <w:rFonts w:eastAsia="SimSun"/>
        </w:rPr>
      </w:pPr>
    </w:p>
    <w:p w14:paraId="532CBB82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7622503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6BBCE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93A8D82" w14:textId="77777777" w:rsidR="00055106" w:rsidRPr="00EA5FA7" w:rsidRDefault="00055106" w:rsidP="00055106">
      <w:pPr>
        <w:pStyle w:val="PL"/>
        <w:rPr>
          <w:rFonts w:eastAsia="SimSun"/>
        </w:rPr>
      </w:pPr>
    </w:p>
    <w:p w14:paraId="665398C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3019015B" w14:textId="77777777" w:rsidR="00055106" w:rsidRPr="00EA5FA7" w:rsidRDefault="00055106" w:rsidP="00055106">
      <w:pPr>
        <w:pStyle w:val="PL"/>
        <w:rPr>
          <w:rFonts w:eastAsia="SimSun"/>
        </w:rPr>
      </w:pPr>
    </w:p>
    <w:p w14:paraId="4A55CB9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587016ED" w14:textId="77777777" w:rsidR="00055106" w:rsidRPr="00EA5FA7" w:rsidRDefault="00055106" w:rsidP="00055106">
      <w:pPr>
        <w:pStyle w:val="PL"/>
        <w:rPr>
          <w:rFonts w:eastAsia="SimSun"/>
        </w:rPr>
      </w:pPr>
    </w:p>
    <w:p w14:paraId="5F2C6F57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46B8565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8D60DFF" w14:textId="77777777" w:rsidR="00055106" w:rsidRPr="007F23ED" w:rsidRDefault="00055106" w:rsidP="00055106">
      <w:pPr>
        <w:pStyle w:val="PL"/>
        <w:rPr>
          <w:rFonts w:eastAsia="SimSun"/>
          <w:lang w:val="fr-FR"/>
          <w:rPrChange w:id="3934" w:author="Ericsson User" w:date="2020-06-11T09:47:00Z">
            <w:rPr>
              <w:rFonts w:eastAsia="SimSun"/>
            </w:rPr>
          </w:rPrChange>
        </w:rPr>
      </w:pPr>
      <w:r w:rsidRPr="00EA5FA7">
        <w:rPr>
          <w:rFonts w:eastAsia="SimSun"/>
        </w:rPr>
        <w:tab/>
      </w:r>
      <w:r w:rsidRPr="007F23ED">
        <w:rPr>
          <w:rFonts w:eastAsia="SimSun"/>
          <w:lang w:val="fr-FR"/>
          <w:rPrChange w:id="3935" w:author="Ericsson User" w:date="2020-06-11T09:47:00Z">
            <w:rPr>
              <w:rFonts w:eastAsia="SimSun"/>
            </w:rPr>
          </w:rPrChange>
        </w:rPr>
        <w:t>iE-Extensions</w:t>
      </w:r>
      <w:r w:rsidRPr="007F23ED">
        <w:rPr>
          <w:rFonts w:eastAsia="SimSun"/>
          <w:lang w:val="fr-FR"/>
          <w:rPrChange w:id="3936" w:author="Ericsson User" w:date="2020-06-11T09:47:00Z">
            <w:rPr>
              <w:rFonts w:eastAsia="SimSun"/>
            </w:rPr>
          </w:rPrChange>
        </w:rPr>
        <w:tab/>
        <w:t>ProtocolExtensionContainer { { AggressorCellList-Item-ExtIEs } }</w:t>
      </w:r>
      <w:r w:rsidRPr="007F23ED">
        <w:rPr>
          <w:rFonts w:eastAsia="SimSun"/>
          <w:lang w:val="fr-FR"/>
          <w:rPrChange w:id="3937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3938" w:author="Ericsson User" w:date="2020-06-11T09:47:00Z">
            <w:rPr>
              <w:rFonts w:eastAsia="SimSun"/>
            </w:rPr>
          </w:rPrChange>
        </w:rPr>
        <w:tab/>
        <w:t>OPTIONAL</w:t>
      </w:r>
    </w:p>
    <w:p w14:paraId="36E3ABCE" w14:textId="77777777" w:rsidR="00055106" w:rsidRPr="007F23ED" w:rsidRDefault="00055106" w:rsidP="00055106">
      <w:pPr>
        <w:pStyle w:val="PL"/>
        <w:rPr>
          <w:rFonts w:eastAsia="SimSun"/>
          <w:lang w:val="fr-FR"/>
          <w:rPrChange w:id="3939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3940" w:author="Ericsson User" w:date="2020-06-11T09:47:00Z">
            <w:rPr>
              <w:rFonts w:eastAsia="SimSun"/>
            </w:rPr>
          </w:rPrChange>
        </w:rPr>
        <w:t>}</w:t>
      </w:r>
    </w:p>
    <w:p w14:paraId="5742D234" w14:textId="77777777" w:rsidR="00055106" w:rsidRPr="007F23ED" w:rsidRDefault="00055106" w:rsidP="00055106">
      <w:pPr>
        <w:pStyle w:val="PL"/>
        <w:rPr>
          <w:rFonts w:eastAsia="SimSun"/>
          <w:lang w:val="fr-FR"/>
          <w:rPrChange w:id="3941" w:author="Ericsson User" w:date="2020-06-11T09:47:00Z">
            <w:rPr>
              <w:rFonts w:eastAsia="SimSun"/>
            </w:rPr>
          </w:rPrChange>
        </w:rPr>
      </w:pPr>
    </w:p>
    <w:p w14:paraId="398702F6" w14:textId="77777777" w:rsidR="00055106" w:rsidRPr="007F23ED" w:rsidRDefault="00055106" w:rsidP="00055106">
      <w:pPr>
        <w:pStyle w:val="PL"/>
        <w:rPr>
          <w:rFonts w:eastAsia="SimSun"/>
          <w:lang w:val="fr-FR"/>
          <w:rPrChange w:id="3942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3943" w:author="Ericsson User" w:date="2020-06-11T09:47:00Z">
            <w:rPr>
              <w:rFonts w:eastAsia="SimSun"/>
            </w:rPr>
          </w:rPrChange>
        </w:rPr>
        <w:t xml:space="preserve">AggressorCellList-Item-ExtIEs </w:t>
      </w:r>
      <w:r w:rsidRPr="007F23ED">
        <w:rPr>
          <w:rFonts w:eastAsia="SimSun"/>
          <w:lang w:val="fr-FR"/>
          <w:rPrChange w:id="3944" w:author="Ericsson User" w:date="2020-06-11T09:47:00Z">
            <w:rPr>
              <w:rFonts w:eastAsia="SimSun"/>
            </w:rPr>
          </w:rPrChange>
        </w:rPr>
        <w:tab/>
        <w:t>F1AP-PROTOCOL-EXTENSION ::= {</w:t>
      </w:r>
    </w:p>
    <w:p w14:paraId="0B896AB1" w14:textId="77777777" w:rsidR="00055106" w:rsidRPr="007F23ED" w:rsidRDefault="00055106" w:rsidP="00055106">
      <w:pPr>
        <w:pStyle w:val="PL"/>
        <w:rPr>
          <w:rFonts w:eastAsia="SimSun"/>
          <w:lang w:val="fr-FR"/>
          <w:rPrChange w:id="3945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3946" w:author="Ericsson User" w:date="2020-06-11T09:47:00Z">
            <w:rPr>
              <w:rFonts w:eastAsia="SimSun"/>
            </w:rPr>
          </w:rPrChange>
        </w:rPr>
        <w:tab/>
        <w:t>...</w:t>
      </w:r>
    </w:p>
    <w:p w14:paraId="31CEBB2E" w14:textId="77777777" w:rsidR="00055106" w:rsidRPr="007F23ED" w:rsidRDefault="00055106" w:rsidP="00055106">
      <w:pPr>
        <w:pStyle w:val="PL"/>
        <w:rPr>
          <w:rFonts w:eastAsia="SimSun"/>
          <w:lang w:val="fr-FR"/>
          <w:rPrChange w:id="3947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3948" w:author="Ericsson User" w:date="2020-06-11T09:47:00Z">
            <w:rPr>
              <w:rFonts w:eastAsia="SimSun"/>
            </w:rPr>
          </w:rPrChange>
        </w:rPr>
        <w:t>}</w:t>
      </w:r>
    </w:p>
    <w:p w14:paraId="62EF93FF" w14:textId="77777777" w:rsidR="00055106" w:rsidRPr="007F23ED" w:rsidRDefault="00055106" w:rsidP="00055106">
      <w:pPr>
        <w:pStyle w:val="PL"/>
        <w:rPr>
          <w:rFonts w:eastAsia="SimSun"/>
          <w:lang w:val="fr-FR"/>
          <w:rPrChange w:id="3949" w:author="Ericsson User" w:date="2020-06-11T09:47:00Z">
            <w:rPr>
              <w:rFonts w:eastAsia="SimSun"/>
            </w:rPr>
          </w:rPrChange>
        </w:rPr>
      </w:pPr>
    </w:p>
    <w:p w14:paraId="1C0D97FF" w14:textId="77777777" w:rsidR="00055106" w:rsidRPr="007F23ED" w:rsidRDefault="00055106" w:rsidP="00055106">
      <w:pPr>
        <w:pStyle w:val="PL"/>
        <w:rPr>
          <w:rFonts w:eastAsia="SimSun"/>
          <w:lang w:val="fr-FR"/>
          <w:rPrChange w:id="3950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3951" w:author="Ericsson User" w:date="2020-06-11T09:47:00Z">
            <w:rPr>
              <w:rFonts w:eastAsia="SimSun"/>
            </w:rPr>
          </w:rPrChange>
        </w:rPr>
        <w:t>AggressorgNBSetID ::= SEQUENCE {</w:t>
      </w:r>
    </w:p>
    <w:p w14:paraId="508CDCDD" w14:textId="77777777" w:rsidR="00055106" w:rsidRPr="007F23ED" w:rsidRDefault="00055106" w:rsidP="00055106">
      <w:pPr>
        <w:pStyle w:val="PL"/>
        <w:rPr>
          <w:rFonts w:eastAsia="SimSun"/>
          <w:lang w:val="fr-FR"/>
          <w:rPrChange w:id="3952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3953" w:author="Ericsson User" w:date="2020-06-11T09:47:00Z">
            <w:rPr>
              <w:rFonts w:eastAsia="SimSun"/>
            </w:rPr>
          </w:rPrChange>
        </w:rPr>
        <w:tab/>
        <w:t>aggressorgNBSetID</w:t>
      </w:r>
      <w:r w:rsidRPr="007F23ED">
        <w:rPr>
          <w:rFonts w:eastAsia="SimSun"/>
          <w:lang w:val="fr-FR"/>
          <w:rPrChange w:id="3954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3955" w:author="Ericsson User" w:date="2020-06-11T09:47:00Z">
            <w:rPr>
              <w:rFonts w:eastAsia="SimSun"/>
            </w:rPr>
          </w:rPrChange>
        </w:rPr>
        <w:tab/>
        <w:t>GNBSetID,</w:t>
      </w:r>
    </w:p>
    <w:p w14:paraId="4701F236" w14:textId="77777777" w:rsidR="00055106" w:rsidRPr="007F23ED" w:rsidRDefault="00055106" w:rsidP="00055106">
      <w:pPr>
        <w:pStyle w:val="PL"/>
        <w:rPr>
          <w:rFonts w:eastAsia="SimSun"/>
          <w:lang w:val="fr-FR"/>
          <w:rPrChange w:id="3956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3957" w:author="Ericsson User" w:date="2020-06-11T09:47:00Z">
            <w:rPr>
              <w:rFonts w:eastAsia="SimSun"/>
            </w:rPr>
          </w:rPrChange>
        </w:rPr>
        <w:tab/>
        <w:t>iE-Extensions</w:t>
      </w:r>
      <w:r w:rsidRPr="007F23ED">
        <w:rPr>
          <w:rFonts w:eastAsia="SimSun"/>
          <w:lang w:val="fr-FR"/>
          <w:rPrChange w:id="3958" w:author="Ericsson User" w:date="2020-06-11T09:47:00Z">
            <w:rPr>
              <w:rFonts w:eastAsia="SimSun"/>
            </w:rPr>
          </w:rPrChange>
        </w:rPr>
        <w:tab/>
        <w:t>ProtocolExtensionContainer { { AggressorgNBSetID-ExtIEs } }</w:t>
      </w:r>
      <w:r w:rsidRPr="007F23ED">
        <w:rPr>
          <w:rFonts w:eastAsia="SimSun"/>
          <w:lang w:val="fr-FR"/>
          <w:rPrChange w:id="3959" w:author="Ericsson User" w:date="2020-06-11T09:47:00Z">
            <w:rPr>
              <w:rFonts w:eastAsia="SimSun"/>
            </w:rPr>
          </w:rPrChange>
        </w:rPr>
        <w:tab/>
        <w:t>OPTIONAL</w:t>
      </w:r>
    </w:p>
    <w:p w14:paraId="30B5D8FC" w14:textId="77777777" w:rsidR="00055106" w:rsidRPr="007F23ED" w:rsidRDefault="00055106" w:rsidP="00055106">
      <w:pPr>
        <w:pStyle w:val="PL"/>
        <w:rPr>
          <w:rFonts w:eastAsia="SimSun"/>
          <w:lang w:val="sv-SE"/>
          <w:rPrChange w:id="3960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sv-SE"/>
          <w:rPrChange w:id="3961" w:author="Ericsson User" w:date="2020-06-11T09:47:00Z">
            <w:rPr>
              <w:rFonts w:eastAsia="SimSun"/>
            </w:rPr>
          </w:rPrChange>
        </w:rPr>
        <w:t>}</w:t>
      </w:r>
    </w:p>
    <w:p w14:paraId="4B520D71" w14:textId="77777777" w:rsidR="00055106" w:rsidRPr="007F23ED" w:rsidRDefault="00055106" w:rsidP="00055106">
      <w:pPr>
        <w:pStyle w:val="PL"/>
        <w:rPr>
          <w:rFonts w:eastAsia="SimSun"/>
          <w:lang w:val="sv-SE"/>
          <w:rPrChange w:id="3962" w:author="Ericsson User" w:date="2020-06-11T09:47:00Z">
            <w:rPr>
              <w:rFonts w:eastAsia="SimSun"/>
            </w:rPr>
          </w:rPrChange>
        </w:rPr>
      </w:pPr>
    </w:p>
    <w:p w14:paraId="25DA9659" w14:textId="77777777" w:rsidR="00055106" w:rsidRPr="007F23ED" w:rsidRDefault="00055106" w:rsidP="00055106">
      <w:pPr>
        <w:pStyle w:val="PL"/>
        <w:rPr>
          <w:rFonts w:eastAsia="SimSun"/>
          <w:lang w:val="sv-SE"/>
          <w:rPrChange w:id="3963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sv-SE"/>
          <w:rPrChange w:id="3964" w:author="Ericsson User" w:date="2020-06-11T09:47:00Z">
            <w:rPr>
              <w:rFonts w:eastAsia="SimSun"/>
            </w:rPr>
          </w:rPrChange>
        </w:rPr>
        <w:t xml:space="preserve">AggressorgNBSetID-ExtIEs </w:t>
      </w:r>
      <w:r w:rsidRPr="007F23ED">
        <w:rPr>
          <w:rFonts w:eastAsia="SimSun"/>
          <w:lang w:val="sv-SE"/>
          <w:rPrChange w:id="3965" w:author="Ericsson User" w:date="2020-06-11T09:47:00Z">
            <w:rPr>
              <w:rFonts w:eastAsia="SimSun"/>
            </w:rPr>
          </w:rPrChange>
        </w:rPr>
        <w:tab/>
        <w:t>F1AP-PROTOCOL-EXTENSION ::= {</w:t>
      </w:r>
    </w:p>
    <w:p w14:paraId="4DC69632" w14:textId="77777777" w:rsidR="00055106" w:rsidRPr="00EA5FA7" w:rsidRDefault="00055106" w:rsidP="00055106">
      <w:pPr>
        <w:pStyle w:val="PL"/>
        <w:rPr>
          <w:rFonts w:eastAsia="SimSun"/>
        </w:rPr>
      </w:pPr>
      <w:r w:rsidRPr="007F23ED">
        <w:rPr>
          <w:rFonts w:eastAsia="SimSun"/>
          <w:lang w:val="sv-SE"/>
          <w:rPrChange w:id="3966" w:author="Ericsson User" w:date="2020-06-11T09:47:00Z">
            <w:rPr>
              <w:rFonts w:eastAsia="SimSun"/>
            </w:rPr>
          </w:rPrChange>
        </w:rPr>
        <w:tab/>
      </w:r>
      <w:r w:rsidRPr="00EA5FA7">
        <w:rPr>
          <w:rFonts w:eastAsia="SimSun"/>
        </w:rPr>
        <w:t>...</w:t>
      </w:r>
    </w:p>
    <w:p w14:paraId="567CC90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C396C69" w14:textId="77777777" w:rsidR="00055106" w:rsidRPr="00EA5FA7" w:rsidRDefault="00055106" w:rsidP="00055106">
      <w:pPr>
        <w:pStyle w:val="PL"/>
        <w:rPr>
          <w:rFonts w:eastAsia="SimSun"/>
        </w:rPr>
      </w:pPr>
    </w:p>
    <w:p w14:paraId="1200C19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420EFE8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5447E1A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64A9991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5963E39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68202EC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AFE80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653CEB" w14:textId="77777777" w:rsidR="00055106" w:rsidRPr="00EA5FA7" w:rsidRDefault="00055106" w:rsidP="00055106">
      <w:pPr>
        <w:pStyle w:val="PL"/>
        <w:rPr>
          <w:noProof w:val="0"/>
        </w:rPr>
      </w:pPr>
    </w:p>
    <w:p w14:paraId="1EDEDE3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66FE909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FE7AD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BBD04B" w14:textId="77777777" w:rsidR="00055106" w:rsidRPr="00EA5FA7" w:rsidRDefault="00055106" w:rsidP="00055106">
      <w:pPr>
        <w:pStyle w:val="PL"/>
        <w:rPr>
          <w:noProof w:val="0"/>
        </w:rPr>
      </w:pPr>
    </w:p>
    <w:p w14:paraId="2732919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5A07CDC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786E448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3947C4D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571ED6" w14:textId="77777777" w:rsidR="00055106" w:rsidRPr="00EA5FA7" w:rsidRDefault="00055106" w:rsidP="00055106">
      <w:pPr>
        <w:pStyle w:val="PL"/>
        <w:rPr>
          <w:noProof w:val="0"/>
        </w:rPr>
      </w:pPr>
    </w:p>
    <w:p w14:paraId="5646AA1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6FF836F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611F7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01A0CD" w14:textId="77777777" w:rsidR="00055106" w:rsidRPr="00EA5FA7" w:rsidRDefault="00055106" w:rsidP="00055106">
      <w:pPr>
        <w:pStyle w:val="PL"/>
        <w:rPr>
          <w:noProof w:val="0"/>
        </w:rPr>
      </w:pPr>
    </w:p>
    <w:p w14:paraId="5E82C09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59248008" w14:textId="77777777" w:rsidR="00055106" w:rsidRPr="00EA5FA7" w:rsidRDefault="00055106" w:rsidP="00055106">
      <w:pPr>
        <w:pStyle w:val="PL"/>
        <w:rPr>
          <w:noProof w:val="0"/>
        </w:rPr>
      </w:pPr>
    </w:p>
    <w:p w14:paraId="68509EC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77E90DE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2C6C17D" w14:textId="77777777" w:rsidR="00055106" w:rsidRPr="007F23ED" w:rsidRDefault="00055106" w:rsidP="00055106">
      <w:pPr>
        <w:pStyle w:val="PL"/>
        <w:rPr>
          <w:noProof w:val="0"/>
          <w:lang w:val="fr-FR"/>
          <w:rPrChange w:id="3967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3968" w:author="Ericsson User" w:date="2020-06-11T09:47:00Z">
            <w:rPr>
              <w:noProof w:val="0"/>
            </w:rPr>
          </w:rPrChange>
        </w:rPr>
        <w:t>iE-Extensions</w:t>
      </w:r>
      <w:r w:rsidRPr="007F23ED">
        <w:rPr>
          <w:noProof w:val="0"/>
          <w:lang w:val="fr-FR"/>
          <w:rPrChange w:id="3969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3970" w:author="Ericsson User" w:date="2020-06-11T09:47:00Z">
            <w:rPr>
              <w:noProof w:val="0"/>
            </w:rPr>
          </w:rPrChange>
        </w:rPr>
        <w:tab/>
        <w:t>ProtocolExtensionContainer { { AvailablePLMNList-Item-ExtIEs} } OPTIONAL</w:t>
      </w:r>
    </w:p>
    <w:p w14:paraId="5DF9B45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888F4D" w14:textId="77777777" w:rsidR="00055106" w:rsidRPr="00EA5FA7" w:rsidRDefault="00055106" w:rsidP="00055106">
      <w:pPr>
        <w:pStyle w:val="PL"/>
        <w:rPr>
          <w:noProof w:val="0"/>
        </w:rPr>
      </w:pPr>
    </w:p>
    <w:p w14:paraId="44EE561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06687C8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7E234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1C4BA3" w14:textId="77777777" w:rsidR="00055106" w:rsidRPr="00EA5FA7" w:rsidRDefault="00055106" w:rsidP="00055106">
      <w:pPr>
        <w:pStyle w:val="PL"/>
        <w:rPr>
          <w:noProof w:val="0"/>
        </w:rPr>
      </w:pPr>
    </w:p>
    <w:p w14:paraId="4B8E74F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332A363F" w14:textId="77777777" w:rsidR="00055106" w:rsidRPr="00EA5FA7" w:rsidRDefault="00055106" w:rsidP="00055106">
      <w:pPr>
        <w:pStyle w:val="PL"/>
        <w:rPr>
          <w:noProof w:val="0"/>
        </w:rPr>
      </w:pPr>
    </w:p>
    <w:p w14:paraId="756FD4CB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5E435BA4" w14:textId="77777777" w:rsidR="00055106" w:rsidRPr="00EA5FA7" w:rsidRDefault="00055106" w:rsidP="00055106">
      <w:pPr>
        <w:pStyle w:val="PL"/>
        <w:rPr>
          <w:noProof w:val="0"/>
        </w:rPr>
      </w:pPr>
    </w:p>
    <w:p w14:paraId="591F91FF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2B30C14C" w14:textId="77777777" w:rsidR="00055106" w:rsidRPr="00EA5FA7" w:rsidRDefault="00055106" w:rsidP="00055106">
      <w:pPr>
        <w:pStyle w:val="PL"/>
        <w:rPr>
          <w:noProof w:val="0"/>
        </w:rPr>
      </w:pPr>
    </w:p>
    <w:p w14:paraId="08745C6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BitRate ::= INTEGER (0..4000000000000,...)</w:t>
      </w:r>
    </w:p>
    <w:p w14:paraId="73097C15" w14:textId="77777777" w:rsidR="00055106" w:rsidRPr="00EA5FA7" w:rsidRDefault="00055106" w:rsidP="00055106">
      <w:pPr>
        <w:pStyle w:val="PL"/>
        <w:rPr>
          <w:noProof w:val="0"/>
        </w:rPr>
      </w:pPr>
    </w:p>
    <w:p w14:paraId="4DEA395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2DA5FD32" w14:textId="77777777" w:rsidR="00055106" w:rsidRPr="00EA5FA7" w:rsidRDefault="00055106" w:rsidP="00055106">
      <w:pPr>
        <w:pStyle w:val="PL"/>
        <w:rPr>
          <w:noProof w:val="0"/>
        </w:rPr>
      </w:pPr>
    </w:p>
    <w:p w14:paraId="53EF2B0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(SIZE(1..maxnoofBPLMNsNRminus1))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19535AEE" w14:textId="77777777" w:rsidR="00055106" w:rsidRPr="00EA5FA7" w:rsidRDefault="00055106" w:rsidP="00055106">
      <w:pPr>
        <w:pStyle w:val="PL"/>
      </w:pPr>
    </w:p>
    <w:p w14:paraId="2DD421B2" w14:textId="77777777" w:rsidR="00055106" w:rsidRPr="00EA5FA7" w:rsidRDefault="00055106" w:rsidP="00055106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3E1D7D36" w14:textId="77777777" w:rsidR="00055106" w:rsidRPr="00EA5FA7" w:rsidRDefault="00055106" w:rsidP="00055106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0C594867" w14:textId="77777777" w:rsidR="00055106" w:rsidRPr="00EA5FA7" w:rsidRDefault="00055106" w:rsidP="00055106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583B4B58" w14:textId="77777777" w:rsidR="00055106" w:rsidRPr="00EA5FA7" w:rsidRDefault="00055106" w:rsidP="00055106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75C64416" w14:textId="77777777" w:rsidR="00055106" w:rsidRPr="00EA5FA7" w:rsidRDefault="00055106" w:rsidP="00055106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522EE705" w14:textId="77777777" w:rsidR="00055106" w:rsidRPr="00EA5FA7" w:rsidRDefault="00055106" w:rsidP="00055106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6C617B5D" w14:textId="77777777" w:rsidR="00055106" w:rsidRPr="007F23ED" w:rsidRDefault="00055106" w:rsidP="00055106">
      <w:pPr>
        <w:pStyle w:val="PL"/>
        <w:rPr>
          <w:lang w:val="fr-FR"/>
          <w:rPrChange w:id="3971" w:author="Ericsson User" w:date="2020-06-11T09:47:00Z">
            <w:rPr/>
          </w:rPrChange>
        </w:rPr>
      </w:pPr>
      <w:r w:rsidRPr="00EA5FA7">
        <w:tab/>
      </w:r>
      <w:r w:rsidRPr="007F23ED">
        <w:rPr>
          <w:lang w:val="fr-FR"/>
          <w:rPrChange w:id="3972" w:author="Ericsson User" w:date="2020-06-11T09:47:00Z">
            <w:rPr/>
          </w:rPrChange>
        </w:rPr>
        <w:t>iE-Extensions</w:t>
      </w:r>
      <w:r w:rsidRPr="007F23ED">
        <w:rPr>
          <w:lang w:val="fr-FR"/>
          <w:rPrChange w:id="3973" w:author="Ericsson User" w:date="2020-06-11T09:47:00Z">
            <w:rPr/>
          </w:rPrChange>
        </w:rPr>
        <w:tab/>
      </w:r>
      <w:r w:rsidRPr="007F23ED">
        <w:rPr>
          <w:lang w:val="fr-FR"/>
          <w:rPrChange w:id="3974" w:author="Ericsson User" w:date="2020-06-11T09:47:00Z">
            <w:rPr/>
          </w:rPrChange>
        </w:rPr>
        <w:tab/>
      </w:r>
      <w:r w:rsidRPr="007F23ED">
        <w:rPr>
          <w:lang w:val="fr-FR"/>
          <w:rPrChange w:id="3975" w:author="Ericsson User" w:date="2020-06-11T09:47:00Z">
            <w:rPr/>
          </w:rPrChange>
        </w:rPr>
        <w:tab/>
      </w:r>
      <w:r w:rsidRPr="007F23ED">
        <w:rPr>
          <w:lang w:val="fr-FR"/>
          <w:rPrChange w:id="3976" w:author="Ericsson User" w:date="2020-06-11T09:47:00Z">
            <w:rPr/>
          </w:rPrChange>
        </w:rPr>
        <w:tab/>
        <w:t xml:space="preserve">ProtocolExtensionContainer { { </w:t>
      </w:r>
      <w:r w:rsidRPr="007F23ED">
        <w:rPr>
          <w:noProof w:val="0"/>
          <w:snapToGrid w:val="0"/>
          <w:lang w:val="fr-FR"/>
          <w:rPrChange w:id="3977" w:author="Ericsson User" w:date="2020-06-11T09:47:00Z">
            <w:rPr>
              <w:noProof w:val="0"/>
              <w:snapToGrid w:val="0"/>
            </w:rPr>
          </w:rPrChange>
        </w:rPr>
        <w:t>BPLMN-ID-Info</w:t>
      </w:r>
      <w:r w:rsidRPr="007F23ED">
        <w:rPr>
          <w:noProof w:val="0"/>
          <w:lang w:val="fr-FR"/>
          <w:rPrChange w:id="3978" w:author="Ericsson User" w:date="2020-06-11T09:47:00Z">
            <w:rPr>
              <w:noProof w:val="0"/>
            </w:rPr>
          </w:rPrChange>
        </w:rPr>
        <w:t>-Item</w:t>
      </w:r>
      <w:r w:rsidRPr="007F23ED">
        <w:rPr>
          <w:lang w:val="fr-FR"/>
          <w:rPrChange w:id="3979" w:author="Ericsson User" w:date="2020-06-11T09:47:00Z">
            <w:rPr/>
          </w:rPrChange>
        </w:rPr>
        <w:t>ExtIEs} } OPTIONAL,</w:t>
      </w:r>
    </w:p>
    <w:p w14:paraId="72C682BD" w14:textId="77777777" w:rsidR="00055106" w:rsidRPr="00EA5FA7" w:rsidRDefault="00055106" w:rsidP="00055106">
      <w:pPr>
        <w:pStyle w:val="PL"/>
      </w:pPr>
      <w:r w:rsidRPr="007F23ED">
        <w:rPr>
          <w:lang w:val="fr-FR"/>
          <w:rPrChange w:id="3980" w:author="Ericsson User" w:date="2020-06-11T09:47:00Z">
            <w:rPr/>
          </w:rPrChange>
        </w:rPr>
        <w:tab/>
      </w:r>
      <w:r w:rsidRPr="00EA5FA7">
        <w:t>...</w:t>
      </w:r>
    </w:p>
    <w:p w14:paraId="4492727D" w14:textId="77777777" w:rsidR="00055106" w:rsidRPr="00EA5FA7" w:rsidRDefault="00055106" w:rsidP="00055106">
      <w:pPr>
        <w:pStyle w:val="PL"/>
      </w:pPr>
      <w:r w:rsidRPr="00EA5FA7">
        <w:t>}</w:t>
      </w:r>
    </w:p>
    <w:p w14:paraId="413EF98E" w14:textId="77777777" w:rsidR="00055106" w:rsidRPr="00EA5FA7" w:rsidRDefault="00055106" w:rsidP="00055106">
      <w:pPr>
        <w:pStyle w:val="PL"/>
      </w:pPr>
    </w:p>
    <w:p w14:paraId="27F895C1" w14:textId="77777777" w:rsidR="00055106" w:rsidRPr="00EA5FA7" w:rsidRDefault="00055106" w:rsidP="00055106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0695C670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3AEA6871" w14:textId="77777777" w:rsidR="00055106" w:rsidRPr="00EA5FA7" w:rsidRDefault="00055106" w:rsidP="00055106">
      <w:pPr>
        <w:pStyle w:val="PL"/>
      </w:pPr>
      <w:r w:rsidRPr="00EA5FA7">
        <w:t>}</w:t>
      </w:r>
    </w:p>
    <w:p w14:paraId="4DB581E7" w14:textId="77777777" w:rsidR="00055106" w:rsidRPr="00EA5FA7" w:rsidRDefault="00055106" w:rsidP="00055106">
      <w:pPr>
        <w:pStyle w:val="PL"/>
        <w:rPr>
          <w:noProof w:val="0"/>
        </w:rPr>
      </w:pPr>
    </w:p>
    <w:p w14:paraId="4745665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4C74E9C2" w14:textId="77777777" w:rsidR="00055106" w:rsidRPr="00EA5FA7" w:rsidRDefault="00055106" w:rsidP="00055106">
      <w:pPr>
        <w:pStyle w:val="PL"/>
      </w:pPr>
    </w:p>
    <w:p w14:paraId="3C388780" w14:textId="77777777" w:rsidR="00055106" w:rsidRPr="00EA5FA7" w:rsidRDefault="00055106" w:rsidP="00055106">
      <w:pPr>
        <w:pStyle w:val="PL"/>
      </w:pPr>
      <w:r w:rsidRPr="00EA5FA7">
        <w:t>ServedPLMNs-Item ::= SEQUENCE {</w:t>
      </w:r>
    </w:p>
    <w:p w14:paraId="5FB3130A" w14:textId="77777777" w:rsidR="00055106" w:rsidRPr="00EA5FA7" w:rsidRDefault="00055106" w:rsidP="00055106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3EE42CB" w14:textId="77777777" w:rsidR="00055106" w:rsidRPr="007F23ED" w:rsidRDefault="00055106" w:rsidP="00055106">
      <w:pPr>
        <w:pStyle w:val="PL"/>
        <w:rPr>
          <w:lang w:val="fr-FR"/>
          <w:rPrChange w:id="3981" w:author="Ericsson User" w:date="2020-06-11T09:47:00Z">
            <w:rPr/>
          </w:rPrChange>
        </w:rPr>
      </w:pPr>
      <w:r w:rsidRPr="00EA5FA7">
        <w:tab/>
      </w:r>
      <w:r w:rsidRPr="007F23ED">
        <w:rPr>
          <w:lang w:val="fr-FR"/>
          <w:rPrChange w:id="3982" w:author="Ericsson User" w:date="2020-06-11T09:47:00Z">
            <w:rPr/>
          </w:rPrChange>
        </w:rPr>
        <w:t>iE-Extensions</w:t>
      </w:r>
      <w:r w:rsidRPr="007F23ED">
        <w:rPr>
          <w:lang w:val="fr-FR"/>
          <w:rPrChange w:id="3983" w:author="Ericsson User" w:date="2020-06-11T09:47:00Z">
            <w:rPr/>
          </w:rPrChange>
        </w:rPr>
        <w:tab/>
      </w:r>
      <w:r w:rsidRPr="007F23ED">
        <w:rPr>
          <w:lang w:val="fr-FR"/>
          <w:rPrChange w:id="3984" w:author="Ericsson User" w:date="2020-06-11T09:47:00Z">
            <w:rPr/>
          </w:rPrChange>
        </w:rPr>
        <w:tab/>
      </w:r>
      <w:r w:rsidRPr="007F23ED">
        <w:rPr>
          <w:lang w:val="fr-FR"/>
          <w:rPrChange w:id="3985" w:author="Ericsson User" w:date="2020-06-11T09:47:00Z">
            <w:rPr/>
          </w:rPrChange>
        </w:rPr>
        <w:tab/>
      </w:r>
      <w:r w:rsidRPr="007F23ED">
        <w:rPr>
          <w:lang w:val="fr-FR"/>
          <w:rPrChange w:id="3986" w:author="Ericsson User" w:date="2020-06-11T09:47:00Z">
            <w:rPr/>
          </w:rPrChange>
        </w:rPr>
        <w:tab/>
        <w:t>ProtocolExtensionContainer { { ServedPLMNs-ItemExtIEs} } OPTIONAL,</w:t>
      </w:r>
    </w:p>
    <w:p w14:paraId="16854F9F" w14:textId="77777777" w:rsidR="00055106" w:rsidRPr="00EA5FA7" w:rsidRDefault="00055106" w:rsidP="00055106">
      <w:pPr>
        <w:pStyle w:val="PL"/>
      </w:pPr>
      <w:r w:rsidRPr="007F23ED">
        <w:rPr>
          <w:lang w:val="fr-FR"/>
          <w:rPrChange w:id="3987" w:author="Ericsson User" w:date="2020-06-11T09:47:00Z">
            <w:rPr/>
          </w:rPrChange>
        </w:rPr>
        <w:tab/>
      </w:r>
      <w:r w:rsidRPr="00EA5FA7">
        <w:t>...</w:t>
      </w:r>
    </w:p>
    <w:p w14:paraId="134C5391" w14:textId="77777777" w:rsidR="00055106" w:rsidRPr="00EA5FA7" w:rsidRDefault="00055106" w:rsidP="00055106">
      <w:pPr>
        <w:pStyle w:val="PL"/>
      </w:pPr>
      <w:r w:rsidRPr="00EA5FA7">
        <w:t>}</w:t>
      </w:r>
    </w:p>
    <w:p w14:paraId="722E9C1E" w14:textId="77777777" w:rsidR="00055106" w:rsidRPr="00EA5FA7" w:rsidRDefault="00055106" w:rsidP="00055106">
      <w:pPr>
        <w:pStyle w:val="PL"/>
      </w:pPr>
    </w:p>
    <w:p w14:paraId="01281ED1" w14:textId="77777777" w:rsidR="00055106" w:rsidRPr="00EA5FA7" w:rsidRDefault="00055106" w:rsidP="00055106">
      <w:pPr>
        <w:pStyle w:val="PL"/>
      </w:pPr>
      <w:r w:rsidRPr="00EA5FA7">
        <w:t>ServedPLMNs-ItemExtIEs F1AP-PROTOCOL-EXTENSION ::= {</w:t>
      </w:r>
    </w:p>
    <w:p w14:paraId="7B32EB66" w14:textId="77777777" w:rsidR="00055106" w:rsidRPr="00EA5FA7" w:rsidRDefault="00055106" w:rsidP="00055106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B7DA017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4D737749" w14:textId="77777777" w:rsidR="00055106" w:rsidRPr="00EA5FA7" w:rsidRDefault="00055106" w:rsidP="00055106">
      <w:pPr>
        <w:pStyle w:val="PL"/>
      </w:pPr>
      <w:r w:rsidRPr="00EA5FA7">
        <w:t>}</w:t>
      </w:r>
    </w:p>
    <w:p w14:paraId="61B3F8C5" w14:textId="77777777" w:rsidR="00055106" w:rsidRPr="00EA5FA7" w:rsidRDefault="00055106" w:rsidP="00055106">
      <w:pPr>
        <w:pStyle w:val="PL"/>
      </w:pPr>
    </w:p>
    <w:p w14:paraId="505B81D2" w14:textId="77777777" w:rsidR="00055106" w:rsidRPr="00EA5FA7" w:rsidRDefault="00055106" w:rsidP="00055106">
      <w:pPr>
        <w:pStyle w:val="PL"/>
      </w:pPr>
    </w:p>
    <w:p w14:paraId="6190307A" w14:textId="77777777" w:rsidR="00055106" w:rsidRPr="00EA5FA7" w:rsidRDefault="00055106" w:rsidP="00055106">
      <w:pPr>
        <w:pStyle w:val="PL"/>
        <w:outlineLvl w:val="3"/>
      </w:pPr>
      <w:r w:rsidRPr="00EA5FA7">
        <w:t>-- C</w:t>
      </w:r>
    </w:p>
    <w:p w14:paraId="73A09454" w14:textId="77777777" w:rsidR="00055106" w:rsidRPr="00EA5FA7" w:rsidRDefault="00055106" w:rsidP="00055106">
      <w:pPr>
        <w:pStyle w:val="PL"/>
        <w:rPr>
          <w:rFonts w:eastAsia="SimSun"/>
        </w:rPr>
      </w:pPr>
    </w:p>
    <w:p w14:paraId="72675CD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026092F9" w14:textId="77777777" w:rsidR="00055106" w:rsidRPr="00EA5FA7" w:rsidRDefault="00055106" w:rsidP="00055106">
      <w:pPr>
        <w:pStyle w:val="PL"/>
        <w:rPr>
          <w:rFonts w:eastAsia="SimSun"/>
        </w:rPr>
      </w:pPr>
    </w:p>
    <w:p w14:paraId="4DF3143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015BD0A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A5FC658" w14:textId="77777777" w:rsidR="00055106" w:rsidRPr="007F23ED" w:rsidRDefault="00055106" w:rsidP="00055106">
      <w:pPr>
        <w:pStyle w:val="PL"/>
        <w:rPr>
          <w:rFonts w:eastAsia="SimSun"/>
          <w:lang w:val="fr-FR"/>
          <w:rPrChange w:id="3988" w:author="Ericsson User" w:date="2020-06-11T09:47:00Z">
            <w:rPr>
              <w:rFonts w:eastAsia="SimSun"/>
            </w:rPr>
          </w:rPrChange>
        </w:rPr>
      </w:pPr>
      <w:r w:rsidRPr="00EA5FA7">
        <w:rPr>
          <w:rFonts w:eastAsia="SimSun"/>
        </w:rPr>
        <w:tab/>
      </w:r>
      <w:r w:rsidRPr="007F23ED">
        <w:rPr>
          <w:rFonts w:eastAsia="SimSun"/>
          <w:lang w:val="fr-FR"/>
          <w:rPrChange w:id="3989" w:author="Ericsson User" w:date="2020-06-11T09:47:00Z">
            <w:rPr>
              <w:rFonts w:eastAsia="SimSun"/>
            </w:rPr>
          </w:rPrChange>
        </w:rPr>
        <w:t>iE-Extensions</w:t>
      </w:r>
      <w:r w:rsidRPr="007F23ED">
        <w:rPr>
          <w:rFonts w:eastAsia="SimSun"/>
          <w:lang w:val="fr-FR"/>
          <w:rPrChange w:id="3990" w:author="Ericsson User" w:date="2020-06-11T09:47:00Z">
            <w:rPr>
              <w:rFonts w:eastAsia="SimSun"/>
            </w:rPr>
          </w:rPrChange>
        </w:rPr>
        <w:tab/>
        <w:t>ProtocolExtensionContainer { { Candidate-SpCell-ItemExtIEs } }</w:t>
      </w:r>
      <w:r w:rsidRPr="007F23ED">
        <w:rPr>
          <w:rFonts w:eastAsia="SimSun"/>
          <w:lang w:val="fr-FR"/>
          <w:rPrChange w:id="3991" w:author="Ericsson User" w:date="2020-06-11T09:47:00Z">
            <w:rPr>
              <w:rFonts w:eastAsia="SimSun"/>
            </w:rPr>
          </w:rPrChange>
        </w:rPr>
        <w:tab/>
        <w:t>OPTIONAL,</w:t>
      </w:r>
    </w:p>
    <w:p w14:paraId="0749029A" w14:textId="77777777" w:rsidR="00055106" w:rsidRPr="00EA5FA7" w:rsidRDefault="00055106" w:rsidP="00055106">
      <w:pPr>
        <w:pStyle w:val="PL"/>
        <w:rPr>
          <w:rFonts w:eastAsia="SimSun"/>
        </w:rPr>
      </w:pPr>
      <w:r w:rsidRPr="007F23ED">
        <w:rPr>
          <w:rFonts w:eastAsia="SimSun"/>
          <w:lang w:val="fr-FR"/>
          <w:rPrChange w:id="3992" w:author="Ericsson User" w:date="2020-06-11T09:47:00Z">
            <w:rPr>
              <w:rFonts w:eastAsia="SimSun"/>
            </w:rPr>
          </w:rPrChange>
        </w:rPr>
        <w:tab/>
      </w:r>
      <w:r w:rsidRPr="00EA5FA7">
        <w:rPr>
          <w:rFonts w:eastAsia="SimSun"/>
        </w:rPr>
        <w:t>...</w:t>
      </w:r>
    </w:p>
    <w:p w14:paraId="16F58AB7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4D74DDE" w14:textId="77777777" w:rsidR="00055106" w:rsidRPr="00EA5FA7" w:rsidRDefault="00055106" w:rsidP="00055106">
      <w:pPr>
        <w:pStyle w:val="PL"/>
        <w:rPr>
          <w:rFonts w:eastAsia="SimSun"/>
        </w:rPr>
      </w:pPr>
    </w:p>
    <w:p w14:paraId="32D3311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6B0FFBD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3DBDA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A07E76" w14:textId="77777777" w:rsidR="00055106" w:rsidRPr="00EA5FA7" w:rsidRDefault="00055106" w:rsidP="00055106">
      <w:pPr>
        <w:pStyle w:val="PL"/>
        <w:rPr>
          <w:noProof w:val="0"/>
        </w:rPr>
      </w:pPr>
    </w:p>
    <w:p w14:paraId="4E205ED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4AE24B9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667BE87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3A9288B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229443C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2CF9EF7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0B64292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8AB7B9" w14:textId="77777777" w:rsidR="00055106" w:rsidRPr="00EA5FA7" w:rsidRDefault="00055106" w:rsidP="00055106">
      <w:pPr>
        <w:pStyle w:val="PL"/>
        <w:rPr>
          <w:noProof w:val="0"/>
        </w:rPr>
      </w:pPr>
    </w:p>
    <w:p w14:paraId="10B6FAC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56BFF54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31226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015DBA" w14:textId="77777777" w:rsidR="00055106" w:rsidRPr="00EA5FA7" w:rsidRDefault="00055106" w:rsidP="00055106">
      <w:pPr>
        <w:pStyle w:val="PL"/>
        <w:rPr>
          <w:noProof w:val="0"/>
        </w:rPr>
      </w:pPr>
    </w:p>
    <w:p w14:paraId="2C7564A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2EA39B2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55844B3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4F46AB4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6526862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11F6916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3B356F4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FA62C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ACA61E" w14:textId="77777777" w:rsidR="00055106" w:rsidRPr="00EA5FA7" w:rsidRDefault="00055106" w:rsidP="00055106">
      <w:pPr>
        <w:pStyle w:val="PL"/>
        <w:rPr>
          <w:noProof w:val="0"/>
        </w:rPr>
      </w:pPr>
    </w:p>
    <w:p w14:paraId="3D6D925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2F94958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72387E0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7C46EE2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482AA5A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2721078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3929969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0B81DCB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0FFD407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9F8D0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60F1C697" w14:textId="77777777" w:rsidR="00055106" w:rsidRPr="00EA5FA7" w:rsidRDefault="00055106" w:rsidP="00055106">
      <w:pPr>
        <w:pStyle w:val="PL"/>
        <w:rPr>
          <w:noProof w:val="0"/>
        </w:rPr>
      </w:pPr>
    </w:p>
    <w:p w14:paraId="365C7D8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15486DD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16AAF47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3770B8B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7A6B359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7DF4F93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3A0A895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4143323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49E9FB29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305540EB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51A835DC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3D27257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21D6342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319CA7A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61D8441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40B9672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23B6DE2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3974F3E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56BDC32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48F5828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0D9CF4B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966015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</w:p>
    <w:p w14:paraId="394EBBD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897217" w14:textId="77777777" w:rsidR="00055106" w:rsidRPr="00EA5FA7" w:rsidRDefault="00055106" w:rsidP="00055106">
      <w:pPr>
        <w:pStyle w:val="PL"/>
        <w:rPr>
          <w:noProof w:val="0"/>
        </w:rPr>
      </w:pPr>
    </w:p>
    <w:p w14:paraId="5FEA924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44FB8BC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012E628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6B85C97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8E31C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1834A6" w14:textId="77777777" w:rsidR="00055106" w:rsidRPr="00EA5FA7" w:rsidRDefault="00055106" w:rsidP="00055106">
      <w:pPr>
        <w:pStyle w:val="PL"/>
        <w:rPr>
          <w:rFonts w:eastAsia="SimSun"/>
        </w:rPr>
      </w:pPr>
    </w:p>
    <w:p w14:paraId="73A89539" w14:textId="77777777" w:rsidR="00055106" w:rsidRPr="00EA5FA7" w:rsidRDefault="00055106" w:rsidP="00055106">
      <w:pPr>
        <w:pStyle w:val="PL"/>
      </w:pPr>
      <w:r w:rsidRPr="00EA5FA7">
        <w:rPr>
          <w:noProof w:val="0"/>
        </w:rPr>
        <w:t>CellGroupConfig ::= OCTET STRING</w:t>
      </w:r>
    </w:p>
    <w:p w14:paraId="2571B281" w14:textId="77777777" w:rsidR="00055106" w:rsidRPr="00EA5FA7" w:rsidRDefault="00055106" w:rsidP="00055106">
      <w:pPr>
        <w:pStyle w:val="PL"/>
      </w:pPr>
    </w:p>
    <w:p w14:paraId="15D9D003" w14:textId="77777777" w:rsidR="00055106" w:rsidRDefault="00055106" w:rsidP="00055106">
      <w:pPr>
        <w:pStyle w:val="PL"/>
        <w:rPr>
          <w:ins w:id="3993" w:author="Author"/>
        </w:rPr>
      </w:pPr>
      <w:r w:rsidRPr="00EA5FA7">
        <w:t>Cell-Direction ::= ENUMERATED {dl-only, ul-only}</w:t>
      </w:r>
    </w:p>
    <w:p w14:paraId="600DD210" w14:textId="77777777" w:rsidR="00055106" w:rsidRDefault="00055106" w:rsidP="00055106">
      <w:pPr>
        <w:pStyle w:val="PL"/>
        <w:rPr>
          <w:ins w:id="3994" w:author="Author"/>
        </w:rPr>
      </w:pPr>
    </w:p>
    <w:p w14:paraId="0D409AE3" w14:textId="77777777" w:rsidR="00055106" w:rsidRPr="00EA5FA7" w:rsidRDefault="00055106" w:rsidP="00055106">
      <w:pPr>
        <w:pStyle w:val="PL"/>
      </w:pPr>
      <w:ins w:id="3995" w:author="Author">
        <w:r w:rsidRPr="00D262B0">
          <w:t>Cell-Portion-ID ::= INTEGER (0..4095,...)</w:t>
        </w:r>
      </w:ins>
    </w:p>
    <w:p w14:paraId="0282BF99" w14:textId="77777777" w:rsidR="00055106" w:rsidRPr="00EA5FA7" w:rsidRDefault="00055106" w:rsidP="00055106">
      <w:pPr>
        <w:pStyle w:val="PL"/>
      </w:pPr>
    </w:p>
    <w:p w14:paraId="6CFD0ED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432F728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E4876F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0D097D4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40173367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51BDBD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8CED19B" w14:textId="77777777" w:rsidR="00055106" w:rsidRPr="00EA5FA7" w:rsidRDefault="00055106" w:rsidP="00055106">
      <w:pPr>
        <w:pStyle w:val="PL"/>
        <w:rPr>
          <w:rFonts w:eastAsia="SimSun"/>
        </w:rPr>
      </w:pPr>
    </w:p>
    <w:p w14:paraId="214BE7C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78066C5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7648C7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D2BCC1" w14:textId="77777777" w:rsidR="00055106" w:rsidRPr="00EA5FA7" w:rsidRDefault="00055106" w:rsidP="00055106">
      <w:pPr>
        <w:pStyle w:val="PL"/>
        <w:rPr>
          <w:rFonts w:eastAsia="SimSun"/>
        </w:rPr>
      </w:pPr>
    </w:p>
    <w:p w14:paraId="64A0165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6C8727A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80A310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5A06B15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4DCDC5AC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252F5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975230" w14:textId="77777777" w:rsidR="00055106" w:rsidRPr="00EA5FA7" w:rsidRDefault="00055106" w:rsidP="00055106">
      <w:pPr>
        <w:pStyle w:val="PL"/>
        <w:rPr>
          <w:rFonts w:eastAsia="SimSun"/>
        </w:rPr>
      </w:pPr>
    </w:p>
    <w:p w14:paraId="5B38CCE2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2D18E4F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1418D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10AC747" w14:textId="77777777" w:rsidR="00055106" w:rsidRPr="00EA5FA7" w:rsidRDefault="00055106" w:rsidP="00055106">
      <w:pPr>
        <w:pStyle w:val="PL"/>
        <w:rPr>
          <w:rFonts w:eastAsia="SimSun"/>
        </w:rPr>
      </w:pPr>
    </w:p>
    <w:p w14:paraId="058BC557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5E1E463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A787AE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0B0EEDD9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6C744B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A42B19" w14:textId="77777777" w:rsidR="00055106" w:rsidRPr="00EA5FA7" w:rsidRDefault="00055106" w:rsidP="00055106">
      <w:pPr>
        <w:pStyle w:val="PL"/>
        <w:rPr>
          <w:rFonts w:eastAsia="SimSun"/>
        </w:rPr>
      </w:pPr>
    </w:p>
    <w:p w14:paraId="7616394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4D9FE81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A97233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2E56DC" w14:textId="77777777" w:rsidR="00055106" w:rsidRPr="00EA5FA7" w:rsidRDefault="00055106" w:rsidP="00055106">
      <w:pPr>
        <w:pStyle w:val="PL"/>
        <w:rPr>
          <w:rFonts w:eastAsia="SimSun"/>
        </w:rPr>
      </w:pPr>
    </w:p>
    <w:p w14:paraId="03C70F0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0697BEC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67FC11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6E1EC06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C7383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71C4238A" w14:textId="77777777" w:rsidR="00055106" w:rsidRPr="00EA5FA7" w:rsidRDefault="00055106" w:rsidP="00055106">
      <w:pPr>
        <w:pStyle w:val="PL"/>
        <w:rPr>
          <w:rFonts w:eastAsia="SimSun"/>
        </w:rPr>
      </w:pPr>
    </w:p>
    <w:p w14:paraId="0C94609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334B4E1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FE8C4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58A981" w14:textId="77777777" w:rsidR="00055106" w:rsidRPr="00EA5FA7" w:rsidRDefault="00055106" w:rsidP="00055106">
      <w:pPr>
        <w:pStyle w:val="PL"/>
        <w:rPr>
          <w:rFonts w:eastAsia="SimSun"/>
        </w:rPr>
      </w:pPr>
    </w:p>
    <w:p w14:paraId="5E6BA3BC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6275566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A7FEDC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28D2C982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989599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53FD09F" w14:textId="77777777" w:rsidR="00055106" w:rsidRPr="00EA5FA7" w:rsidRDefault="00055106" w:rsidP="00055106">
      <w:pPr>
        <w:pStyle w:val="PL"/>
        <w:rPr>
          <w:rFonts w:eastAsia="SimSun"/>
        </w:rPr>
      </w:pPr>
    </w:p>
    <w:p w14:paraId="5C3355E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387264B7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78EA15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D1414E" w14:textId="77777777" w:rsidR="00055106" w:rsidRPr="00EA5FA7" w:rsidRDefault="00055106" w:rsidP="00055106">
      <w:pPr>
        <w:pStyle w:val="PL"/>
        <w:rPr>
          <w:rFonts w:eastAsia="SimSun"/>
        </w:rPr>
      </w:pPr>
    </w:p>
    <w:p w14:paraId="57C322FA" w14:textId="77777777" w:rsidR="00055106" w:rsidRPr="00EA5FA7" w:rsidRDefault="00055106" w:rsidP="00055106">
      <w:pPr>
        <w:pStyle w:val="PL"/>
        <w:rPr>
          <w:rFonts w:eastAsia="SimSun"/>
        </w:rPr>
      </w:pPr>
    </w:p>
    <w:p w14:paraId="7421C242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4E265E5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0FD9C3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0C5E28A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134A0CCC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AD9B332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CBC4AC6" w14:textId="77777777" w:rsidR="00055106" w:rsidRPr="00EA5FA7" w:rsidRDefault="00055106" w:rsidP="00055106">
      <w:pPr>
        <w:pStyle w:val="PL"/>
        <w:rPr>
          <w:rFonts w:eastAsia="SimSun"/>
        </w:rPr>
      </w:pPr>
    </w:p>
    <w:p w14:paraId="4E8D5DF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205A332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F6A47E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541FE2" w14:textId="77777777" w:rsidR="00055106" w:rsidRPr="00EA5FA7" w:rsidRDefault="00055106" w:rsidP="00055106">
      <w:pPr>
        <w:pStyle w:val="PL"/>
        <w:rPr>
          <w:rFonts w:eastAsia="SimSun"/>
        </w:rPr>
      </w:pPr>
    </w:p>
    <w:p w14:paraId="15581432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6F0B75A3" w14:textId="77777777" w:rsidR="00055106" w:rsidRPr="007F23ED" w:rsidRDefault="00055106" w:rsidP="00055106">
      <w:pPr>
        <w:pStyle w:val="PL"/>
        <w:rPr>
          <w:rFonts w:eastAsia="SimSun"/>
          <w:lang w:val="fr-FR"/>
          <w:rPrChange w:id="3996" w:author="Ericsson User" w:date="2020-06-11T09:47:00Z">
            <w:rPr>
              <w:rFonts w:eastAsia="SimSun"/>
            </w:rPr>
          </w:rPrChange>
        </w:rPr>
      </w:pPr>
      <w:r w:rsidRPr="00EA5FA7">
        <w:rPr>
          <w:rFonts w:eastAsia="SimSun"/>
        </w:rPr>
        <w:tab/>
      </w:r>
      <w:r w:rsidRPr="007F23ED">
        <w:rPr>
          <w:rFonts w:eastAsia="SimSun"/>
          <w:lang w:val="fr-FR"/>
          <w:rPrChange w:id="3997" w:author="Ericsson User" w:date="2020-06-11T09:47:00Z">
            <w:rPr>
              <w:rFonts w:eastAsia="SimSun"/>
            </w:rPr>
          </w:rPrChange>
        </w:rPr>
        <w:t>nRCGI</w:t>
      </w:r>
      <w:r w:rsidRPr="007F23ED">
        <w:rPr>
          <w:rFonts w:eastAsia="SimSun"/>
          <w:lang w:val="fr-FR"/>
          <w:rPrChange w:id="3998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3999" w:author="Ericsson User" w:date="2020-06-11T09:47:00Z">
            <w:rPr>
              <w:rFonts w:eastAsia="SimSun"/>
            </w:rPr>
          </w:rPrChange>
        </w:rPr>
        <w:tab/>
        <w:t>NRCGI,</w:t>
      </w:r>
    </w:p>
    <w:p w14:paraId="25ACE640" w14:textId="77777777" w:rsidR="00055106" w:rsidRPr="007F23ED" w:rsidRDefault="00055106" w:rsidP="00055106">
      <w:pPr>
        <w:pStyle w:val="PL"/>
        <w:rPr>
          <w:rFonts w:eastAsia="SimSun"/>
          <w:lang w:val="fr-FR"/>
          <w:rPrChange w:id="4000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4001" w:author="Ericsson User" w:date="2020-06-11T09:47:00Z">
            <w:rPr>
              <w:rFonts w:eastAsia="SimSun"/>
            </w:rPr>
          </w:rPrChange>
        </w:rPr>
        <w:tab/>
        <w:t>nRPCI</w:t>
      </w:r>
      <w:r w:rsidRPr="007F23ED">
        <w:rPr>
          <w:rFonts w:eastAsia="SimSun"/>
          <w:lang w:val="fr-FR"/>
          <w:rPrChange w:id="4002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4003" w:author="Ericsson User" w:date="2020-06-11T09:47:00Z">
            <w:rPr>
              <w:rFonts w:eastAsia="SimSun"/>
            </w:rPr>
          </w:rPrChange>
        </w:rPr>
        <w:tab/>
        <w:t>NRPCI</w:t>
      </w:r>
      <w:r w:rsidRPr="007F23ED">
        <w:rPr>
          <w:rFonts w:eastAsia="SimSun"/>
          <w:lang w:val="fr-FR"/>
          <w:rPrChange w:id="4004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4005" w:author="Ericsson User" w:date="2020-06-11T09:47:00Z">
            <w:rPr>
              <w:rFonts w:eastAsia="SimSun"/>
            </w:rPr>
          </w:rPrChange>
        </w:rPr>
        <w:tab/>
        <w:t>OPTIONAL,</w:t>
      </w:r>
    </w:p>
    <w:p w14:paraId="7509FEC9" w14:textId="77777777" w:rsidR="00055106" w:rsidRPr="00EA5FA7" w:rsidRDefault="00055106" w:rsidP="00055106">
      <w:pPr>
        <w:pStyle w:val="PL"/>
        <w:rPr>
          <w:rFonts w:eastAsia="SimSun"/>
        </w:rPr>
      </w:pPr>
      <w:r w:rsidRPr="007F23ED">
        <w:rPr>
          <w:rFonts w:eastAsia="SimSun"/>
          <w:lang w:val="fr-FR"/>
          <w:rPrChange w:id="4006" w:author="Ericsson User" w:date="2020-06-11T09:47:00Z">
            <w:rPr>
              <w:rFonts w:eastAsia="SimSun"/>
            </w:rPr>
          </w:rPrChange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1B80678C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811298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72ADFB" w14:textId="77777777" w:rsidR="00055106" w:rsidRPr="00EA5FA7" w:rsidRDefault="00055106" w:rsidP="00055106">
      <w:pPr>
        <w:pStyle w:val="PL"/>
        <w:rPr>
          <w:rFonts w:eastAsia="SimSun"/>
        </w:rPr>
      </w:pPr>
    </w:p>
    <w:p w14:paraId="0B8947C9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2C93961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34F14F9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888056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},</w:t>
      </w:r>
    </w:p>
    <w:p w14:paraId="0544830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62B2D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7427D7" w14:textId="77777777" w:rsidR="00055106" w:rsidRPr="00EA5FA7" w:rsidRDefault="00055106" w:rsidP="00055106">
      <w:pPr>
        <w:pStyle w:val="PL"/>
        <w:rPr>
          <w:rFonts w:eastAsia="SimSun"/>
        </w:rPr>
      </w:pPr>
    </w:p>
    <w:p w14:paraId="64294A5B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1F166A7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9FE1B5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646A909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73B055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47E14C" w14:textId="77777777" w:rsidR="00055106" w:rsidRPr="00EA5FA7" w:rsidRDefault="00055106" w:rsidP="00055106">
      <w:pPr>
        <w:pStyle w:val="PL"/>
        <w:rPr>
          <w:rFonts w:eastAsia="SimSun"/>
        </w:rPr>
      </w:pPr>
    </w:p>
    <w:p w14:paraId="069AF78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0216C47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E7CF66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06BFF0" w14:textId="77777777" w:rsidR="00055106" w:rsidRPr="00EA5FA7" w:rsidRDefault="00055106" w:rsidP="00055106">
      <w:pPr>
        <w:pStyle w:val="PL"/>
        <w:rPr>
          <w:rFonts w:eastAsia="SimSun"/>
        </w:rPr>
      </w:pPr>
    </w:p>
    <w:p w14:paraId="2CFE533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33CA8C6B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7C79A3E2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61910C1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148992EB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D5FC90" w14:textId="77777777" w:rsidR="00055106" w:rsidRPr="00EA5FA7" w:rsidRDefault="00055106" w:rsidP="00055106">
      <w:pPr>
        <w:pStyle w:val="PL"/>
        <w:rPr>
          <w:rFonts w:eastAsia="SimSun"/>
        </w:rPr>
      </w:pPr>
    </w:p>
    <w:p w14:paraId="38470D2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Cells-to-be-Barred-Item-ExtIEs </w:t>
      </w:r>
      <w:r w:rsidRPr="00EA5FA7">
        <w:rPr>
          <w:rFonts w:eastAsia="SimSun"/>
        </w:rPr>
        <w:tab/>
        <w:t>F1AP-PROTOCOL-EXTENSION ::= {</w:t>
      </w:r>
    </w:p>
    <w:p w14:paraId="18D19B12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C36B09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2193C2" w14:textId="77777777" w:rsidR="00055106" w:rsidRPr="00EA5FA7" w:rsidRDefault="00055106" w:rsidP="00055106">
      <w:pPr>
        <w:pStyle w:val="PL"/>
        <w:rPr>
          <w:rFonts w:eastAsia="SimSun"/>
        </w:rPr>
      </w:pPr>
    </w:p>
    <w:p w14:paraId="382E3977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605F68B7" w14:textId="77777777" w:rsidR="00055106" w:rsidRPr="00EA5FA7" w:rsidRDefault="00055106" w:rsidP="00055106">
      <w:pPr>
        <w:pStyle w:val="PL"/>
        <w:rPr>
          <w:rFonts w:eastAsia="SimSun"/>
        </w:rPr>
      </w:pPr>
    </w:p>
    <w:p w14:paraId="4741103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26170E3B" w14:textId="77777777" w:rsidR="00055106" w:rsidRPr="00EA5FA7" w:rsidRDefault="00055106" w:rsidP="00055106">
      <w:pPr>
        <w:pStyle w:val="PL"/>
        <w:rPr>
          <w:rFonts w:eastAsia="SimSun"/>
        </w:rPr>
      </w:pPr>
    </w:p>
    <w:p w14:paraId="5D89AC86" w14:textId="77777777" w:rsidR="00055106" w:rsidRPr="007F23ED" w:rsidRDefault="00055106" w:rsidP="00055106">
      <w:pPr>
        <w:pStyle w:val="PL"/>
        <w:rPr>
          <w:rFonts w:eastAsia="SimSun"/>
          <w:lang w:val="fr-FR"/>
          <w:rPrChange w:id="4007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4008" w:author="Ericsson User" w:date="2020-06-11T09:47:00Z">
            <w:rPr>
              <w:rFonts w:eastAsia="SimSun"/>
            </w:rPr>
          </w:rPrChange>
        </w:rPr>
        <w:t>CellType ::= SEQUENCE {</w:t>
      </w:r>
    </w:p>
    <w:p w14:paraId="05AC6846" w14:textId="77777777" w:rsidR="00055106" w:rsidRPr="007F23ED" w:rsidRDefault="00055106" w:rsidP="00055106">
      <w:pPr>
        <w:pStyle w:val="PL"/>
        <w:rPr>
          <w:rFonts w:eastAsia="SimSun"/>
          <w:lang w:val="fr-FR"/>
          <w:rPrChange w:id="4009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4010" w:author="Ericsson User" w:date="2020-06-11T09:47:00Z">
            <w:rPr>
              <w:rFonts w:eastAsia="SimSun"/>
            </w:rPr>
          </w:rPrChange>
        </w:rPr>
        <w:tab/>
        <w:t>cellSize</w:t>
      </w:r>
      <w:r w:rsidRPr="007F23ED">
        <w:rPr>
          <w:rFonts w:eastAsia="SimSun"/>
          <w:lang w:val="fr-FR"/>
          <w:rPrChange w:id="4011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4012" w:author="Ericsson User" w:date="2020-06-11T09:47:00Z">
            <w:rPr>
              <w:rFonts w:eastAsia="SimSun"/>
            </w:rPr>
          </w:rPrChange>
        </w:rPr>
        <w:tab/>
        <w:t>CellSize,</w:t>
      </w:r>
    </w:p>
    <w:p w14:paraId="422905DE" w14:textId="77777777" w:rsidR="00055106" w:rsidRPr="007F23ED" w:rsidRDefault="00055106" w:rsidP="00055106">
      <w:pPr>
        <w:pStyle w:val="PL"/>
        <w:rPr>
          <w:rFonts w:eastAsia="SimSun"/>
          <w:lang w:val="fr-FR"/>
          <w:rPrChange w:id="4013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4014" w:author="Ericsson User" w:date="2020-06-11T09:47:00Z">
            <w:rPr>
              <w:rFonts w:eastAsia="SimSun"/>
            </w:rPr>
          </w:rPrChange>
        </w:rPr>
        <w:tab/>
        <w:t>iE-Extensions</w:t>
      </w:r>
      <w:r w:rsidRPr="007F23ED">
        <w:rPr>
          <w:rFonts w:eastAsia="SimSun"/>
          <w:lang w:val="fr-FR"/>
          <w:rPrChange w:id="4015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4016" w:author="Ericsson User" w:date="2020-06-11T09:47:00Z">
            <w:rPr>
              <w:rFonts w:eastAsia="SimSun"/>
            </w:rPr>
          </w:rPrChange>
        </w:rPr>
        <w:tab/>
        <w:t>ProtocolExtensionContainer { {CellType-ExtIEs} }</w:t>
      </w:r>
      <w:r w:rsidRPr="007F23ED">
        <w:rPr>
          <w:rFonts w:eastAsia="SimSun"/>
          <w:lang w:val="fr-FR"/>
          <w:rPrChange w:id="4017" w:author="Ericsson User" w:date="2020-06-11T09:47:00Z">
            <w:rPr>
              <w:rFonts w:eastAsia="SimSun"/>
            </w:rPr>
          </w:rPrChange>
        </w:rPr>
        <w:tab/>
        <w:t>OPTIONAL,</w:t>
      </w:r>
    </w:p>
    <w:p w14:paraId="3AD2F795" w14:textId="77777777" w:rsidR="00055106" w:rsidRPr="007F23ED" w:rsidRDefault="00055106" w:rsidP="00055106">
      <w:pPr>
        <w:pStyle w:val="PL"/>
        <w:rPr>
          <w:rFonts w:eastAsia="SimSun"/>
          <w:lang w:val="fr-FR"/>
          <w:rPrChange w:id="4018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4019" w:author="Ericsson User" w:date="2020-06-11T09:47:00Z">
            <w:rPr>
              <w:rFonts w:eastAsia="SimSun"/>
            </w:rPr>
          </w:rPrChange>
        </w:rPr>
        <w:tab/>
        <w:t>...</w:t>
      </w:r>
    </w:p>
    <w:p w14:paraId="4A70D21D" w14:textId="77777777" w:rsidR="00055106" w:rsidRPr="007F23ED" w:rsidRDefault="00055106" w:rsidP="00055106">
      <w:pPr>
        <w:pStyle w:val="PL"/>
        <w:rPr>
          <w:rFonts w:eastAsia="SimSun"/>
          <w:lang w:val="fr-FR"/>
          <w:rPrChange w:id="4020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4021" w:author="Ericsson User" w:date="2020-06-11T09:47:00Z">
            <w:rPr>
              <w:rFonts w:eastAsia="SimSun"/>
            </w:rPr>
          </w:rPrChange>
        </w:rPr>
        <w:lastRenderedPageBreak/>
        <w:t>}</w:t>
      </w:r>
    </w:p>
    <w:p w14:paraId="65398B35" w14:textId="77777777" w:rsidR="00055106" w:rsidRPr="007F23ED" w:rsidRDefault="00055106" w:rsidP="00055106">
      <w:pPr>
        <w:pStyle w:val="PL"/>
        <w:rPr>
          <w:rFonts w:eastAsia="SimSun"/>
          <w:lang w:val="fr-FR"/>
          <w:rPrChange w:id="4022" w:author="Ericsson User" w:date="2020-06-11T09:47:00Z">
            <w:rPr>
              <w:rFonts w:eastAsia="SimSun"/>
            </w:rPr>
          </w:rPrChange>
        </w:rPr>
      </w:pPr>
    </w:p>
    <w:p w14:paraId="6B9E66F0" w14:textId="77777777" w:rsidR="00055106" w:rsidRPr="007F23ED" w:rsidRDefault="00055106" w:rsidP="00055106">
      <w:pPr>
        <w:pStyle w:val="PL"/>
        <w:rPr>
          <w:rFonts w:eastAsia="SimSun"/>
          <w:lang w:val="fr-FR"/>
          <w:rPrChange w:id="4023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4024" w:author="Ericsson User" w:date="2020-06-11T09:47:00Z">
            <w:rPr>
              <w:rFonts w:eastAsia="SimSun"/>
            </w:rPr>
          </w:rPrChange>
        </w:rPr>
        <w:t>CellType-ExtIEs F1AP-PROTOCOL-EXTENSION ::= {</w:t>
      </w:r>
    </w:p>
    <w:p w14:paraId="36DFFA9A" w14:textId="77777777" w:rsidR="00055106" w:rsidRPr="00EA5FA7" w:rsidRDefault="00055106" w:rsidP="00055106">
      <w:pPr>
        <w:pStyle w:val="PL"/>
        <w:rPr>
          <w:rFonts w:eastAsia="SimSun"/>
        </w:rPr>
      </w:pPr>
      <w:r w:rsidRPr="007F23ED">
        <w:rPr>
          <w:rFonts w:eastAsia="SimSun"/>
          <w:lang w:val="fr-FR"/>
          <w:rPrChange w:id="4025" w:author="Ericsson User" w:date="2020-06-11T09:47:00Z">
            <w:rPr>
              <w:rFonts w:eastAsia="SimSun"/>
            </w:rPr>
          </w:rPrChange>
        </w:rPr>
        <w:tab/>
      </w:r>
      <w:r w:rsidRPr="00EA5FA7">
        <w:rPr>
          <w:rFonts w:eastAsia="SimSun"/>
        </w:rPr>
        <w:t>...</w:t>
      </w:r>
    </w:p>
    <w:p w14:paraId="499DB1B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B6EC01" w14:textId="77777777" w:rsidR="00055106" w:rsidRPr="00EA5FA7" w:rsidRDefault="00055106" w:rsidP="00055106">
      <w:pPr>
        <w:pStyle w:val="PL"/>
        <w:rPr>
          <w:rFonts w:eastAsia="SimSun"/>
        </w:rPr>
      </w:pPr>
    </w:p>
    <w:p w14:paraId="2188C33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16B71C69" w14:textId="77777777" w:rsidR="00055106" w:rsidRPr="00EA5FA7" w:rsidRDefault="00055106" w:rsidP="00055106">
      <w:pPr>
        <w:pStyle w:val="PL"/>
        <w:rPr>
          <w:rFonts w:eastAsia="SimSun"/>
        </w:rPr>
      </w:pPr>
    </w:p>
    <w:p w14:paraId="09C9976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15C2FBA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743DF5D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080CF25B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3BA37D7" w14:textId="77777777" w:rsidR="00055106" w:rsidRPr="00EA5FA7" w:rsidRDefault="00055106" w:rsidP="00055106">
      <w:pPr>
        <w:pStyle w:val="PL"/>
        <w:rPr>
          <w:rFonts w:eastAsia="SimSun"/>
        </w:rPr>
      </w:pPr>
    </w:p>
    <w:p w14:paraId="49FD287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10056247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997EE7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4A55A87" w14:textId="77777777" w:rsidR="00055106" w:rsidRPr="00EA5FA7" w:rsidRDefault="00055106" w:rsidP="00055106">
      <w:pPr>
        <w:pStyle w:val="PL"/>
        <w:rPr>
          <w:rFonts w:eastAsia="SimSun"/>
        </w:rPr>
      </w:pPr>
    </w:p>
    <w:p w14:paraId="268E9F19" w14:textId="77777777" w:rsidR="00055106" w:rsidRPr="00EA5FA7" w:rsidRDefault="00055106" w:rsidP="00055106">
      <w:pPr>
        <w:pStyle w:val="PL"/>
        <w:rPr>
          <w:rFonts w:eastAsia="SimSun"/>
        </w:rPr>
      </w:pPr>
    </w:p>
    <w:p w14:paraId="487A4272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1553EA6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4F53525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4A8AE24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4D1744E9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BB824D" w14:textId="77777777" w:rsidR="00055106" w:rsidRPr="00EA5FA7" w:rsidRDefault="00055106" w:rsidP="00055106">
      <w:pPr>
        <w:pStyle w:val="PL"/>
        <w:rPr>
          <w:rFonts w:eastAsia="SimSun"/>
        </w:rPr>
      </w:pPr>
    </w:p>
    <w:p w14:paraId="04828DC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1F85E1E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38809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A9C546" w14:textId="77777777" w:rsidR="00055106" w:rsidRPr="00EA5FA7" w:rsidRDefault="00055106" w:rsidP="00055106">
      <w:pPr>
        <w:pStyle w:val="PL"/>
        <w:rPr>
          <w:rFonts w:eastAsia="SimSun"/>
        </w:rPr>
      </w:pPr>
    </w:p>
    <w:p w14:paraId="7401CCB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0416A05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311A46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6DE221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2CDEE2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0136DB7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08E10A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522189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15F4C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5BE343" w14:textId="77777777" w:rsidR="00055106" w:rsidRPr="00EA5FA7" w:rsidRDefault="00055106" w:rsidP="00055106">
      <w:pPr>
        <w:pStyle w:val="PL"/>
        <w:rPr>
          <w:noProof w:val="0"/>
        </w:rPr>
      </w:pPr>
    </w:p>
    <w:p w14:paraId="692A55E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182F8E7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7825A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49054E" w14:textId="77777777" w:rsidR="00055106" w:rsidRPr="00EA5FA7" w:rsidRDefault="00055106" w:rsidP="00055106">
      <w:pPr>
        <w:pStyle w:val="PL"/>
        <w:rPr>
          <w:noProof w:val="0"/>
        </w:rPr>
      </w:pPr>
    </w:p>
    <w:p w14:paraId="035D5D9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2FDB9AE2" w14:textId="77777777" w:rsidR="00055106" w:rsidRPr="00EA5FA7" w:rsidRDefault="00055106" w:rsidP="00055106">
      <w:pPr>
        <w:pStyle w:val="PL"/>
        <w:rPr>
          <w:noProof w:val="0"/>
        </w:rPr>
      </w:pPr>
    </w:p>
    <w:p w14:paraId="16D198B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01DC31F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7775C53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7C1CC6A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76FE9BA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20A680E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AB138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18E912" w14:textId="77777777" w:rsidR="00055106" w:rsidRPr="00EA5FA7" w:rsidRDefault="00055106" w:rsidP="00055106">
      <w:pPr>
        <w:pStyle w:val="PL"/>
        <w:rPr>
          <w:noProof w:val="0"/>
        </w:rPr>
      </w:pPr>
    </w:p>
    <w:p w14:paraId="7AB25F3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27FC58D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E8F41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E8005A" w14:textId="77777777" w:rsidR="00055106" w:rsidRPr="00EA5FA7" w:rsidRDefault="00055106" w:rsidP="00055106">
      <w:pPr>
        <w:pStyle w:val="PL"/>
        <w:rPr>
          <w:noProof w:val="0"/>
        </w:rPr>
      </w:pPr>
    </w:p>
    <w:p w14:paraId="3C623DC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1FEA0220" w14:textId="77777777" w:rsidR="00055106" w:rsidRPr="00EA5FA7" w:rsidRDefault="00055106" w:rsidP="00055106">
      <w:pPr>
        <w:pStyle w:val="PL"/>
        <w:rPr>
          <w:noProof w:val="0"/>
        </w:rPr>
      </w:pPr>
    </w:p>
    <w:p w14:paraId="6F603A8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59B209A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1E29704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36C57CD5" w14:textId="77777777" w:rsidR="00055106" w:rsidRPr="007F23ED" w:rsidRDefault="00055106" w:rsidP="00055106">
      <w:pPr>
        <w:pStyle w:val="PL"/>
        <w:rPr>
          <w:noProof w:val="0"/>
          <w:lang w:val="fr-FR"/>
          <w:rPrChange w:id="402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027" w:author="Ericsson User" w:date="2020-06-11T09:47:00Z">
            <w:rPr>
              <w:noProof w:val="0"/>
            </w:rPr>
          </w:rPrChange>
        </w:rPr>
        <w:t>}</w:t>
      </w:r>
    </w:p>
    <w:p w14:paraId="5152C8D3" w14:textId="77777777" w:rsidR="00055106" w:rsidRPr="007F23ED" w:rsidRDefault="00055106" w:rsidP="00055106">
      <w:pPr>
        <w:pStyle w:val="PL"/>
        <w:rPr>
          <w:noProof w:val="0"/>
          <w:lang w:val="fr-FR"/>
          <w:rPrChange w:id="4028" w:author="Ericsson User" w:date="2020-06-11T09:47:00Z">
            <w:rPr>
              <w:noProof w:val="0"/>
            </w:rPr>
          </w:rPrChange>
        </w:rPr>
      </w:pPr>
    </w:p>
    <w:p w14:paraId="6FEF317F" w14:textId="77777777" w:rsidR="00055106" w:rsidRPr="007F23ED" w:rsidRDefault="00055106" w:rsidP="00055106">
      <w:pPr>
        <w:pStyle w:val="PL"/>
        <w:rPr>
          <w:noProof w:val="0"/>
          <w:lang w:val="fr-FR"/>
          <w:rPrChange w:id="402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030" w:author="Ericsson User" w:date="2020-06-11T09:47:00Z">
            <w:rPr>
              <w:noProof w:val="0"/>
            </w:rPr>
          </w:rPrChange>
        </w:rPr>
        <w:t>CUDURadioInformationType-ExtIEs F1AP-PROTOCOL-IES ::= {</w:t>
      </w:r>
    </w:p>
    <w:p w14:paraId="464AD617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4031" w:author="Ericsson User" w:date="2020-06-11T09:47:00Z">
            <w:rPr>
              <w:noProof w:val="0"/>
            </w:rPr>
          </w:rPrChange>
        </w:rPr>
        <w:tab/>
      </w:r>
      <w:r w:rsidRPr="00EA5FA7">
        <w:rPr>
          <w:noProof w:val="0"/>
        </w:rPr>
        <w:t>...</w:t>
      </w:r>
    </w:p>
    <w:p w14:paraId="4003FB0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C34BF5" w14:textId="77777777" w:rsidR="00055106" w:rsidRPr="00EA5FA7" w:rsidRDefault="00055106" w:rsidP="00055106">
      <w:pPr>
        <w:pStyle w:val="PL"/>
        <w:rPr>
          <w:noProof w:val="0"/>
        </w:rPr>
      </w:pPr>
    </w:p>
    <w:p w14:paraId="2645EA3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633735B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5813AED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rIMRSDetectionStatus</w:t>
      </w:r>
      <w:r w:rsidRPr="00EA5FA7">
        <w:rPr>
          <w:noProof w:val="0"/>
        </w:rPr>
        <w:tab/>
        <w:t>RIMRSDetectionStatus,</w:t>
      </w:r>
    </w:p>
    <w:p w14:paraId="0627BC16" w14:textId="77777777" w:rsidR="00055106" w:rsidRPr="007F23ED" w:rsidRDefault="00055106" w:rsidP="00055106">
      <w:pPr>
        <w:pStyle w:val="PL"/>
        <w:rPr>
          <w:noProof w:val="0"/>
          <w:lang w:val="fr-FR"/>
          <w:rPrChange w:id="4032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4033" w:author="Ericsson User" w:date="2020-06-11T09:47:00Z">
            <w:rPr>
              <w:noProof w:val="0"/>
            </w:rPr>
          </w:rPrChange>
        </w:rPr>
        <w:t>iE-Extensions</w:t>
      </w:r>
      <w:r w:rsidRPr="007F23ED">
        <w:rPr>
          <w:noProof w:val="0"/>
          <w:lang w:val="fr-FR"/>
          <w:rPrChange w:id="4034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35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36" w:author="Ericsson User" w:date="2020-06-11T09:47:00Z">
            <w:rPr>
              <w:noProof w:val="0"/>
            </w:rPr>
          </w:rPrChange>
        </w:rPr>
        <w:tab/>
        <w:t>ProtocolExtensionContainer { { CUDURIMInformation-ExtIEs} }</w:t>
      </w:r>
      <w:r w:rsidRPr="007F23ED">
        <w:rPr>
          <w:noProof w:val="0"/>
          <w:lang w:val="fr-FR"/>
          <w:rPrChange w:id="4037" w:author="Ericsson User" w:date="2020-06-11T09:47:00Z">
            <w:rPr>
              <w:noProof w:val="0"/>
            </w:rPr>
          </w:rPrChange>
        </w:rPr>
        <w:tab/>
        <w:t>OPTIONAL</w:t>
      </w:r>
    </w:p>
    <w:p w14:paraId="3D675822" w14:textId="77777777" w:rsidR="00055106" w:rsidRPr="007F23ED" w:rsidRDefault="00055106" w:rsidP="00055106">
      <w:pPr>
        <w:pStyle w:val="PL"/>
        <w:rPr>
          <w:noProof w:val="0"/>
          <w:lang w:val="fr-FR"/>
          <w:rPrChange w:id="403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039" w:author="Ericsson User" w:date="2020-06-11T09:47:00Z">
            <w:rPr>
              <w:noProof w:val="0"/>
            </w:rPr>
          </w:rPrChange>
        </w:rPr>
        <w:t>}</w:t>
      </w:r>
    </w:p>
    <w:p w14:paraId="40ACD669" w14:textId="77777777" w:rsidR="00055106" w:rsidRPr="007F23ED" w:rsidRDefault="00055106" w:rsidP="00055106">
      <w:pPr>
        <w:pStyle w:val="PL"/>
        <w:rPr>
          <w:noProof w:val="0"/>
          <w:lang w:val="fr-FR"/>
          <w:rPrChange w:id="4040" w:author="Ericsson User" w:date="2020-06-11T09:47:00Z">
            <w:rPr>
              <w:noProof w:val="0"/>
            </w:rPr>
          </w:rPrChange>
        </w:rPr>
      </w:pPr>
    </w:p>
    <w:p w14:paraId="41AA4D9D" w14:textId="77777777" w:rsidR="00055106" w:rsidRPr="007F23ED" w:rsidRDefault="00055106" w:rsidP="00055106">
      <w:pPr>
        <w:pStyle w:val="PL"/>
        <w:rPr>
          <w:noProof w:val="0"/>
          <w:lang w:val="fr-FR"/>
          <w:rPrChange w:id="404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042" w:author="Ericsson User" w:date="2020-06-11T09:47:00Z">
            <w:rPr>
              <w:noProof w:val="0"/>
            </w:rPr>
          </w:rPrChange>
        </w:rPr>
        <w:t>CUDURIMInformation-ExtIEs F1AP-PROTOCOL-EXTENSION ::= {</w:t>
      </w:r>
    </w:p>
    <w:p w14:paraId="3D706736" w14:textId="77777777" w:rsidR="00055106" w:rsidRPr="007F23ED" w:rsidRDefault="00055106" w:rsidP="00055106">
      <w:pPr>
        <w:pStyle w:val="PL"/>
        <w:rPr>
          <w:noProof w:val="0"/>
          <w:lang w:val="fr-FR"/>
          <w:rPrChange w:id="404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044" w:author="Ericsson User" w:date="2020-06-11T09:47:00Z">
            <w:rPr>
              <w:noProof w:val="0"/>
            </w:rPr>
          </w:rPrChange>
        </w:rPr>
        <w:tab/>
        <w:t>...</w:t>
      </w:r>
    </w:p>
    <w:p w14:paraId="1C346108" w14:textId="77777777" w:rsidR="00055106" w:rsidRPr="007F23ED" w:rsidRDefault="00055106" w:rsidP="00055106">
      <w:pPr>
        <w:pStyle w:val="PL"/>
        <w:rPr>
          <w:noProof w:val="0"/>
          <w:lang w:val="fr-FR"/>
          <w:rPrChange w:id="404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046" w:author="Ericsson User" w:date="2020-06-11T09:47:00Z">
            <w:rPr>
              <w:noProof w:val="0"/>
            </w:rPr>
          </w:rPrChange>
        </w:rPr>
        <w:t>}</w:t>
      </w:r>
    </w:p>
    <w:p w14:paraId="207B1E4A" w14:textId="77777777" w:rsidR="00055106" w:rsidRPr="007F23ED" w:rsidRDefault="00055106" w:rsidP="00055106">
      <w:pPr>
        <w:pStyle w:val="PL"/>
        <w:rPr>
          <w:noProof w:val="0"/>
          <w:lang w:val="fr-FR"/>
          <w:rPrChange w:id="4047" w:author="Ericsson User" w:date="2020-06-11T09:47:00Z">
            <w:rPr>
              <w:noProof w:val="0"/>
            </w:rPr>
          </w:rPrChange>
        </w:rPr>
      </w:pPr>
    </w:p>
    <w:p w14:paraId="2E45C112" w14:textId="77777777" w:rsidR="00055106" w:rsidRPr="007F23ED" w:rsidRDefault="00055106" w:rsidP="00055106">
      <w:pPr>
        <w:pStyle w:val="PL"/>
        <w:rPr>
          <w:noProof w:val="0"/>
          <w:lang w:val="fr-FR"/>
          <w:rPrChange w:id="404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049" w:author="Ericsson User" w:date="2020-06-11T09:47:00Z">
            <w:rPr>
              <w:noProof w:val="0"/>
            </w:rPr>
          </w:rPrChange>
        </w:rPr>
        <w:t>CUtoDURRCInformation ::= SEQUENCE {</w:t>
      </w:r>
    </w:p>
    <w:p w14:paraId="450C8E41" w14:textId="77777777" w:rsidR="00055106" w:rsidRPr="007F23ED" w:rsidRDefault="00055106" w:rsidP="00055106">
      <w:pPr>
        <w:pStyle w:val="PL"/>
        <w:rPr>
          <w:noProof w:val="0"/>
          <w:lang w:val="fr-FR"/>
          <w:rPrChange w:id="405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051" w:author="Ericsson User" w:date="2020-06-11T09:47:00Z">
            <w:rPr>
              <w:noProof w:val="0"/>
            </w:rPr>
          </w:rPrChange>
        </w:rPr>
        <w:tab/>
      </w:r>
      <w:r w:rsidRPr="007F23ED">
        <w:rPr>
          <w:rFonts w:eastAsia="SimSun"/>
          <w:lang w:val="fr-FR"/>
          <w:rPrChange w:id="4052" w:author="Ericsson User" w:date="2020-06-11T09:47:00Z">
            <w:rPr>
              <w:rFonts w:eastAsia="SimSun"/>
            </w:rPr>
          </w:rPrChange>
        </w:rPr>
        <w:t>cG</w:t>
      </w:r>
      <w:r w:rsidRPr="007F23ED">
        <w:rPr>
          <w:noProof w:val="0"/>
          <w:lang w:val="fr-FR"/>
          <w:rPrChange w:id="4053" w:author="Ericsson User" w:date="2020-06-11T09:47:00Z">
            <w:rPr>
              <w:noProof w:val="0"/>
            </w:rPr>
          </w:rPrChange>
        </w:rPr>
        <w:t>-ConfigInfo</w:t>
      </w:r>
      <w:r w:rsidRPr="007F23ED">
        <w:rPr>
          <w:noProof w:val="0"/>
          <w:lang w:val="fr-FR"/>
          <w:rPrChange w:id="4054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55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56" w:author="Ericsson User" w:date="2020-06-11T09:47:00Z">
            <w:rPr>
              <w:noProof w:val="0"/>
            </w:rPr>
          </w:rPrChange>
        </w:rPr>
        <w:tab/>
      </w:r>
      <w:r w:rsidRPr="007F23ED">
        <w:rPr>
          <w:rFonts w:eastAsia="SimSun"/>
          <w:lang w:val="fr-FR"/>
          <w:rPrChange w:id="4057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4058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4059" w:author="Ericsson User" w:date="2020-06-11T09:47:00Z">
            <w:rPr>
              <w:rFonts w:eastAsia="SimSun"/>
            </w:rPr>
          </w:rPrChange>
        </w:rPr>
        <w:tab/>
      </w:r>
      <w:r w:rsidRPr="007F23ED">
        <w:rPr>
          <w:noProof w:val="0"/>
          <w:lang w:val="fr-FR"/>
          <w:rPrChange w:id="4060" w:author="Ericsson User" w:date="2020-06-11T09:47:00Z">
            <w:rPr>
              <w:noProof w:val="0"/>
            </w:rPr>
          </w:rPrChange>
        </w:rPr>
        <w:t>CG-ConfigInfo</w:t>
      </w:r>
      <w:r w:rsidRPr="007F23ED">
        <w:rPr>
          <w:noProof w:val="0"/>
          <w:lang w:val="fr-FR"/>
          <w:rPrChange w:id="4061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62" w:author="Ericsson User" w:date="2020-06-11T09:47:00Z">
            <w:rPr>
              <w:noProof w:val="0"/>
            </w:rPr>
          </w:rPrChange>
        </w:rPr>
        <w:tab/>
      </w:r>
      <w:r w:rsidRPr="007F23ED">
        <w:rPr>
          <w:rFonts w:eastAsia="SimSun"/>
          <w:lang w:val="fr-FR"/>
          <w:rPrChange w:id="4063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4064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4065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4066" w:author="Ericsson User" w:date="2020-06-11T09:47:00Z">
            <w:rPr>
              <w:rFonts w:eastAsia="SimSun"/>
            </w:rPr>
          </w:rPrChange>
        </w:rPr>
        <w:tab/>
      </w:r>
      <w:r w:rsidRPr="007F23ED">
        <w:rPr>
          <w:noProof w:val="0"/>
          <w:lang w:val="fr-FR"/>
          <w:rPrChange w:id="4067" w:author="Ericsson User" w:date="2020-06-11T09:47:00Z">
            <w:rPr>
              <w:noProof w:val="0"/>
            </w:rPr>
          </w:rPrChange>
        </w:rPr>
        <w:t>OPTIONAL,</w:t>
      </w:r>
    </w:p>
    <w:p w14:paraId="0DBA2EBB" w14:textId="77777777" w:rsidR="00055106" w:rsidRPr="007F23ED" w:rsidRDefault="00055106" w:rsidP="00055106">
      <w:pPr>
        <w:pStyle w:val="PL"/>
        <w:rPr>
          <w:noProof w:val="0"/>
          <w:lang w:val="fr-FR"/>
          <w:rPrChange w:id="406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069" w:author="Ericsson User" w:date="2020-06-11T09:47:00Z">
            <w:rPr>
              <w:noProof w:val="0"/>
            </w:rPr>
          </w:rPrChange>
        </w:rPr>
        <w:tab/>
      </w:r>
      <w:r w:rsidRPr="007F23ED">
        <w:rPr>
          <w:rFonts w:eastAsia="SimSun"/>
          <w:lang w:val="fr-FR"/>
          <w:rPrChange w:id="4070" w:author="Ericsson User" w:date="2020-06-11T09:47:00Z">
            <w:rPr>
              <w:rFonts w:eastAsia="SimSun"/>
            </w:rPr>
          </w:rPrChange>
        </w:rPr>
        <w:t>uE-CapabilityRAT-ContainerList</w:t>
      </w:r>
      <w:r w:rsidRPr="007F23ED">
        <w:rPr>
          <w:noProof w:val="0"/>
          <w:lang w:val="fr-FR"/>
          <w:rPrChange w:id="4071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72" w:author="Ericsson User" w:date="2020-06-11T09:47:00Z">
            <w:rPr>
              <w:noProof w:val="0"/>
            </w:rPr>
          </w:rPrChange>
        </w:rPr>
        <w:tab/>
      </w:r>
      <w:r w:rsidRPr="007F23ED">
        <w:rPr>
          <w:rFonts w:eastAsia="SimSun"/>
          <w:lang w:val="fr-FR"/>
          <w:rPrChange w:id="4073" w:author="Ericsson User" w:date="2020-06-11T09:47:00Z">
            <w:rPr>
              <w:rFonts w:eastAsia="SimSun"/>
            </w:rPr>
          </w:rPrChange>
        </w:rPr>
        <w:t>UE-CapabilityRAT-ContainerList</w:t>
      </w:r>
      <w:r w:rsidRPr="007F23ED">
        <w:rPr>
          <w:rFonts w:eastAsia="SimSun"/>
          <w:lang w:val="fr-FR"/>
          <w:rPrChange w:id="4074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4075" w:author="Ericsson User" w:date="2020-06-11T09:47:00Z">
            <w:rPr>
              <w:rFonts w:eastAsia="SimSun"/>
            </w:rPr>
          </w:rPrChange>
        </w:rPr>
        <w:tab/>
        <w:t>OPTIONAL</w:t>
      </w:r>
      <w:r w:rsidRPr="007F23ED">
        <w:rPr>
          <w:noProof w:val="0"/>
          <w:lang w:val="fr-FR"/>
          <w:rPrChange w:id="4076" w:author="Ericsson User" w:date="2020-06-11T09:47:00Z">
            <w:rPr>
              <w:noProof w:val="0"/>
            </w:rPr>
          </w:rPrChange>
        </w:rPr>
        <w:t>,</w:t>
      </w:r>
    </w:p>
    <w:p w14:paraId="3A9F6A9D" w14:textId="77777777" w:rsidR="00055106" w:rsidRPr="007F23ED" w:rsidRDefault="00055106" w:rsidP="00055106">
      <w:pPr>
        <w:pStyle w:val="PL"/>
        <w:rPr>
          <w:noProof w:val="0"/>
          <w:lang w:val="fr-FR"/>
          <w:rPrChange w:id="407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078" w:author="Ericsson User" w:date="2020-06-11T09:47:00Z">
            <w:rPr>
              <w:noProof w:val="0"/>
            </w:rPr>
          </w:rPrChange>
        </w:rPr>
        <w:tab/>
        <w:t>measConfig</w:t>
      </w:r>
      <w:r w:rsidRPr="007F23ED">
        <w:rPr>
          <w:noProof w:val="0"/>
          <w:lang w:val="fr-FR"/>
          <w:rPrChange w:id="4079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80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81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82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83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84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85" w:author="Ericsson User" w:date="2020-06-11T09:47:00Z">
            <w:rPr>
              <w:noProof w:val="0"/>
            </w:rPr>
          </w:rPrChange>
        </w:rPr>
        <w:tab/>
        <w:t>MeasConfig</w:t>
      </w:r>
      <w:r w:rsidRPr="007F23ED">
        <w:rPr>
          <w:noProof w:val="0"/>
          <w:lang w:val="fr-FR"/>
          <w:rPrChange w:id="4086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87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88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89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90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91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92" w:author="Ericsson User" w:date="2020-06-11T09:47:00Z">
            <w:rPr>
              <w:noProof w:val="0"/>
            </w:rPr>
          </w:rPrChange>
        </w:rPr>
        <w:tab/>
        <w:t>OPTIONAL,</w:t>
      </w:r>
    </w:p>
    <w:p w14:paraId="10C9E919" w14:textId="77777777" w:rsidR="00055106" w:rsidRPr="007F23ED" w:rsidRDefault="00055106" w:rsidP="00055106">
      <w:pPr>
        <w:pStyle w:val="PL"/>
        <w:rPr>
          <w:noProof w:val="0"/>
          <w:lang w:val="fr-FR"/>
          <w:rPrChange w:id="409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094" w:author="Ericsson User" w:date="2020-06-11T09:47:00Z">
            <w:rPr>
              <w:noProof w:val="0"/>
            </w:rPr>
          </w:rPrChange>
        </w:rPr>
        <w:tab/>
        <w:t>iE-Extensions</w:t>
      </w:r>
      <w:r w:rsidRPr="007F23ED">
        <w:rPr>
          <w:noProof w:val="0"/>
          <w:lang w:val="fr-FR"/>
          <w:rPrChange w:id="4095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96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97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098" w:author="Ericsson User" w:date="2020-06-11T09:47:00Z">
            <w:rPr>
              <w:noProof w:val="0"/>
            </w:rPr>
          </w:rPrChange>
        </w:rPr>
        <w:tab/>
        <w:t>ProtocolExtensionContainer { { CUtoDURRCInformation-ExtIEs} } OPTIONAL,</w:t>
      </w:r>
    </w:p>
    <w:p w14:paraId="2D001250" w14:textId="77777777" w:rsidR="00055106" w:rsidRPr="007F23ED" w:rsidRDefault="00055106" w:rsidP="00055106">
      <w:pPr>
        <w:pStyle w:val="PL"/>
        <w:rPr>
          <w:noProof w:val="0"/>
          <w:lang w:val="fr-FR"/>
          <w:rPrChange w:id="409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100" w:author="Ericsson User" w:date="2020-06-11T09:47:00Z">
            <w:rPr>
              <w:noProof w:val="0"/>
            </w:rPr>
          </w:rPrChange>
        </w:rPr>
        <w:tab/>
        <w:t>...</w:t>
      </w:r>
    </w:p>
    <w:p w14:paraId="76CB63AC" w14:textId="77777777" w:rsidR="00055106" w:rsidRPr="007F23ED" w:rsidRDefault="00055106" w:rsidP="00055106">
      <w:pPr>
        <w:pStyle w:val="PL"/>
        <w:rPr>
          <w:noProof w:val="0"/>
          <w:lang w:val="fr-FR"/>
          <w:rPrChange w:id="410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102" w:author="Ericsson User" w:date="2020-06-11T09:47:00Z">
            <w:rPr>
              <w:noProof w:val="0"/>
            </w:rPr>
          </w:rPrChange>
        </w:rPr>
        <w:t>}</w:t>
      </w:r>
    </w:p>
    <w:p w14:paraId="73BBAACD" w14:textId="77777777" w:rsidR="00055106" w:rsidRPr="007F23ED" w:rsidRDefault="00055106" w:rsidP="00055106">
      <w:pPr>
        <w:pStyle w:val="PL"/>
        <w:rPr>
          <w:noProof w:val="0"/>
          <w:lang w:val="fr-FR"/>
          <w:rPrChange w:id="4103" w:author="Ericsson User" w:date="2020-06-11T09:47:00Z">
            <w:rPr>
              <w:noProof w:val="0"/>
            </w:rPr>
          </w:rPrChange>
        </w:rPr>
      </w:pPr>
    </w:p>
    <w:p w14:paraId="01947B47" w14:textId="77777777" w:rsidR="00055106" w:rsidRPr="007F23ED" w:rsidRDefault="00055106" w:rsidP="00055106">
      <w:pPr>
        <w:pStyle w:val="PL"/>
        <w:rPr>
          <w:lang w:val="fr-FR"/>
          <w:rPrChange w:id="4104" w:author="Ericsson User" w:date="2020-06-11T09:47:00Z">
            <w:rPr/>
          </w:rPrChange>
        </w:rPr>
      </w:pPr>
      <w:r w:rsidRPr="007F23ED">
        <w:rPr>
          <w:lang w:val="fr-FR"/>
          <w:rPrChange w:id="4105" w:author="Ericsson User" w:date="2020-06-11T09:47:00Z">
            <w:rPr/>
          </w:rPrChange>
        </w:rPr>
        <w:t>CUtoDURRCInformation-ExtIEs F1AP-PROTOCOL-EXTENSION ::= {</w:t>
      </w:r>
    </w:p>
    <w:p w14:paraId="384A0F90" w14:textId="77777777" w:rsidR="00055106" w:rsidRPr="007F23ED" w:rsidRDefault="00055106" w:rsidP="00055106">
      <w:pPr>
        <w:pStyle w:val="PL"/>
        <w:rPr>
          <w:lang w:val="fr-FR"/>
          <w:rPrChange w:id="4106" w:author="Ericsson User" w:date="2020-06-11T09:47:00Z">
            <w:rPr/>
          </w:rPrChange>
        </w:rPr>
      </w:pPr>
      <w:r w:rsidRPr="007F23ED">
        <w:rPr>
          <w:lang w:val="fr-FR"/>
          <w:rPrChange w:id="4107" w:author="Ericsson User" w:date="2020-06-11T09:47:00Z">
            <w:rPr/>
          </w:rPrChange>
        </w:rPr>
        <w:tab/>
        <w:t>{ ID id-HandoverPreparationInformation</w:t>
      </w:r>
      <w:r w:rsidRPr="007F23ED">
        <w:rPr>
          <w:lang w:val="fr-FR"/>
          <w:rPrChange w:id="4108" w:author="Ericsson User" w:date="2020-06-11T09:47:00Z">
            <w:rPr/>
          </w:rPrChange>
        </w:rPr>
        <w:tab/>
        <w:t>CRITICALITY ignore</w:t>
      </w:r>
      <w:r w:rsidRPr="007F23ED">
        <w:rPr>
          <w:lang w:val="fr-FR"/>
          <w:rPrChange w:id="4109" w:author="Ericsson User" w:date="2020-06-11T09:47:00Z">
            <w:rPr/>
          </w:rPrChange>
        </w:rPr>
        <w:tab/>
        <w:t>EXTENSION HandoverPreparationInformation</w:t>
      </w:r>
      <w:r w:rsidRPr="007F23ED">
        <w:rPr>
          <w:lang w:val="fr-FR"/>
          <w:rPrChange w:id="4110" w:author="Ericsson User" w:date="2020-06-11T09:47:00Z">
            <w:rPr/>
          </w:rPrChange>
        </w:rPr>
        <w:tab/>
      </w:r>
      <w:r w:rsidRPr="007F23ED">
        <w:rPr>
          <w:lang w:val="fr-FR"/>
          <w:rPrChange w:id="4111" w:author="Ericsson User" w:date="2020-06-11T09:47:00Z">
            <w:rPr/>
          </w:rPrChange>
        </w:rPr>
        <w:tab/>
        <w:t>PRESENCE optional }|</w:t>
      </w:r>
    </w:p>
    <w:p w14:paraId="0C43C6B5" w14:textId="77777777" w:rsidR="00055106" w:rsidRPr="007F23ED" w:rsidRDefault="00055106" w:rsidP="00055106">
      <w:pPr>
        <w:pStyle w:val="PL"/>
        <w:rPr>
          <w:lang w:val="fr-FR"/>
          <w:rPrChange w:id="4112" w:author="Ericsson User" w:date="2020-06-11T09:47:00Z">
            <w:rPr/>
          </w:rPrChange>
        </w:rPr>
      </w:pPr>
      <w:r w:rsidRPr="007F23ED">
        <w:rPr>
          <w:lang w:val="fr-FR"/>
          <w:rPrChange w:id="4113" w:author="Ericsson User" w:date="2020-06-11T09:47:00Z">
            <w:rPr/>
          </w:rPrChange>
        </w:rPr>
        <w:tab/>
        <w:t>{ ID id-CellGroupConfig</w:t>
      </w:r>
      <w:r w:rsidRPr="007F23ED">
        <w:rPr>
          <w:lang w:val="fr-FR"/>
          <w:rPrChange w:id="4114" w:author="Ericsson User" w:date="2020-06-11T09:47:00Z">
            <w:rPr/>
          </w:rPrChange>
        </w:rPr>
        <w:tab/>
      </w:r>
      <w:r w:rsidRPr="007F23ED">
        <w:rPr>
          <w:lang w:val="fr-FR"/>
          <w:rPrChange w:id="4115" w:author="Ericsson User" w:date="2020-06-11T09:47:00Z">
            <w:rPr/>
          </w:rPrChange>
        </w:rPr>
        <w:tab/>
      </w:r>
      <w:r w:rsidRPr="007F23ED">
        <w:rPr>
          <w:lang w:val="fr-FR"/>
          <w:rPrChange w:id="4116" w:author="Ericsson User" w:date="2020-06-11T09:47:00Z">
            <w:rPr/>
          </w:rPrChange>
        </w:rPr>
        <w:tab/>
      </w:r>
      <w:r w:rsidRPr="007F23ED">
        <w:rPr>
          <w:lang w:val="fr-FR"/>
          <w:rPrChange w:id="4117" w:author="Ericsson User" w:date="2020-06-11T09:47:00Z">
            <w:rPr/>
          </w:rPrChange>
        </w:rPr>
        <w:tab/>
      </w:r>
      <w:r w:rsidRPr="007F23ED">
        <w:rPr>
          <w:lang w:val="fr-FR"/>
          <w:rPrChange w:id="4118" w:author="Ericsson User" w:date="2020-06-11T09:47:00Z">
            <w:rPr/>
          </w:rPrChange>
        </w:rPr>
        <w:tab/>
        <w:t>CRITICALITY ignore</w:t>
      </w:r>
      <w:r w:rsidRPr="007F23ED">
        <w:rPr>
          <w:lang w:val="fr-FR"/>
          <w:rPrChange w:id="4119" w:author="Ericsson User" w:date="2020-06-11T09:47:00Z">
            <w:rPr/>
          </w:rPrChange>
        </w:rPr>
        <w:tab/>
        <w:t>EXTENSION CellGroupConfig</w:t>
      </w:r>
      <w:r w:rsidRPr="007F23ED">
        <w:rPr>
          <w:lang w:val="fr-FR"/>
          <w:rPrChange w:id="4120" w:author="Ericsson User" w:date="2020-06-11T09:47:00Z">
            <w:rPr/>
          </w:rPrChange>
        </w:rPr>
        <w:tab/>
      </w:r>
      <w:r w:rsidRPr="007F23ED">
        <w:rPr>
          <w:lang w:val="fr-FR"/>
          <w:rPrChange w:id="4121" w:author="Ericsson User" w:date="2020-06-11T09:47:00Z">
            <w:rPr/>
          </w:rPrChange>
        </w:rPr>
        <w:tab/>
      </w:r>
      <w:r w:rsidRPr="007F23ED">
        <w:rPr>
          <w:lang w:val="fr-FR"/>
          <w:rPrChange w:id="4122" w:author="Ericsson User" w:date="2020-06-11T09:47:00Z">
            <w:rPr/>
          </w:rPrChange>
        </w:rPr>
        <w:tab/>
      </w:r>
      <w:r w:rsidRPr="007F23ED">
        <w:rPr>
          <w:lang w:val="fr-FR"/>
          <w:rPrChange w:id="4123" w:author="Ericsson User" w:date="2020-06-11T09:47:00Z">
            <w:rPr/>
          </w:rPrChange>
        </w:rPr>
        <w:tab/>
      </w:r>
      <w:r w:rsidRPr="007F23ED">
        <w:rPr>
          <w:lang w:val="fr-FR"/>
          <w:rPrChange w:id="4124" w:author="Ericsson User" w:date="2020-06-11T09:47:00Z">
            <w:rPr/>
          </w:rPrChange>
        </w:rPr>
        <w:tab/>
      </w:r>
      <w:r w:rsidRPr="007F23ED">
        <w:rPr>
          <w:lang w:val="fr-FR"/>
          <w:rPrChange w:id="4125" w:author="Ericsson User" w:date="2020-06-11T09:47:00Z">
            <w:rPr/>
          </w:rPrChange>
        </w:rPr>
        <w:tab/>
      </w:r>
      <w:r w:rsidRPr="007F23ED">
        <w:rPr>
          <w:lang w:val="fr-FR"/>
          <w:rPrChange w:id="4126" w:author="Ericsson User" w:date="2020-06-11T09:47:00Z">
            <w:rPr/>
          </w:rPrChange>
        </w:rPr>
        <w:tab/>
        <w:t>PRESENCE optional }|</w:t>
      </w:r>
    </w:p>
    <w:p w14:paraId="1F2ABFF5" w14:textId="77777777" w:rsidR="00055106" w:rsidRPr="00EA5FA7" w:rsidRDefault="00055106" w:rsidP="00055106">
      <w:pPr>
        <w:pStyle w:val="PL"/>
      </w:pPr>
      <w:r w:rsidRPr="007F23ED">
        <w:rPr>
          <w:lang w:val="fr-FR"/>
          <w:rPrChange w:id="4127" w:author="Ericsson User" w:date="2020-06-11T09:47:00Z">
            <w:rPr/>
          </w:rPrChange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4612E84E" w14:textId="77777777" w:rsidR="00055106" w:rsidRPr="00EA5FA7" w:rsidRDefault="00055106" w:rsidP="00055106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5E66CB0E" w14:textId="77777777" w:rsidR="00055106" w:rsidRPr="00EA5FA7" w:rsidRDefault="00055106" w:rsidP="00055106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},</w:t>
      </w:r>
    </w:p>
    <w:p w14:paraId="2888C64F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222C7F9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27BB38" w14:textId="77777777" w:rsidR="00055106" w:rsidRPr="00EA5FA7" w:rsidRDefault="00055106" w:rsidP="00055106">
      <w:pPr>
        <w:pStyle w:val="PL"/>
        <w:rPr>
          <w:noProof w:val="0"/>
        </w:rPr>
      </w:pPr>
    </w:p>
    <w:p w14:paraId="2F461462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2E88C08E" w14:textId="77777777" w:rsidR="00055106" w:rsidRPr="00EA5FA7" w:rsidRDefault="00055106" w:rsidP="00055106">
      <w:pPr>
        <w:pStyle w:val="PL"/>
        <w:rPr>
          <w:rFonts w:eastAsia="SimSun"/>
        </w:rPr>
      </w:pPr>
    </w:p>
    <w:p w14:paraId="4F4FCFF7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43EA2267" w14:textId="77777777" w:rsidR="00055106" w:rsidRPr="00EA5FA7" w:rsidRDefault="00055106" w:rsidP="00055106">
      <w:pPr>
        <w:pStyle w:val="PL"/>
        <w:rPr>
          <w:rFonts w:eastAsia="SimSun"/>
        </w:rPr>
      </w:pPr>
    </w:p>
    <w:p w14:paraId="0836A3EF" w14:textId="77777777" w:rsidR="00055106" w:rsidRPr="00EA5FA7" w:rsidRDefault="00055106" w:rsidP="00055106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333BCB7C" w14:textId="77777777" w:rsidR="00055106" w:rsidRPr="00EA5FA7" w:rsidRDefault="00055106" w:rsidP="0005510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17FA2EB6" w14:textId="77777777" w:rsidR="00055106" w:rsidRPr="00EA5FA7" w:rsidRDefault="00055106" w:rsidP="0005510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73DECDB6" w14:textId="77777777" w:rsidR="00055106" w:rsidRPr="00EA5FA7" w:rsidRDefault="00055106" w:rsidP="00055106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4586B7E7" w14:textId="77777777" w:rsidR="00055106" w:rsidRPr="00EA5FA7" w:rsidRDefault="00055106" w:rsidP="00055106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C49EB43" w14:textId="77777777" w:rsidR="00055106" w:rsidRPr="00EA5FA7" w:rsidRDefault="00055106" w:rsidP="00055106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D35B15" w14:textId="77777777" w:rsidR="00055106" w:rsidRPr="00EA5FA7" w:rsidRDefault="00055106" w:rsidP="00055106">
      <w:pPr>
        <w:pStyle w:val="PL"/>
      </w:pPr>
    </w:p>
    <w:p w14:paraId="395A0421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4D5D351D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BCB6C2F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60207F7" w14:textId="77777777" w:rsidR="00055106" w:rsidRPr="00EA5FA7" w:rsidRDefault="00055106" w:rsidP="00055106">
      <w:pPr>
        <w:pStyle w:val="PL"/>
        <w:rPr>
          <w:noProof w:val="0"/>
          <w:lang w:eastAsia="zh-CN"/>
        </w:rPr>
      </w:pPr>
    </w:p>
    <w:p w14:paraId="66F84DB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5ECB6902" w14:textId="77777777" w:rsidR="00055106" w:rsidRPr="00EA5FA7" w:rsidRDefault="00055106" w:rsidP="00055106">
      <w:pPr>
        <w:pStyle w:val="PL"/>
        <w:rPr>
          <w:rFonts w:eastAsia="SimSun"/>
        </w:rPr>
      </w:pPr>
    </w:p>
    <w:p w14:paraId="3C885CA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56572DDC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69873DC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045A6BAB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BE1273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A9FCEA" w14:textId="77777777" w:rsidR="00055106" w:rsidRPr="00EA5FA7" w:rsidRDefault="00055106" w:rsidP="00055106">
      <w:pPr>
        <w:pStyle w:val="PL"/>
        <w:rPr>
          <w:rFonts w:eastAsia="SimSun"/>
        </w:rPr>
      </w:pPr>
    </w:p>
    <w:p w14:paraId="3F585C9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3BE621C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AA4C8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E466EDF" w14:textId="77777777" w:rsidR="00055106" w:rsidRPr="00EA5FA7" w:rsidRDefault="00055106" w:rsidP="00055106">
      <w:pPr>
        <w:pStyle w:val="PL"/>
        <w:rPr>
          <w:noProof w:val="0"/>
        </w:rPr>
      </w:pPr>
    </w:p>
    <w:p w14:paraId="7F1831B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5E37DEA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20653D6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6F0791E" w14:textId="77777777" w:rsidR="00055106" w:rsidRPr="007F23ED" w:rsidRDefault="00055106" w:rsidP="00055106">
      <w:pPr>
        <w:pStyle w:val="PL"/>
        <w:rPr>
          <w:noProof w:val="0"/>
          <w:lang w:val="fr-FR"/>
          <w:rPrChange w:id="4128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4129" w:author="Ericsson User" w:date="2020-06-11T09:47:00Z">
            <w:rPr>
              <w:noProof w:val="0"/>
            </w:rPr>
          </w:rPrChange>
        </w:rPr>
        <w:t>iE-Extensions</w:t>
      </w:r>
      <w:r w:rsidRPr="007F23ED">
        <w:rPr>
          <w:noProof w:val="0"/>
          <w:lang w:val="fr-FR"/>
          <w:rPrChange w:id="4130" w:author="Ericsson User" w:date="2020-06-11T09:47:00Z">
            <w:rPr>
              <w:noProof w:val="0"/>
            </w:rPr>
          </w:rPrChange>
        </w:rPr>
        <w:tab/>
        <w:t>ProtocolExtensionContainer { { DRB-Activity-ItemExtIEs } }</w:t>
      </w:r>
      <w:r w:rsidRPr="007F23ED">
        <w:rPr>
          <w:noProof w:val="0"/>
          <w:lang w:val="fr-FR"/>
          <w:rPrChange w:id="4131" w:author="Ericsson User" w:date="2020-06-11T09:47:00Z">
            <w:rPr>
              <w:noProof w:val="0"/>
            </w:rPr>
          </w:rPrChange>
        </w:rPr>
        <w:tab/>
        <w:t>OPTIONAL,</w:t>
      </w:r>
    </w:p>
    <w:p w14:paraId="32636DA8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4132" w:author="Ericsson User" w:date="2020-06-11T09:47:00Z">
            <w:rPr>
              <w:noProof w:val="0"/>
            </w:rPr>
          </w:rPrChange>
        </w:rPr>
        <w:tab/>
      </w:r>
      <w:r w:rsidRPr="00EA5FA7">
        <w:rPr>
          <w:noProof w:val="0"/>
        </w:rPr>
        <w:t>...</w:t>
      </w:r>
    </w:p>
    <w:p w14:paraId="2B72A63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6054B0" w14:textId="77777777" w:rsidR="00055106" w:rsidRPr="00EA5FA7" w:rsidRDefault="00055106" w:rsidP="00055106">
      <w:pPr>
        <w:pStyle w:val="PL"/>
        <w:rPr>
          <w:noProof w:val="0"/>
        </w:rPr>
      </w:pPr>
    </w:p>
    <w:p w14:paraId="529DDEA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0D74343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030F1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67F181" w14:textId="77777777" w:rsidR="00055106" w:rsidRPr="00EA5FA7" w:rsidRDefault="00055106" w:rsidP="00055106">
      <w:pPr>
        <w:pStyle w:val="PL"/>
        <w:rPr>
          <w:noProof w:val="0"/>
        </w:rPr>
      </w:pPr>
    </w:p>
    <w:p w14:paraId="2CA8A22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5C618629" w14:textId="77777777" w:rsidR="00055106" w:rsidRPr="00EA5FA7" w:rsidRDefault="00055106" w:rsidP="00055106">
      <w:pPr>
        <w:pStyle w:val="PL"/>
        <w:rPr>
          <w:noProof w:val="0"/>
        </w:rPr>
      </w:pPr>
    </w:p>
    <w:p w14:paraId="2464C47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48D2B0F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55DC17D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778ACB8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22AFA82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7D2C86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7C5E979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3E97D7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F7E94A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76195F0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66038C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46F405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B05760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4B8E75D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334A831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4C9474C8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4133" w:author="Ericsson User" w:date="2020-06-11T09:47:00Z">
            <w:rPr>
              <w:rFonts w:eastAsia="SimSun"/>
              <w:snapToGrid w:val="0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7F23ED">
        <w:rPr>
          <w:rFonts w:eastAsia="SimSun"/>
          <w:snapToGrid w:val="0"/>
          <w:lang w:val="fr-FR"/>
          <w:rPrChange w:id="4134" w:author="Ericsson User" w:date="2020-06-11T09:47:00Z">
            <w:rPr>
              <w:rFonts w:eastAsia="SimSun"/>
              <w:snapToGrid w:val="0"/>
            </w:rPr>
          </w:rPrChange>
        </w:rPr>
        <w:t>cause</w:t>
      </w:r>
      <w:r w:rsidRPr="007F23ED">
        <w:rPr>
          <w:rFonts w:eastAsia="SimSun"/>
          <w:snapToGrid w:val="0"/>
          <w:lang w:val="fr-FR"/>
          <w:rPrChange w:id="4135" w:author="Ericsson User" w:date="2020-06-11T09:47:00Z">
            <w:rPr>
              <w:rFonts w:eastAsia="SimSun"/>
              <w:snapToGrid w:val="0"/>
            </w:rPr>
          </w:rPrChange>
        </w:rPr>
        <w:tab/>
        <w:t>Cause</w:t>
      </w:r>
      <w:r w:rsidRPr="007F23ED">
        <w:rPr>
          <w:rFonts w:eastAsia="SimSun"/>
          <w:snapToGrid w:val="0"/>
          <w:lang w:val="fr-FR"/>
          <w:rPrChange w:id="4136" w:author="Ericsson User" w:date="2020-06-11T09:47:00Z">
            <w:rPr>
              <w:rFonts w:eastAsia="SimSun"/>
              <w:snapToGrid w:val="0"/>
            </w:rPr>
          </w:rPrChange>
        </w:rPr>
        <w:tab/>
        <w:t>OPTIONAL,</w:t>
      </w:r>
    </w:p>
    <w:p w14:paraId="7650EB8E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4137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4138" w:author="Ericsson User" w:date="2020-06-11T09:47:00Z">
            <w:rPr>
              <w:rFonts w:eastAsia="SimSun"/>
              <w:snapToGrid w:val="0"/>
            </w:rPr>
          </w:rPrChange>
        </w:rPr>
        <w:tab/>
        <w:t>iE-Extensions</w:t>
      </w:r>
      <w:r w:rsidRPr="007F23ED">
        <w:rPr>
          <w:rFonts w:eastAsia="SimSun"/>
          <w:snapToGrid w:val="0"/>
          <w:lang w:val="fr-FR"/>
          <w:rPrChange w:id="4139" w:author="Ericsson User" w:date="2020-06-11T09:47:00Z">
            <w:rPr>
              <w:rFonts w:eastAsia="SimSun"/>
              <w:snapToGrid w:val="0"/>
            </w:rPr>
          </w:rPrChange>
        </w:rPr>
        <w:tab/>
        <w:t>ProtocolExtensionContainer { { DRBs-FailedToBeSetup-ItemExtIEs } }</w:t>
      </w:r>
      <w:r w:rsidRPr="007F23ED">
        <w:rPr>
          <w:rFonts w:eastAsia="SimSun"/>
          <w:snapToGrid w:val="0"/>
          <w:lang w:val="fr-FR"/>
          <w:rPrChange w:id="4140" w:author="Ericsson User" w:date="2020-06-11T09:47:00Z">
            <w:rPr>
              <w:rFonts w:eastAsia="SimSun"/>
              <w:snapToGrid w:val="0"/>
            </w:rPr>
          </w:rPrChange>
        </w:rPr>
        <w:tab/>
        <w:t>OPTIONAL,</w:t>
      </w:r>
    </w:p>
    <w:p w14:paraId="19698AB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7F23ED">
        <w:rPr>
          <w:rFonts w:eastAsia="SimSun"/>
          <w:snapToGrid w:val="0"/>
          <w:lang w:val="fr-FR"/>
          <w:rPrChange w:id="4141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EA5FA7">
        <w:rPr>
          <w:rFonts w:eastAsia="SimSun"/>
          <w:snapToGrid w:val="0"/>
        </w:rPr>
        <w:t>...</w:t>
      </w:r>
    </w:p>
    <w:p w14:paraId="00FA758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37C867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7B3FD18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A554FB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5E0F04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6EE63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46822FE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0B73C69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739698B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736DD36F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4142" w:author="Ericsson User" w:date="2020-06-11T09:47:00Z">
            <w:rPr>
              <w:rFonts w:eastAsia="SimSun"/>
              <w:snapToGrid w:val="0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7F23ED">
        <w:rPr>
          <w:rFonts w:eastAsia="SimSun"/>
          <w:snapToGrid w:val="0"/>
          <w:lang w:val="fr-FR"/>
          <w:rPrChange w:id="4143" w:author="Ericsson User" w:date="2020-06-11T09:47:00Z">
            <w:rPr>
              <w:rFonts w:eastAsia="SimSun"/>
              <w:snapToGrid w:val="0"/>
            </w:rPr>
          </w:rPrChange>
        </w:rPr>
        <w:t>cause</w:t>
      </w:r>
      <w:r w:rsidRPr="007F23ED">
        <w:rPr>
          <w:rFonts w:eastAsia="SimSun"/>
          <w:snapToGrid w:val="0"/>
          <w:lang w:val="fr-FR"/>
          <w:rPrChange w:id="4144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4145" w:author="Ericsson User" w:date="2020-06-11T09:47:00Z">
            <w:rPr>
              <w:rFonts w:eastAsia="SimSun"/>
              <w:snapToGrid w:val="0"/>
            </w:rPr>
          </w:rPrChange>
        </w:rPr>
        <w:tab/>
        <w:t>Cause</w:t>
      </w:r>
      <w:r w:rsidRPr="007F23ED">
        <w:rPr>
          <w:rFonts w:eastAsia="SimSun"/>
          <w:snapToGrid w:val="0"/>
          <w:lang w:val="fr-FR"/>
          <w:rPrChange w:id="414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4147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4148" w:author="Ericsson User" w:date="2020-06-11T09:47:00Z">
            <w:rPr>
              <w:rFonts w:eastAsia="SimSun"/>
              <w:snapToGrid w:val="0"/>
            </w:rPr>
          </w:rPrChange>
        </w:rPr>
        <w:tab/>
        <w:t>OPTIONAL ,</w:t>
      </w:r>
    </w:p>
    <w:p w14:paraId="57554E9F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4149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4150" w:author="Ericsson User" w:date="2020-06-11T09:47:00Z">
            <w:rPr>
              <w:rFonts w:eastAsia="SimSun"/>
              <w:snapToGrid w:val="0"/>
            </w:rPr>
          </w:rPrChange>
        </w:rPr>
        <w:tab/>
        <w:t>iE-Extensions</w:t>
      </w:r>
      <w:r w:rsidRPr="007F23ED">
        <w:rPr>
          <w:rFonts w:eastAsia="SimSun"/>
          <w:snapToGrid w:val="0"/>
          <w:lang w:val="fr-FR"/>
          <w:rPrChange w:id="4151" w:author="Ericsson User" w:date="2020-06-11T09:47:00Z">
            <w:rPr>
              <w:rFonts w:eastAsia="SimSun"/>
              <w:snapToGrid w:val="0"/>
            </w:rPr>
          </w:rPrChange>
        </w:rPr>
        <w:tab/>
        <w:t>ProtocolExtensionContainer { { DRBs-FailedToBeSetupMod-ItemExtIEs } }</w:t>
      </w:r>
      <w:r w:rsidRPr="007F23ED">
        <w:rPr>
          <w:rFonts w:eastAsia="SimSun"/>
          <w:snapToGrid w:val="0"/>
          <w:lang w:val="fr-FR"/>
          <w:rPrChange w:id="4152" w:author="Ericsson User" w:date="2020-06-11T09:47:00Z">
            <w:rPr>
              <w:rFonts w:eastAsia="SimSun"/>
              <w:snapToGrid w:val="0"/>
            </w:rPr>
          </w:rPrChange>
        </w:rPr>
        <w:tab/>
        <w:t>OPTIONAL,</w:t>
      </w:r>
    </w:p>
    <w:p w14:paraId="7EB608F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7F23ED">
        <w:rPr>
          <w:rFonts w:eastAsia="SimSun"/>
          <w:snapToGrid w:val="0"/>
          <w:lang w:val="fr-FR"/>
          <w:rPrChange w:id="4153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EA5FA7">
        <w:rPr>
          <w:rFonts w:eastAsia="SimSun"/>
          <w:snapToGrid w:val="0"/>
        </w:rPr>
        <w:t>...</w:t>
      </w:r>
    </w:p>
    <w:p w14:paraId="2883F34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919DB1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1FF5EBF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8699BC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689D43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0A03C2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0E30275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68611A0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703062F2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4154" w:author="Ericsson User" w:date="2020-06-11T09:47:00Z">
            <w:rPr>
              <w:rFonts w:eastAsia="SimSun"/>
              <w:snapToGrid w:val="0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7F23ED">
        <w:rPr>
          <w:rFonts w:eastAsia="SimSun"/>
          <w:snapToGrid w:val="0"/>
          <w:lang w:val="fr-FR"/>
          <w:rPrChange w:id="4155" w:author="Ericsson User" w:date="2020-06-11T09:47:00Z">
            <w:rPr>
              <w:rFonts w:eastAsia="SimSun"/>
              <w:snapToGrid w:val="0"/>
            </w:rPr>
          </w:rPrChange>
        </w:rPr>
        <w:t>sNSSAI</w:t>
      </w:r>
      <w:r w:rsidRPr="007F23ED">
        <w:rPr>
          <w:rFonts w:eastAsia="SimSun"/>
          <w:snapToGrid w:val="0"/>
          <w:lang w:val="fr-FR"/>
          <w:rPrChange w:id="415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4157" w:author="Ericsson User" w:date="2020-06-11T09:47:00Z">
            <w:rPr>
              <w:rFonts w:eastAsia="SimSun"/>
              <w:snapToGrid w:val="0"/>
            </w:rPr>
          </w:rPrChange>
        </w:rPr>
        <w:tab/>
        <w:t xml:space="preserve">SNSSAI, </w:t>
      </w:r>
    </w:p>
    <w:p w14:paraId="0B50C70B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4158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4159" w:author="Ericsson User" w:date="2020-06-11T09:47:00Z">
            <w:rPr>
              <w:rFonts w:eastAsia="SimSun"/>
              <w:snapToGrid w:val="0"/>
            </w:rPr>
          </w:rPrChange>
        </w:rPr>
        <w:tab/>
        <w:t>notificationControl</w:t>
      </w:r>
      <w:r w:rsidRPr="007F23ED">
        <w:rPr>
          <w:rFonts w:eastAsia="SimSun"/>
          <w:snapToGrid w:val="0"/>
          <w:lang w:val="fr-FR"/>
          <w:rPrChange w:id="4160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4161" w:author="Ericsson User" w:date="2020-06-11T09:47:00Z">
            <w:rPr>
              <w:rFonts w:eastAsia="SimSun"/>
              <w:snapToGrid w:val="0"/>
            </w:rPr>
          </w:rPrChange>
        </w:rPr>
        <w:tab/>
        <w:t>NotificationControl</w:t>
      </w:r>
      <w:r w:rsidRPr="007F23ED">
        <w:rPr>
          <w:rFonts w:eastAsia="SimSun"/>
          <w:snapToGrid w:val="0"/>
          <w:lang w:val="fr-FR"/>
          <w:rPrChange w:id="4162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4163" w:author="Ericsson User" w:date="2020-06-11T09:47:00Z">
            <w:rPr>
              <w:rFonts w:eastAsia="SimSun"/>
              <w:snapToGrid w:val="0"/>
            </w:rPr>
          </w:rPrChange>
        </w:rPr>
        <w:tab/>
        <w:t>OPTIONAL,</w:t>
      </w:r>
    </w:p>
    <w:p w14:paraId="34F09E7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7F23ED">
        <w:rPr>
          <w:rFonts w:eastAsia="SimSun"/>
          <w:snapToGrid w:val="0"/>
          <w:lang w:val="fr-FR"/>
          <w:rPrChange w:id="4164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0DFC91FA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4165" w:author="Ericsson User" w:date="2020-06-11T09:47:00Z">
            <w:rPr>
              <w:rFonts w:eastAsia="SimSun"/>
              <w:snapToGrid w:val="0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7F23ED">
        <w:rPr>
          <w:rFonts w:eastAsia="SimSun"/>
          <w:snapToGrid w:val="0"/>
          <w:lang w:val="fr-FR"/>
          <w:rPrChange w:id="4166" w:author="Ericsson User" w:date="2020-06-11T09:47:00Z">
            <w:rPr>
              <w:rFonts w:eastAsia="SimSun"/>
              <w:snapToGrid w:val="0"/>
            </w:rPr>
          </w:rPrChange>
        </w:rPr>
        <w:t>iE-Extensions</w:t>
      </w:r>
      <w:r w:rsidRPr="007F23ED">
        <w:rPr>
          <w:rFonts w:eastAsia="SimSun"/>
          <w:snapToGrid w:val="0"/>
          <w:lang w:val="fr-FR"/>
          <w:rPrChange w:id="4167" w:author="Ericsson User" w:date="2020-06-11T09:47:00Z">
            <w:rPr>
              <w:rFonts w:eastAsia="SimSun"/>
              <w:snapToGrid w:val="0"/>
            </w:rPr>
          </w:rPrChange>
        </w:rPr>
        <w:tab/>
        <w:t>ProtocolExtensionContainer { { DRB-Information-ItemExtIEs } }</w:t>
      </w:r>
      <w:r w:rsidRPr="007F23ED">
        <w:rPr>
          <w:rFonts w:eastAsia="SimSun"/>
          <w:snapToGrid w:val="0"/>
          <w:lang w:val="fr-FR"/>
          <w:rPrChange w:id="4168" w:author="Ericsson User" w:date="2020-06-11T09:47:00Z">
            <w:rPr>
              <w:rFonts w:eastAsia="SimSun"/>
              <w:snapToGrid w:val="0"/>
            </w:rPr>
          </w:rPrChange>
        </w:rPr>
        <w:tab/>
        <w:t>OPTIONAL</w:t>
      </w:r>
    </w:p>
    <w:p w14:paraId="2D78EDA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40E9B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3C53F6F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C362C8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5565BB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D08F89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7C345C9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7FCFFF9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98E1B4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BB851C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3925E58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14:paraId="7DE2782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42763E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6306D8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2AE7DC4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BFAFED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070E5C0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CEDA36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3A19F7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7A6FB99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2B3112B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4A76CAB" w14:textId="77777777" w:rsidR="00055106" w:rsidRPr="007F23ED" w:rsidRDefault="00055106" w:rsidP="00055106">
      <w:pPr>
        <w:pStyle w:val="PL"/>
        <w:rPr>
          <w:rFonts w:eastAsia="SimSun"/>
          <w:lang w:val="sv-SE"/>
          <w:rPrChange w:id="4169" w:author="Ericsson User" w:date="2020-06-11T09:47:00Z">
            <w:rPr>
              <w:rFonts w:eastAsia="SimSun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7F23ED">
        <w:rPr>
          <w:lang w:val="sv-SE"/>
          <w:rPrChange w:id="4170" w:author="Ericsson User" w:date="2020-06-11T09:47:00Z">
            <w:rPr/>
          </w:rPrChange>
        </w:rPr>
        <w:t>uLUPTNLInformation</w:t>
      </w:r>
      <w:r w:rsidRPr="007F23ED">
        <w:rPr>
          <w:rFonts w:eastAsia="SimSun"/>
          <w:lang w:val="sv-SE"/>
          <w:rPrChange w:id="4171" w:author="Ericsson User" w:date="2020-06-11T09:47:00Z">
            <w:rPr>
              <w:rFonts w:eastAsia="SimSun"/>
            </w:rPr>
          </w:rPrChange>
        </w:rPr>
        <w:t>-ToBeSetup-List</w:t>
      </w:r>
      <w:r w:rsidRPr="007F23ED">
        <w:rPr>
          <w:rFonts w:eastAsia="SimSun"/>
          <w:lang w:val="sv-SE"/>
          <w:rPrChange w:id="4172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sv-SE"/>
          <w:rPrChange w:id="4173" w:author="Ericsson User" w:date="2020-06-11T09:47:00Z">
            <w:rPr>
              <w:rFonts w:eastAsia="SimSun"/>
            </w:rPr>
          </w:rPrChange>
        </w:rPr>
        <w:tab/>
      </w:r>
      <w:r w:rsidRPr="007F23ED">
        <w:rPr>
          <w:lang w:val="sv-SE"/>
          <w:rPrChange w:id="4174" w:author="Ericsson User" w:date="2020-06-11T09:47:00Z">
            <w:rPr/>
          </w:rPrChange>
        </w:rPr>
        <w:t>ULUPTNLInformation</w:t>
      </w:r>
      <w:r w:rsidRPr="007F23ED">
        <w:rPr>
          <w:rFonts w:eastAsia="SimSun"/>
          <w:lang w:val="sv-SE"/>
          <w:rPrChange w:id="4175" w:author="Ericsson User" w:date="2020-06-11T09:47:00Z">
            <w:rPr>
              <w:rFonts w:eastAsia="SimSun"/>
            </w:rPr>
          </w:rPrChange>
        </w:rPr>
        <w:t>-ToBeSetup-List</w:t>
      </w:r>
      <w:r w:rsidRPr="007F23ED">
        <w:rPr>
          <w:rFonts w:eastAsia="SimSun"/>
          <w:lang w:val="sv-SE"/>
          <w:rPrChange w:id="4176" w:author="Ericsson User" w:date="2020-06-11T09:47:00Z">
            <w:rPr>
              <w:rFonts w:eastAsia="SimSun"/>
            </w:rPr>
          </w:rPrChange>
        </w:rPr>
        <w:tab/>
        <w:t>,</w:t>
      </w:r>
    </w:p>
    <w:p w14:paraId="76009776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4177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lang w:val="sv-SE"/>
          <w:rPrChange w:id="4178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4179" w:author="Ericsson User" w:date="2020-06-11T09:47:00Z">
            <w:rPr>
              <w:rFonts w:eastAsia="SimSun"/>
              <w:snapToGrid w:val="0"/>
            </w:rPr>
          </w:rPrChange>
        </w:rPr>
        <w:t>iE-Extensions</w:t>
      </w:r>
      <w:r w:rsidRPr="007F23ED">
        <w:rPr>
          <w:rFonts w:eastAsia="SimSun"/>
          <w:snapToGrid w:val="0"/>
          <w:lang w:val="fr-FR"/>
          <w:rPrChange w:id="4180" w:author="Ericsson User" w:date="2020-06-11T09:47:00Z">
            <w:rPr>
              <w:rFonts w:eastAsia="SimSun"/>
              <w:snapToGrid w:val="0"/>
            </w:rPr>
          </w:rPrChange>
        </w:rPr>
        <w:tab/>
        <w:t>ProtocolExtensionContainer { { DRBs-ModifiedConf-ItemExtIEs } }</w:t>
      </w:r>
      <w:r w:rsidRPr="007F23ED">
        <w:rPr>
          <w:rFonts w:eastAsia="SimSun"/>
          <w:snapToGrid w:val="0"/>
          <w:lang w:val="fr-FR"/>
          <w:rPrChange w:id="4181" w:author="Ericsson User" w:date="2020-06-11T09:47:00Z">
            <w:rPr>
              <w:rFonts w:eastAsia="SimSun"/>
              <w:snapToGrid w:val="0"/>
            </w:rPr>
          </w:rPrChange>
        </w:rPr>
        <w:tab/>
        <w:t>OPTIONAL,</w:t>
      </w:r>
    </w:p>
    <w:p w14:paraId="0FBF84A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7F23ED">
        <w:rPr>
          <w:rFonts w:eastAsia="SimSun"/>
          <w:snapToGrid w:val="0"/>
          <w:lang w:val="fr-FR"/>
          <w:rPrChange w:id="4182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EA5FA7">
        <w:rPr>
          <w:rFonts w:eastAsia="SimSun"/>
          <w:snapToGrid w:val="0"/>
        </w:rPr>
        <w:t>...</w:t>
      </w:r>
    </w:p>
    <w:p w14:paraId="4151AF9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5CA56B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6E6ED93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D91031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F30E5B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E9A58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7B80E6A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1B1DFCCD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4183" w:author="Ericsson User" w:date="2020-06-11T09:47:00Z">
            <w:rPr>
              <w:rFonts w:eastAsia="SimSun"/>
              <w:snapToGrid w:val="0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7F23ED">
        <w:rPr>
          <w:rFonts w:eastAsia="SimSun"/>
          <w:snapToGrid w:val="0"/>
          <w:lang w:val="fr-FR"/>
          <w:rPrChange w:id="4184" w:author="Ericsson User" w:date="2020-06-11T09:47:00Z">
            <w:rPr>
              <w:rFonts w:eastAsia="SimSun"/>
              <w:snapToGrid w:val="0"/>
            </w:rPr>
          </w:rPrChange>
        </w:rPr>
        <w:t>dRBID</w:t>
      </w:r>
      <w:r w:rsidRPr="007F23ED">
        <w:rPr>
          <w:rFonts w:eastAsia="SimSun"/>
          <w:snapToGrid w:val="0"/>
          <w:lang w:val="fr-FR"/>
          <w:rPrChange w:id="4185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418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4187" w:author="Ericsson User" w:date="2020-06-11T09:47:00Z">
            <w:rPr>
              <w:rFonts w:eastAsia="SimSun"/>
              <w:snapToGrid w:val="0"/>
            </w:rPr>
          </w:rPrChange>
        </w:rPr>
        <w:tab/>
        <w:t>DRBID,</w:t>
      </w:r>
    </w:p>
    <w:p w14:paraId="68780462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4188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4189" w:author="Ericsson User" w:date="2020-06-11T09:47:00Z">
            <w:rPr>
              <w:rFonts w:eastAsia="SimSun"/>
              <w:snapToGrid w:val="0"/>
            </w:rPr>
          </w:rPrChange>
        </w:rPr>
        <w:tab/>
        <w:t>notification-Cause</w:t>
      </w:r>
      <w:r w:rsidRPr="007F23ED">
        <w:rPr>
          <w:rFonts w:eastAsia="SimSun"/>
          <w:snapToGrid w:val="0"/>
          <w:lang w:val="fr-FR"/>
          <w:rPrChange w:id="4190" w:author="Ericsson User" w:date="2020-06-11T09:47:00Z">
            <w:rPr>
              <w:rFonts w:eastAsia="SimSun"/>
              <w:snapToGrid w:val="0"/>
            </w:rPr>
          </w:rPrChange>
        </w:rPr>
        <w:tab/>
        <w:t>Notification-Cause,</w:t>
      </w:r>
    </w:p>
    <w:p w14:paraId="5F4D217B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4191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4192" w:author="Ericsson User" w:date="2020-06-11T09:47:00Z">
            <w:rPr>
              <w:rFonts w:eastAsia="SimSun"/>
              <w:snapToGrid w:val="0"/>
            </w:rPr>
          </w:rPrChange>
        </w:rPr>
        <w:tab/>
        <w:t>iE-Extensions</w:t>
      </w:r>
      <w:r w:rsidRPr="007F23ED">
        <w:rPr>
          <w:rFonts w:eastAsia="SimSun"/>
          <w:snapToGrid w:val="0"/>
          <w:lang w:val="fr-FR"/>
          <w:rPrChange w:id="4193" w:author="Ericsson User" w:date="2020-06-11T09:47:00Z">
            <w:rPr>
              <w:rFonts w:eastAsia="SimSun"/>
              <w:snapToGrid w:val="0"/>
            </w:rPr>
          </w:rPrChange>
        </w:rPr>
        <w:tab/>
        <w:t>ProtocolExtensionContainer { { DRB-Notify-ItemExtIEs } }</w:t>
      </w:r>
      <w:r w:rsidRPr="007F23ED">
        <w:rPr>
          <w:rFonts w:eastAsia="SimSun"/>
          <w:snapToGrid w:val="0"/>
          <w:lang w:val="fr-FR"/>
          <w:rPrChange w:id="4194" w:author="Ericsson User" w:date="2020-06-11T09:47:00Z">
            <w:rPr>
              <w:rFonts w:eastAsia="SimSun"/>
              <w:snapToGrid w:val="0"/>
            </w:rPr>
          </w:rPrChange>
        </w:rPr>
        <w:tab/>
        <w:t>OPTIONAL,</w:t>
      </w:r>
    </w:p>
    <w:p w14:paraId="2D0A4B8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7F23ED">
        <w:rPr>
          <w:rFonts w:eastAsia="SimSun"/>
          <w:snapToGrid w:val="0"/>
          <w:lang w:val="fr-FR"/>
          <w:rPrChange w:id="4195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EA5FA7">
        <w:rPr>
          <w:rFonts w:eastAsia="SimSun"/>
          <w:snapToGrid w:val="0"/>
        </w:rPr>
        <w:t>...</w:t>
      </w:r>
    </w:p>
    <w:p w14:paraId="7EFFED0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B34285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5AFC578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DB6287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03C0C7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AB70EE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6BC31CC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3733602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8FD513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3921DE5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635C436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5932B1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9E9460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652F921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D04749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5EFA995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ED913B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D72CE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71E25B5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13D6956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A2DB1C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360A360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0C855E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938BA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17625E1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3C1587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B6B0C6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4C83A2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406B45A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6E5CEC8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DEA68A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4BDD3A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216E0A7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14:paraId="1594F5D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A7F4D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C68139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1FC3CED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5E2B8D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5D8F1E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EC626A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12C5C3C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47F4DE3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7FEE3C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874979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1BE951D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60F50C2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E021B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87A326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42EBCFB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B8B76F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05FCE6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67D216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19772EC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0C4B6C2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447FF8E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C7D1B6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6691E61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0634AA8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2D7F541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08C9B5A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4B4D9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ED80D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0E7474C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4B194E5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4BA9E66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FF94673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EA5FA7">
        <w:rPr>
          <w:snapToGrid w:val="0"/>
        </w:rPr>
        <w:t>|</w:t>
      </w:r>
    </w:p>
    <w:p w14:paraId="291090BB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B8D1F6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6FFBECC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2EB8112C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},</w:t>
      </w:r>
    </w:p>
    <w:p w14:paraId="66778E5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139C72C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3EC079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40EC411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428AC8C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614572E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4056D8D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ECAB6A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1CD339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5841711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19D3B0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7EE5F0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EC1319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14984CB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31C3E0A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28EF84E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01D8AFA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70D7D2B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22BC8F8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36DB09F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0C1AB72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77F12C4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3BB8B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293A8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28B78AB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450518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14:paraId="3853E4A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14:paraId="0578DC1A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mandatory }</w:t>
      </w:r>
      <w:r w:rsidRPr="00EA5FA7">
        <w:rPr>
          <w:snapToGrid w:val="0"/>
          <w:lang w:eastAsia="zh-CN"/>
        </w:rPr>
        <w:t>|</w:t>
      </w:r>
    </w:p>
    <w:p w14:paraId="08A092B6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14:paraId="13290B9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8AF420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685D98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37F6934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097C6A4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0505DFB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D64329E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17F6A7A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6C8A536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11ADCCC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53953FE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1FC1BD2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6681CC5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8923A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28EB9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40E4109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85C9AC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14:paraId="63AA0FF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14:paraId="0E34655C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0B2124F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14:paraId="1194919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BA32B7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DC788F7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ADE3490" w14:textId="77777777" w:rsidR="00055106" w:rsidRPr="00EA5FA7" w:rsidRDefault="00055106" w:rsidP="00055106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79934111" w14:textId="77777777" w:rsidR="00055106" w:rsidRPr="00EA5FA7" w:rsidRDefault="00055106" w:rsidP="00055106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21341154" w14:textId="77777777" w:rsidR="00055106" w:rsidRPr="00EA5FA7" w:rsidRDefault="00055106" w:rsidP="00055106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65898992" w14:textId="77777777" w:rsidR="00055106" w:rsidRPr="00EA5FA7" w:rsidRDefault="00055106" w:rsidP="00055106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686F9FD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1D55153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41AB0D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EFF4993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2B676F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3CFE2D8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E2496E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BE5BCF" w14:textId="77777777" w:rsidR="00055106" w:rsidRPr="00EA5FA7" w:rsidRDefault="00055106" w:rsidP="00055106">
      <w:pPr>
        <w:pStyle w:val="PL"/>
        <w:rPr>
          <w:snapToGrid w:val="0"/>
        </w:rPr>
      </w:pPr>
    </w:p>
    <w:p w14:paraId="0DD4F516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3DCAFB26" w14:textId="77777777" w:rsidR="00055106" w:rsidRPr="00EA5FA7" w:rsidRDefault="00055106" w:rsidP="00055106">
      <w:pPr>
        <w:pStyle w:val="PL"/>
        <w:rPr>
          <w:snapToGrid w:val="0"/>
        </w:rPr>
      </w:pPr>
    </w:p>
    <w:p w14:paraId="2F11B67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559124DB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C3FBF8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74A43D77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BD6F5B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DUtoCURRCContainer ::= OCTET STRING</w:t>
      </w:r>
    </w:p>
    <w:p w14:paraId="609E4912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366299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7155FE2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0B0369B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1CFB8BF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9364212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191B29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3D7CFCA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EF6976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51AE504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03D0B6E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790482D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3D1C7FA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0959BB6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5278204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657C5D20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4196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4197" w:author="Ericsson User" w:date="2020-06-11T09:47:00Z">
            <w:rPr>
              <w:noProof w:val="0"/>
              <w:snapToGrid w:val="0"/>
            </w:rPr>
          </w:rPrChange>
        </w:rPr>
        <w:t>}</w:t>
      </w:r>
    </w:p>
    <w:p w14:paraId="6F0D7A13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4198" w:author="Ericsson User" w:date="2020-06-11T09:47:00Z">
            <w:rPr>
              <w:noProof w:val="0"/>
              <w:snapToGrid w:val="0"/>
            </w:rPr>
          </w:rPrChange>
        </w:rPr>
      </w:pPr>
    </w:p>
    <w:p w14:paraId="731128DB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4199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4200" w:author="Ericsson User" w:date="2020-06-11T09:47:00Z">
            <w:rPr>
              <w:noProof w:val="0"/>
              <w:snapToGrid w:val="0"/>
            </w:rPr>
          </w:rPrChange>
        </w:rPr>
        <w:t>DUCURIMInformation-ExtIEs F1AP-PROTOCOL-EXTENSION ::= {</w:t>
      </w:r>
    </w:p>
    <w:p w14:paraId="7459406F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4201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4202" w:author="Ericsson User" w:date="2020-06-11T09:47:00Z">
            <w:rPr>
              <w:noProof w:val="0"/>
              <w:snapToGrid w:val="0"/>
            </w:rPr>
          </w:rPrChange>
        </w:rPr>
        <w:tab/>
        <w:t>...</w:t>
      </w:r>
    </w:p>
    <w:p w14:paraId="1F09CB4D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4203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4204" w:author="Ericsson User" w:date="2020-06-11T09:47:00Z">
            <w:rPr>
              <w:noProof w:val="0"/>
              <w:snapToGrid w:val="0"/>
            </w:rPr>
          </w:rPrChange>
        </w:rPr>
        <w:t>}</w:t>
      </w:r>
    </w:p>
    <w:p w14:paraId="55C90EE1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4205" w:author="Ericsson User" w:date="2020-06-11T09:47:00Z">
            <w:rPr>
              <w:noProof w:val="0"/>
              <w:snapToGrid w:val="0"/>
            </w:rPr>
          </w:rPrChange>
        </w:rPr>
      </w:pPr>
    </w:p>
    <w:p w14:paraId="1D4CB9A3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4206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4207" w:author="Ericsson User" w:date="2020-06-11T09:47:00Z">
            <w:rPr>
              <w:noProof w:val="0"/>
              <w:snapToGrid w:val="0"/>
            </w:rPr>
          </w:rPrChange>
        </w:rPr>
        <w:t>DUtoCURRCInformation ::= SEQUENCE {</w:t>
      </w:r>
    </w:p>
    <w:p w14:paraId="237A6B46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4208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4209" w:author="Ericsson User" w:date="2020-06-11T09:47:00Z">
            <w:rPr>
              <w:noProof w:val="0"/>
              <w:snapToGrid w:val="0"/>
            </w:rPr>
          </w:rPrChange>
        </w:rPr>
        <w:tab/>
        <w:t>cellGroupConfig</w:t>
      </w:r>
      <w:r w:rsidRPr="007F23ED">
        <w:rPr>
          <w:noProof w:val="0"/>
          <w:snapToGrid w:val="0"/>
          <w:lang w:val="fr-FR"/>
          <w:rPrChange w:id="421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11" w:author="Ericsson User" w:date="2020-06-11T09:47:00Z">
            <w:rPr>
              <w:noProof w:val="0"/>
              <w:snapToGrid w:val="0"/>
            </w:rPr>
          </w:rPrChange>
        </w:rPr>
        <w:tab/>
        <w:t>CellGroupConfig,</w:t>
      </w:r>
    </w:p>
    <w:p w14:paraId="2A7213BA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4212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4213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4214" w:author="Ericsson User" w:date="2020-06-11T09:47:00Z">
            <w:rPr>
              <w:snapToGrid w:val="0"/>
            </w:rPr>
          </w:rPrChange>
        </w:rPr>
        <w:t>measGapConfig</w:t>
      </w:r>
      <w:r w:rsidRPr="007F23ED">
        <w:rPr>
          <w:rFonts w:eastAsia="SimSun"/>
          <w:snapToGrid w:val="0"/>
          <w:lang w:val="fr-FR"/>
          <w:rPrChange w:id="4215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421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4217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4218" w:author="Ericsson User" w:date="2020-06-11T09:47:00Z">
            <w:rPr>
              <w:snapToGrid w:val="0"/>
            </w:rPr>
          </w:rPrChange>
        </w:rPr>
        <w:t>MeasGapConfig</w:t>
      </w:r>
      <w:r w:rsidRPr="007F23ED">
        <w:rPr>
          <w:rFonts w:eastAsia="SimSun"/>
          <w:snapToGrid w:val="0"/>
          <w:lang w:val="fr-FR"/>
          <w:rPrChange w:id="4219" w:author="Ericsson User" w:date="2020-06-11T09:47:00Z">
            <w:rPr>
              <w:rFonts w:eastAsia="SimSun"/>
              <w:snapToGrid w:val="0"/>
            </w:rPr>
          </w:rPrChange>
        </w:rPr>
        <w:tab/>
        <w:t>OPTIONAL,</w:t>
      </w:r>
    </w:p>
    <w:p w14:paraId="756BA25B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4220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4221" w:author="Ericsson User" w:date="2020-06-11T09:47:00Z">
            <w:rPr>
              <w:rFonts w:eastAsia="SimSun"/>
              <w:snapToGrid w:val="0"/>
            </w:rPr>
          </w:rPrChange>
        </w:rPr>
        <w:tab/>
        <w:t>requestedP-MaxFR1</w:t>
      </w:r>
      <w:r w:rsidRPr="007F23ED">
        <w:rPr>
          <w:rFonts w:eastAsia="SimSun"/>
          <w:snapToGrid w:val="0"/>
          <w:lang w:val="fr-FR"/>
          <w:rPrChange w:id="4222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4223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4224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4225" w:author="Ericsson User" w:date="2020-06-11T09:47:00Z">
            <w:rPr>
              <w:rFonts w:eastAsia="SimSun"/>
              <w:snapToGrid w:val="0"/>
            </w:rPr>
          </w:rPrChange>
        </w:rPr>
        <w:tab/>
        <w:t>OCTET STRING</w:t>
      </w:r>
      <w:r w:rsidRPr="007F23ED">
        <w:rPr>
          <w:rFonts w:eastAsia="SimSun"/>
          <w:snapToGrid w:val="0"/>
          <w:lang w:val="fr-FR"/>
          <w:rPrChange w:id="422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4227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4228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4229" w:author="Ericsson User" w:date="2020-06-11T09:47:00Z">
            <w:rPr>
              <w:rFonts w:eastAsia="SimSun"/>
              <w:snapToGrid w:val="0"/>
            </w:rPr>
          </w:rPrChange>
        </w:rPr>
        <w:tab/>
        <w:t>OPTIONAL,</w:t>
      </w:r>
    </w:p>
    <w:p w14:paraId="3D406A74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4230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4231" w:author="Ericsson User" w:date="2020-06-11T09:47:00Z">
            <w:rPr>
              <w:noProof w:val="0"/>
              <w:snapToGrid w:val="0"/>
            </w:rPr>
          </w:rPrChange>
        </w:rPr>
        <w:tab/>
        <w:t>iE-Extensions</w:t>
      </w:r>
      <w:r w:rsidRPr="007F23ED">
        <w:rPr>
          <w:noProof w:val="0"/>
          <w:snapToGrid w:val="0"/>
          <w:lang w:val="fr-FR"/>
          <w:rPrChange w:id="4232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33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34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35" w:author="Ericsson User" w:date="2020-06-11T09:47:00Z">
            <w:rPr>
              <w:noProof w:val="0"/>
              <w:snapToGrid w:val="0"/>
            </w:rPr>
          </w:rPrChange>
        </w:rPr>
        <w:tab/>
        <w:t>ProtocolExtensionContainer { { DUtoCURRCInformation-ExtIEs} } OPTIONAL,</w:t>
      </w:r>
    </w:p>
    <w:p w14:paraId="6B40C578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4236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4237" w:author="Ericsson User" w:date="2020-06-11T09:47:00Z">
            <w:rPr>
              <w:noProof w:val="0"/>
              <w:snapToGrid w:val="0"/>
            </w:rPr>
          </w:rPrChange>
        </w:rPr>
        <w:tab/>
        <w:t>...</w:t>
      </w:r>
    </w:p>
    <w:p w14:paraId="2EE48AED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4238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4239" w:author="Ericsson User" w:date="2020-06-11T09:47:00Z">
            <w:rPr>
              <w:noProof w:val="0"/>
              <w:snapToGrid w:val="0"/>
            </w:rPr>
          </w:rPrChange>
        </w:rPr>
        <w:t>}</w:t>
      </w:r>
    </w:p>
    <w:p w14:paraId="10B2632B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4240" w:author="Ericsson User" w:date="2020-06-11T09:47:00Z">
            <w:rPr>
              <w:noProof w:val="0"/>
              <w:snapToGrid w:val="0"/>
            </w:rPr>
          </w:rPrChange>
        </w:rPr>
      </w:pPr>
    </w:p>
    <w:p w14:paraId="26931D86" w14:textId="77777777" w:rsidR="00055106" w:rsidRPr="007F23ED" w:rsidRDefault="00055106" w:rsidP="00055106">
      <w:pPr>
        <w:pStyle w:val="PL"/>
        <w:rPr>
          <w:noProof w:val="0"/>
          <w:snapToGrid w:val="0"/>
          <w:lang w:val="fr-FR" w:eastAsia="zh-CN"/>
          <w:rPrChange w:id="4241" w:author="Ericsson User" w:date="2020-06-11T09:47:00Z">
            <w:rPr>
              <w:noProof w:val="0"/>
              <w:snapToGrid w:val="0"/>
              <w:lang w:eastAsia="zh-CN"/>
            </w:rPr>
          </w:rPrChange>
        </w:rPr>
      </w:pPr>
      <w:r w:rsidRPr="007F23ED">
        <w:rPr>
          <w:noProof w:val="0"/>
          <w:snapToGrid w:val="0"/>
          <w:lang w:val="fr-FR"/>
          <w:rPrChange w:id="4242" w:author="Ericsson User" w:date="2020-06-11T09:47:00Z">
            <w:rPr>
              <w:noProof w:val="0"/>
              <w:snapToGrid w:val="0"/>
            </w:rPr>
          </w:rPrChange>
        </w:rPr>
        <w:t>DUtoCURRCInformation-ExtIEs F1AP-PROTOCOL-EXTENSION ::= {</w:t>
      </w:r>
    </w:p>
    <w:p w14:paraId="74E05A4B" w14:textId="77777777" w:rsidR="00055106" w:rsidRPr="00EA5FA7" w:rsidRDefault="00055106" w:rsidP="00055106">
      <w:pPr>
        <w:pStyle w:val="PL"/>
        <w:rPr>
          <w:lang w:eastAsia="zh-CN"/>
        </w:rPr>
      </w:pPr>
      <w:r w:rsidRPr="007F23ED">
        <w:rPr>
          <w:lang w:val="fr-FR"/>
          <w:rPrChange w:id="4243" w:author="Ericsson User" w:date="2020-06-11T09:47:00Z">
            <w:rPr/>
          </w:rPrChange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5DF4ED6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184543F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44C4A1F" w14:textId="77777777"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6DC44B5E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E8C59A0" w14:textId="77777777"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09570800" w14:textId="77777777"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ADA964E" w14:textId="77777777"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EC511EA" w14:textId="77777777"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494D2748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FE8D6DD" w14:textId="77777777"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1287B0B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A93C49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EA63E0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68063BB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522D2C20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A02A94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43241674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A7E32E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3674F00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3F28803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0FCC027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20868CE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4D9652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30B133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AEDE53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37FA24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281AE8E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4244" w:author="Ericsson User" w:date="2020-06-11T09:47:00Z">
            <w:rPr>
              <w:noProof w:val="0"/>
              <w:snapToGrid w:val="0"/>
            </w:rPr>
          </w:rPrChange>
        </w:rPr>
      </w:pPr>
      <w:r w:rsidRPr="00EA5FA7">
        <w:rPr>
          <w:noProof w:val="0"/>
          <w:snapToGrid w:val="0"/>
        </w:rPr>
        <w:lastRenderedPageBreak/>
        <w:tab/>
      </w:r>
      <w:r w:rsidRPr="007F23ED">
        <w:rPr>
          <w:noProof w:val="0"/>
          <w:snapToGrid w:val="0"/>
          <w:lang w:val="fr-FR"/>
          <w:rPrChange w:id="4245" w:author="Ericsson User" w:date="2020-06-11T09:47:00Z">
            <w:rPr>
              <w:noProof w:val="0"/>
              <w:snapToGrid w:val="0"/>
            </w:rPr>
          </w:rPrChange>
        </w:rPr>
        <w:t>maxDataBurstVolume</w:t>
      </w:r>
      <w:r w:rsidRPr="007F23ED">
        <w:rPr>
          <w:noProof w:val="0"/>
          <w:snapToGrid w:val="0"/>
          <w:lang w:val="fr-FR"/>
          <w:rPrChange w:id="4246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47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48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49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50" w:author="Ericsson User" w:date="2020-06-11T09:47:00Z">
            <w:rPr>
              <w:noProof w:val="0"/>
              <w:snapToGrid w:val="0"/>
            </w:rPr>
          </w:rPrChange>
        </w:rPr>
        <w:tab/>
        <w:t>MaxDataBurstVolume</w:t>
      </w:r>
      <w:r w:rsidRPr="007F23ED">
        <w:rPr>
          <w:noProof w:val="0"/>
          <w:snapToGrid w:val="0"/>
          <w:lang w:val="fr-FR"/>
          <w:rPrChange w:id="4251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52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53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54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55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56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57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58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59" w:author="Ericsson User" w:date="2020-06-11T09:47:00Z">
            <w:rPr>
              <w:noProof w:val="0"/>
              <w:snapToGrid w:val="0"/>
            </w:rPr>
          </w:rPrChange>
        </w:rPr>
        <w:tab/>
        <w:t>OPTIONAL,</w:t>
      </w:r>
    </w:p>
    <w:p w14:paraId="44121D95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4260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4261" w:author="Ericsson User" w:date="2020-06-11T09:47:00Z">
            <w:rPr>
              <w:noProof w:val="0"/>
              <w:snapToGrid w:val="0"/>
            </w:rPr>
          </w:rPrChange>
        </w:rPr>
        <w:tab/>
        <w:t>iE-Extensions</w:t>
      </w:r>
      <w:r w:rsidRPr="007F23ED">
        <w:rPr>
          <w:noProof w:val="0"/>
          <w:snapToGrid w:val="0"/>
          <w:lang w:val="fr-FR"/>
          <w:rPrChange w:id="4262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63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64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65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66" w:author="Ericsson User" w:date="2020-06-11T09:47:00Z">
            <w:rPr>
              <w:noProof w:val="0"/>
              <w:snapToGrid w:val="0"/>
            </w:rPr>
          </w:rPrChange>
        </w:rPr>
        <w:tab/>
        <w:t>ProtocolExtensionContainer { { Dynamic5QIDescriptor-ExtIEs } } OPTIONAL</w:t>
      </w:r>
    </w:p>
    <w:p w14:paraId="0605A61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1C26DDE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AFDB47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32020D4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3C35B6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95F0EE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B48BFFD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70FA2B78" w14:textId="77777777" w:rsidR="00055106" w:rsidRPr="00EA5FA7" w:rsidRDefault="00055106" w:rsidP="00055106">
      <w:pPr>
        <w:pStyle w:val="PL"/>
        <w:rPr>
          <w:noProof w:val="0"/>
        </w:rPr>
      </w:pPr>
    </w:p>
    <w:p w14:paraId="48627D4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056CC8D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396099F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4A009B9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5D9C11" w14:textId="77777777" w:rsidR="00055106" w:rsidRPr="00EA5FA7" w:rsidRDefault="00055106" w:rsidP="00055106">
      <w:pPr>
        <w:pStyle w:val="PL"/>
        <w:rPr>
          <w:noProof w:val="0"/>
        </w:rPr>
      </w:pPr>
    </w:p>
    <w:p w14:paraId="6638F21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31AC6C38" w14:textId="77777777" w:rsidR="00055106" w:rsidRPr="00EA5FA7" w:rsidRDefault="00055106" w:rsidP="00055106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3EC07098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77AC3F4C" w14:textId="77777777" w:rsidR="00055106" w:rsidRPr="00EA5FA7" w:rsidRDefault="00055106" w:rsidP="00055106">
      <w:pPr>
        <w:pStyle w:val="PL"/>
      </w:pPr>
      <w:r w:rsidRPr="00EA5FA7">
        <w:t>}</w:t>
      </w:r>
    </w:p>
    <w:p w14:paraId="26053CC6" w14:textId="77777777" w:rsidR="00055106" w:rsidRPr="00EA5FA7" w:rsidRDefault="00055106" w:rsidP="00055106">
      <w:pPr>
        <w:pStyle w:val="PL"/>
        <w:rPr>
          <w:noProof w:val="0"/>
        </w:rPr>
      </w:pPr>
    </w:p>
    <w:p w14:paraId="31F93CA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419828B5" w14:textId="77777777" w:rsidR="00055106" w:rsidRPr="00EA5FA7" w:rsidRDefault="00055106" w:rsidP="00055106">
      <w:pPr>
        <w:pStyle w:val="PL"/>
        <w:rPr>
          <w:noProof w:val="0"/>
        </w:rPr>
      </w:pPr>
    </w:p>
    <w:p w14:paraId="055E8C6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173C634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02B9157A" w14:textId="77777777" w:rsidR="00055106" w:rsidRPr="007F23ED" w:rsidRDefault="00055106" w:rsidP="00055106">
      <w:pPr>
        <w:pStyle w:val="PL"/>
        <w:rPr>
          <w:noProof w:val="0"/>
          <w:lang w:val="fr-FR"/>
          <w:rPrChange w:id="4267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4268" w:author="Ericsson User" w:date="2020-06-11T09:47:00Z">
            <w:rPr>
              <w:noProof w:val="0"/>
            </w:rPr>
          </w:rPrChange>
        </w:rPr>
        <w:t>iE-Extensions</w:t>
      </w:r>
      <w:r w:rsidRPr="007F23ED">
        <w:rPr>
          <w:noProof w:val="0"/>
          <w:lang w:val="fr-FR"/>
          <w:rPrChange w:id="4269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270" w:author="Ericsson User" w:date="2020-06-11T09:47:00Z">
            <w:rPr>
              <w:noProof w:val="0"/>
            </w:rPr>
          </w:rPrChange>
        </w:rPr>
        <w:tab/>
        <w:t>ProtocolExtensionContainer { { ExtendedAvailablePLMN-Item-ExtIEs} } OPTIONAL</w:t>
      </w:r>
    </w:p>
    <w:p w14:paraId="1179A0C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1968EF" w14:textId="77777777" w:rsidR="00055106" w:rsidRPr="00EA5FA7" w:rsidRDefault="00055106" w:rsidP="00055106">
      <w:pPr>
        <w:pStyle w:val="PL"/>
        <w:rPr>
          <w:noProof w:val="0"/>
        </w:rPr>
      </w:pPr>
    </w:p>
    <w:p w14:paraId="23DB484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2E6FBEA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F10F3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E26E74" w14:textId="77777777" w:rsidR="00055106" w:rsidRPr="00EA5FA7" w:rsidRDefault="00055106" w:rsidP="00055106">
      <w:pPr>
        <w:pStyle w:val="PL"/>
        <w:rPr>
          <w:noProof w:val="0"/>
        </w:rPr>
      </w:pPr>
    </w:p>
    <w:p w14:paraId="62B4231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33B23598" w14:textId="77777777" w:rsidR="00055106" w:rsidRPr="00EA5FA7" w:rsidRDefault="00055106" w:rsidP="00055106">
      <w:pPr>
        <w:pStyle w:val="PL"/>
        <w:rPr>
          <w:noProof w:val="0"/>
        </w:rPr>
      </w:pPr>
    </w:p>
    <w:p w14:paraId="56BEC9B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704CF52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5365AF2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7EFE8BF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064D7B0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75507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9C1940" w14:textId="77777777" w:rsidR="00055106" w:rsidRPr="00EA5FA7" w:rsidRDefault="00055106" w:rsidP="00055106">
      <w:pPr>
        <w:pStyle w:val="PL"/>
        <w:rPr>
          <w:noProof w:val="0"/>
        </w:rPr>
      </w:pPr>
    </w:p>
    <w:p w14:paraId="5F81A56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0BB37BF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A7B63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06C6CE" w14:textId="77777777" w:rsidR="00055106" w:rsidRPr="00EA5FA7" w:rsidRDefault="00055106" w:rsidP="00055106">
      <w:pPr>
        <w:pStyle w:val="PL"/>
      </w:pPr>
    </w:p>
    <w:p w14:paraId="7F05B0DD" w14:textId="77777777" w:rsidR="00055106" w:rsidRPr="00EA5FA7" w:rsidRDefault="00055106" w:rsidP="00055106">
      <w:pPr>
        <w:pStyle w:val="PL"/>
      </w:pPr>
      <w:r w:rsidRPr="00EA5FA7">
        <w:t>EUTRACells-List  ::= SEQUENCE (SIZE (1.. maxCellineNB)) OF EUTRACells-List-item</w:t>
      </w:r>
    </w:p>
    <w:p w14:paraId="185EFAEF" w14:textId="77777777" w:rsidR="00055106" w:rsidRPr="00EA5FA7" w:rsidRDefault="00055106" w:rsidP="00055106">
      <w:pPr>
        <w:pStyle w:val="PL"/>
      </w:pPr>
    </w:p>
    <w:p w14:paraId="0ECD64FD" w14:textId="77777777" w:rsidR="00055106" w:rsidRPr="00EA5FA7" w:rsidRDefault="00055106" w:rsidP="00055106">
      <w:pPr>
        <w:pStyle w:val="PL"/>
      </w:pPr>
      <w:r w:rsidRPr="00EA5FA7">
        <w:t>EUTRACells-List-item ::= SEQUENCE {</w:t>
      </w:r>
    </w:p>
    <w:p w14:paraId="78A8004B" w14:textId="77777777" w:rsidR="00055106" w:rsidRPr="00EA5FA7" w:rsidRDefault="00055106" w:rsidP="00055106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60203AE6" w14:textId="77777777" w:rsidR="00055106" w:rsidRPr="00EA5FA7" w:rsidRDefault="00055106" w:rsidP="00055106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4F807AEC" w14:textId="77777777" w:rsidR="00055106" w:rsidRPr="00EA5FA7" w:rsidRDefault="00055106" w:rsidP="00055106">
      <w:pPr>
        <w:pStyle w:val="PL"/>
      </w:pPr>
      <w:r w:rsidRPr="00EA5FA7">
        <w:tab/>
        <w:t>iE-Extensions ProtocolExtensionContainer { { EUTRACells-List-itemExtIEs } }    OPTIONAL</w:t>
      </w:r>
    </w:p>
    <w:p w14:paraId="0EF882C2" w14:textId="77777777" w:rsidR="00055106" w:rsidRPr="00EA5FA7" w:rsidRDefault="00055106" w:rsidP="00055106">
      <w:pPr>
        <w:pStyle w:val="PL"/>
      </w:pPr>
      <w:r w:rsidRPr="00EA5FA7">
        <w:t>}</w:t>
      </w:r>
    </w:p>
    <w:p w14:paraId="6EBD09D7" w14:textId="77777777" w:rsidR="00055106" w:rsidRPr="00EA5FA7" w:rsidRDefault="00055106" w:rsidP="00055106">
      <w:pPr>
        <w:pStyle w:val="PL"/>
      </w:pPr>
    </w:p>
    <w:p w14:paraId="652F743D" w14:textId="77777777" w:rsidR="00055106" w:rsidRPr="00EA5FA7" w:rsidRDefault="00055106" w:rsidP="00055106">
      <w:pPr>
        <w:pStyle w:val="PL"/>
      </w:pPr>
      <w:r w:rsidRPr="00EA5FA7">
        <w:t>EUTRACells-List-itemExtIEs    F1AP-PROTOCOL-EXTENSION ::= {</w:t>
      </w:r>
    </w:p>
    <w:p w14:paraId="688B412B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414FF5DF" w14:textId="77777777" w:rsidR="00055106" w:rsidRPr="00EA5FA7" w:rsidRDefault="00055106" w:rsidP="00055106">
      <w:pPr>
        <w:pStyle w:val="PL"/>
      </w:pPr>
      <w:r w:rsidRPr="00EA5FA7">
        <w:t>}</w:t>
      </w:r>
    </w:p>
    <w:p w14:paraId="33985164" w14:textId="77777777" w:rsidR="00055106" w:rsidRPr="00EA5FA7" w:rsidRDefault="00055106" w:rsidP="00055106">
      <w:pPr>
        <w:pStyle w:val="PL"/>
      </w:pPr>
    </w:p>
    <w:p w14:paraId="757739F3" w14:textId="77777777" w:rsidR="00055106" w:rsidRPr="00EA5FA7" w:rsidRDefault="00055106" w:rsidP="00055106">
      <w:pPr>
        <w:pStyle w:val="PL"/>
      </w:pPr>
    </w:p>
    <w:p w14:paraId="79F70A32" w14:textId="77777777" w:rsidR="00055106" w:rsidRPr="00EA5FA7" w:rsidRDefault="00055106" w:rsidP="00055106">
      <w:pPr>
        <w:pStyle w:val="PL"/>
      </w:pPr>
      <w:r w:rsidRPr="00EA5FA7">
        <w:t>EUTRA-Cell-ID ::= BIT STRING (SIZE(28))</w:t>
      </w:r>
    </w:p>
    <w:p w14:paraId="154F2829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</w:p>
    <w:p w14:paraId="18C47A73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449A412E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CC34C69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1B575C05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0171F9AC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0C83E466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3ADDD747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B9882F0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4E425ED" w14:textId="77777777" w:rsidR="00055106" w:rsidRPr="00EA5FA7" w:rsidRDefault="00055106" w:rsidP="00055106">
      <w:pPr>
        <w:pStyle w:val="PL"/>
        <w:rPr>
          <w:snapToGrid w:val="0"/>
        </w:rPr>
      </w:pPr>
    </w:p>
    <w:p w14:paraId="4F8FCEF0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5B029EDC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E953751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D77C64B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</w:p>
    <w:p w14:paraId="46FED0A3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EUTRA-Coex-Mode-Info ::= CHOICE {</w:t>
      </w:r>
    </w:p>
    <w:p w14:paraId="3896C931" w14:textId="77777777" w:rsidR="00055106" w:rsidRPr="007F23ED" w:rsidRDefault="00055106" w:rsidP="00055106">
      <w:pPr>
        <w:pStyle w:val="PL"/>
        <w:rPr>
          <w:lang w:val="sv-SE"/>
          <w:rPrChange w:id="4271" w:author="Ericsson User" w:date="2020-06-11T09:47:00Z">
            <w:rPr/>
          </w:rPrChange>
        </w:rPr>
      </w:pPr>
      <w:r w:rsidRPr="00EA5FA7">
        <w:rPr>
          <w:snapToGrid w:val="0"/>
          <w:lang w:eastAsia="zh-CN"/>
        </w:rPr>
        <w:tab/>
      </w:r>
      <w:r w:rsidRPr="007F23ED">
        <w:rPr>
          <w:lang w:val="sv-SE"/>
          <w:rPrChange w:id="4272" w:author="Ericsson User" w:date="2020-06-11T09:47:00Z">
            <w:rPr/>
          </w:rPrChange>
        </w:rPr>
        <w:t>fDD</w:t>
      </w:r>
      <w:r w:rsidRPr="007F23ED">
        <w:rPr>
          <w:lang w:val="sv-SE"/>
          <w:rPrChange w:id="4273" w:author="Ericsson User" w:date="2020-06-11T09:47:00Z">
            <w:rPr/>
          </w:rPrChange>
        </w:rPr>
        <w:tab/>
      </w:r>
      <w:r w:rsidRPr="007F23ED">
        <w:rPr>
          <w:lang w:val="sv-SE"/>
          <w:rPrChange w:id="4274" w:author="Ericsson User" w:date="2020-06-11T09:47:00Z">
            <w:rPr/>
          </w:rPrChange>
        </w:rPr>
        <w:tab/>
        <w:t>EUTRA-Coex-FDD-Info,</w:t>
      </w:r>
    </w:p>
    <w:p w14:paraId="0BB13DB0" w14:textId="77777777" w:rsidR="00055106" w:rsidRPr="007F23ED" w:rsidRDefault="00055106" w:rsidP="00055106">
      <w:pPr>
        <w:pStyle w:val="PL"/>
        <w:rPr>
          <w:lang w:val="sv-SE"/>
          <w:rPrChange w:id="4275" w:author="Ericsson User" w:date="2020-06-11T09:47:00Z">
            <w:rPr/>
          </w:rPrChange>
        </w:rPr>
      </w:pPr>
      <w:r w:rsidRPr="007F23ED">
        <w:rPr>
          <w:lang w:val="sv-SE"/>
          <w:rPrChange w:id="4276" w:author="Ericsson User" w:date="2020-06-11T09:47:00Z">
            <w:rPr/>
          </w:rPrChange>
        </w:rPr>
        <w:tab/>
        <w:t>tDD</w:t>
      </w:r>
      <w:r w:rsidRPr="007F23ED">
        <w:rPr>
          <w:lang w:val="sv-SE"/>
          <w:rPrChange w:id="4277" w:author="Ericsson User" w:date="2020-06-11T09:47:00Z">
            <w:rPr/>
          </w:rPrChange>
        </w:rPr>
        <w:tab/>
      </w:r>
      <w:r w:rsidRPr="007F23ED">
        <w:rPr>
          <w:lang w:val="sv-SE"/>
          <w:rPrChange w:id="4278" w:author="Ericsson User" w:date="2020-06-11T09:47:00Z">
            <w:rPr/>
          </w:rPrChange>
        </w:rPr>
        <w:tab/>
        <w:t>EUTRA-Coex-TDD-Info,</w:t>
      </w:r>
    </w:p>
    <w:p w14:paraId="29983718" w14:textId="77777777" w:rsidR="00055106" w:rsidRPr="00EA5FA7" w:rsidRDefault="00055106" w:rsidP="00055106">
      <w:pPr>
        <w:pStyle w:val="PL"/>
        <w:rPr>
          <w:snapToGrid w:val="0"/>
        </w:rPr>
      </w:pPr>
      <w:r w:rsidRPr="007F23ED">
        <w:rPr>
          <w:lang w:val="sv-SE"/>
          <w:rPrChange w:id="4279" w:author="Ericsson User" w:date="2020-06-11T09:47:00Z">
            <w:rPr/>
          </w:rPrChange>
        </w:rPr>
        <w:tab/>
      </w:r>
      <w:r w:rsidRPr="00EA5FA7">
        <w:rPr>
          <w:snapToGrid w:val="0"/>
        </w:rPr>
        <w:t>...</w:t>
      </w:r>
    </w:p>
    <w:p w14:paraId="4F86695C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284DFDC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</w:p>
    <w:p w14:paraId="6E8CFB46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31908C1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115C0CBB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13610D65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0D4B9CA8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28C59F0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407228F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69A03EF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D95EC3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4B941F0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C77EF1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1D30FB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2AECFA48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604A619D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208FAC7D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2D8F2D4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7E88A6E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</w:p>
    <w:p w14:paraId="4F136884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369D5F87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E669423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504DD13D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460F8C9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73518E1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3B082BC2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438377E9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259BF598" w14:textId="77777777" w:rsidR="00055106" w:rsidRPr="00EA5FA7" w:rsidRDefault="00055106" w:rsidP="00055106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6B299ACA" w14:textId="77777777" w:rsidR="00055106" w:rsidRPr="00EA5FA7" w:rsidRDefault="00055106" w:rsidP="00055106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362417AB" w14:textId="77777777" w:rsidR="00055106" w:rsidRPr="00EA5FA7" w:rsidRDefault="00055106" w:rsidP="00055106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21ACBE55" w14:textId="77777777" w:rsidR="00055106" w:rsidRPr="00EA5FA7" w:rsidRDefault="00055106" w:rsidP="00055106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7B0E9A18" w14:textId="77777777" w:rsidR="00055106" w:rsidRPr="00EA5FA7" w:rsidRDefault="00055106" w:rsidP="00055106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7A3A750A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4280" w:author="Ericsson User" w:date="2020-06-11T09:47:00Z">
            <w:rPr>
              <w:noProof w:val="0"/>
              <w:snapToGrid w:val="0"/>
            </w:rPr>
          </w:rPrChange>
        </w:rPr>
      </w:pPr>
      <w:r w:rsidRPr="00EA5FA7">
        <w:rPr>
          <w:rFonts w:eastAsia="SimSun"/>
          <w:bCs/>
          <w:lang w:eastAsia="zh-CN"/>
        </w:rPr>
        <w:tab/>
      </w:r>
      <w:r w:rsidRPr="007F23ED">
        <w:rPr>
          <w:noProof w:val="0"/>
          <w:snapToGrid w:val="0"/>
          <w:lang w:val="fr-FR"/>
          <w:rPrChange w:id="4281" w:author="Ericsson User" w:date="2020-06-11T09:47:00Z">
            <w:rPr>
              <w:noProof w:val="0"/>
              <w:snapToGrid w:val="0"/>
            </w:rPr>
          </w:rPrChange>
        </w:rPr>
        <w:t>iE-Extensions</w:t>
      </w:r>
      <w:r w:rsidRPr="007F23ED">
        <w:rPr>
          <w:noProof w:val="0"/>
          <w:snapToGrid w:val="0"/>
          <w:lang w:val="fr-FR"/>
          <w:rPrChange w:id="4282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83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84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85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 w:eastAsia="zh-CN"/>
          <w:rPrChange w:id="4286" w:author="Ericsson User" w:date="2020-06-11T09:47:00Z">
            <w:rPr>
              <w:noProof w:val="0"/>
              <w:snapToGrid w:val="0"/>
              <w:lang w:eastAsia="zh-CN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87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4288" w:author="Ericsson User" w:date="2020-06-11T09:47:00Z">
            <w:rPr>
              <w:noProof w:val="0"/>
              <w:snapToGrid w:val="0"/>
            </w:rPr>
          </w:rPrChange>
        </w:rPr>
        <w:tab/>
        <w:t>ProtocolExtensionContainer { {EUTRA-</w:t>
      </w:r>
      <w:r w:rsidRPr="007F23ED">
        <w:rPr>
          <w:noProof w:val="0"/>
          <w:snapToGrid w:val="0"/>
          <w:lang w:val="fr-FR" w:eastAsia="zh-CN"/>
          <w:rPrChange w:id="4289" w:author="Ericsson User" w:date="2020-06-11T09:47:00Z">
            <w:rPr>
              <w:noProof w:val="0"/>
              <w:snapToGrid w:val="0"/>
              <w:lang w:eastAsia="zh-CN"/>
            </w:rPr>
          </w:rPrChange>
        </w:rPr>
        <w:t>PRACH-Configuration</w:t>
      </w:r>
      <w:r w:rsidRPr="007F23ED">
        <w:rPr>
          <w:noProof w:val="0"/>
          <w:snapToGrid w:val="0"/>
          <w:lang w:val="fr-FR"/>
          <w:rPrChange w:id="4290" w:author="Ericsson User" w:date="2020-06-11T09:47:00Z">
            <w:rPr>
              <w:noProof w:val="0"/>
              <w:snapToGrid w:val="0"/>
            </w:rPr>
          </w:rPrChange>
        </w:rPr>
        <w:t>-ExtIEs} }</w:t>
      </w:r>
      <w:r w:rsidRPr="007F23ED">
        <w:rPr>
          <w:noProof w:val="0"/>
          <w:snapToGrid w:val="0"/>
          <w:lang w:val="fr-FR"/>
          <w:rPrChange w:id="4291" w:author="Ericsson User" w:date="2020-06-11T09:47:00Z">
            <w:rPr>
              <w:noProof w:val="0"/>
              <w:snapToGrid w:val="0"/>
            </w:rPr>
          </w:rPrChange>
        </w:rPr>
        <w:tab/>
        <w:t>OPTIONAL,</w:t>
      </w:r>
    </w:p>
    <w:p w14:paraId="2FA8F73F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7F23ED">
        <w:rPr>
          <w:noProof w:val="0"/>
          <w:snapToGrid w:val="0"/>
          <w:lang w:val="fr-FR" w:eastAsia="zh-CN"/>
          <w:rPrChange w:id="4292" w:author="Ericsson User" w:date="2020-06-11T09:47:00Z">
            <w:rPr>
              <w:noProof w:val="0"/>
              <w:snapToGrid w:val="0"/>
              <w:lang w:eastAsia="zh-CN"/>
            </w:rPr>
          </w:rPrChange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0021F40C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19C20C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4DA1BFB8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5144C6C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568A2DA3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E05974A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0789B9E5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</w:p>
    <w:p w14:paraId="49AD28A8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12FDA427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278F2DF5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3AE2D5EA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2B35378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33A0988D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330936E2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38B57E5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13B78CD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03A3B54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A6D569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9F4F0D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14:paraId="6DA84CA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6C92C0C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54FB294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26A5FAE" w14:textId="77777777" w:rsidR="00055106" w:rsidRPr="00EA5FA7" w:rsidRDefault="00055106" w:rsidP="00055106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05E5717A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4E3F11F0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649FFC00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689387B4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7ECA0052" w14:textId="77777777" w:rsidR="00055106" w:rsidRPr="00EA5FA7" w:rsidRDefault="00055106" w:rsidP="00055106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267B3444" w14:textId="77777777" w:rsidR="00055106" w:rsidRPr="00EA5FA7" w:rsidRDefault="00055106" w:rsidP="00055106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5F90CC86" w14:textId="77777777" w:rsidR="00055106" w:rsidRPr="00EA5FA7" w:rsidRDefault="00055106" w:rsidP="00055106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510316E2" w14:textId="77777777" w:rsidR="00055106" w:rsidRPr="00EA5FA7" w:rsidRDefault="00055106" w:rsidP="00055106">
      <w:pPr>
        <w:pStyle w:val="PL"/>
      </w:pPr>
      <w:r w:rsidRPr="00EA5FA7">
        <w:tab/>
        <w:t>ssp10,</w:t>
      </w:r>
    </w:p>
    <w:p w14:paraId="7E91ACA5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35994043" w14:textId="77777777" w:rsidR="00055106" w:rsidRPr="00EA5FA7" w:rsidRDefault="00055106" w:rsidP="00055106">
      <w:pPr>
        <w:pStyle w:val="PL"/>
      </w:pPr>
      <w:r w:rsidRPr="00EA5FA7">
        <w:t>}</w:t>
      </w:r>
    </w:p>
    <w:p w14:paraId="534309CE" w14:textId="77777777" w:rsidR="00055106" w:rsidRPr="00EA5FA7" w:rsidRDefault="00055106" w:rsidP="00055106">
      <w:pPr>
        <w:pStyle w:val="PL"/>
      </w:pPr>
    </w:p>
    <w:p w14:paraId="4DDBF7E8" w14:textId="77777777" w:rsidR="00055106" w:rsidRPr="00EA5FA7" w:rsidRDefault="00055106" w:rsidP="00055106">
      <w:pPr>
        <w:pStyle w:val="PL"/>
      </w:pPr>
      <w:r w:rsidRPr="00EA5FA7">
        <w:t xml:space="preserve">EUTRA-SubframeAssignment ::= ENUMERATED { </w:t>
      </w:r>
    </w:p>
    <w:p w14:paraId="0AC2517B" w14:textId="77777777" w:rsidR="00055106" w:rsidRPr="00EA5FA7" w:rsidRDefault="00055106" w:rsidP="00055106">
      <w:pPr>
        <w:pStyle w:val="PL"/>
      </w:pPr>
      <w:r w:rsidRPr="00EA5FA7">
        <w:tab/>
        <w:t>sa0,</w:t>
      </w:r>
    </w:p>
    <w:p w14:paraId="5BBC9920" w14:textId="77777777" w:rsidR="00055106" w:rsidRPr="00EA5FA7" w:rsidRDefault="00055106" w:rsidP="00055106">
      <w:pPr>
        <w:pStyle w:val="PL"/>
      </w:pPr>
      <w:r w:rsidRPr="00EA5FA7">
        <w:lastRenderedPageBreak/>
        <w:tab/>
        <w:t xml:space="preserve">sa1, </w:t>
      </w:r>
    </w:p>
    <w:p w14:paraId="6D4B385D" w14:textId="77777777" w:rsidR="00055106" w:rsidRPr="00EA5FA7" w:rsidRDefault="00055106" w:rsidP="00055106">
      <w:pPr>
        <w:pStyle w:val="PL"/>
      </w:pPr>
      <w:r w:rsidRPr="00EA5FA7">
        <w:tab/>
        <w:t>sa2,</w:t>
      </w:r>
    </w:p>
    <w:p w14:paraId="79BE3C85" w14:textId="77777777" w:rsidR="00055106" w:rsidRPr="00EA5FA7" w:rsidRDefault="00055106" w:rsidP="00055106">
      <w:pPr>
        <w:pStyle w:val="PL"/>
      </w:pPr>
      <w:r w:rsidRPr="00EA5FA7">
        <w:tab/>
        <w:t>sa3,</w:t>
      </w:r>
    </w:p>
    <w:p w14:paraId="1224BA86" w14:textId="77777777" w:rsidR="00055106" w:rsidRPr="00EA5FA7" w:rsidRDefault="00055106" w:rsidP="00055106">
      <w:pPr>
        <w:pStyle w:val="PL"/>
      </w:pPr>
      <w:r w:rsidRPr="00EA5FA7">
        <w:tab/>
        <w:t>sa4,</w:t>
      </w:r>
    </w:p>
    <w:p w14:paraId="26145211" w14:textId="77777777" w:rsidR="00055106" w:rsidRPr="00EA5FA7" w:rsidRDefault="00055106" w:rsidP="00055106">
      <w:pPr>
        <w:pStyle w:val="PL"/>
      </w:pPr>
      <w:r w:rsidRPr="00EA5FA7">
        <w:tab/>
        <w:t>sa5,</w:t>
      </w:r>
    </w:p>
    <w:p w14:paraId="749D102B" w14:textId="77777777" w:rsidR="00055106" w:rsidRPr="00EA5FA7" w:rsidRDefault="00055106" w:rsidP="00055106">
      <w:pPr>
        <w:pStyle w:val="PL"/>
      </w:pPr>
      <w:r w:rsidRPr="00EA5FA7">
        <w:tab/>
        <w:t>sa6,</w:t>
      </w:r>
    </w:p>
    <w:p w14:paraId="48823217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45C8688F" w14:textId="77777777" w:rsidR="00055106" w:rsidRPr="00EA5FA7" w:rsidRDefault="00055106" w:rsidP="00055106">
      <w:pPr>
        <w:pStyle w:val="PL"/>
      </w:pPr>
      <w:r w:rsidRPr="00EA5FA7">
        <w:t>}</w:t>
      </w:r>
    </w:p>
    <w:p w14:paraId="34600560" w14:textId="77777777" w:rsidR="00055106" w:rsidRPr="00EA5FA7" w:rsidRDefault="00055106" w:rsidP="00055106">
      <w:pPr>
        <w:pStyle w:val="PL"/>
      </w:pPr>
    </w:p>
    <w:p w14:paraId="62BAFC07" w14:textId="77777777" w:rsidR="00055106" w:rsidRPr="00EA5FA7" w:rsidRDefault="00055106" w:rsidP="00055106">
      <w:pPr>
        <w:pStyle w:val="PL"/>
      </w:pPr>
      <w:r w:rsidRPr="00EA5FA7">
        <w:t>EUTRA-Transmission-Bandwidth ::= ENUMERATED {</w:t>
      </w:r>
    </w:p>
    <w:p w14:paraId="3A6395AD" w14:textId="77777777" w:rsidR="00055106" w:rsidRPr="00EA5FA7" w:rsidRDefault="00055106" w:rsidP="00055106">
      <w:pPr>
        <w:pStyle w:val="PL"/>
      </w:pPr>
      <w:r w:rsidRPr="00EA5FA7">
        <w:tab/>
        <w:t>bw6,</w:t>
      </w:r>
    </w:p>
    <w:p w14:paraId="1971CE5D" w14:textId="77777777" w:rsidR="00055106" w:rsidRPr="00EA5FA7" w:rsidRDefault="00055106" w:rsidP="00055106">
      <w:pPr>
        <w:pStyle w:val="PL"/>
      </w:pPr>
      <w:r w:rsidRPr="00EA5FA7">
        <w:tab/>
        <w:t>bw15,</w:t>
      </w:r>
    </w:p>
    <w:p w14:paraId="3E068852" w14:textId="77777777" w:rsidR="00055106" w:rsidRPr="00EA5FA7" w:rsidRDefault="00055106" w:rsidP="00055106">
      <w:pPr>
        <w:pStyle w:val="PL"/>
      </w:pPr>
      <w:r w:rsidRPr="00EA5FA7">
        <w:tab/>
        <w:t>bw25,</w:t>
      </w:r>
    </w:p>
    <w:p w14:paraId="1BA89705" w14:textId="77777777" w:rsidR="00055106" w:rsidRPr="00EA5FA7" w:rsidRDefault="00055106" w:rsidP="00055106">
      <w:pPr>
        <w:pStyle w:val="PL"/>
      </w:pPr>
      <w:r w:rsidRPr="00EA5FA7">
        <w:tab/>
        <w:t>bw50,</w:t>
      </w:r>
    </w:p>
    <w:p w14:paraId="2DB65D81" w14:textId="77777777" w:rsidR="00055106" w:rsidRPr="00EA5FA7" w:rsidRDefault="00055106" w:rsidP="00055106">
      <w:pPr>
        <w:pStyle w:val="PL"/>
      </w:pPr>
      <w:r w:rsidRPr="00EA5FA7">
        <w:tab/>
        <w:t>bw75,</w:t>
      </w:r>
    </w:p>
    <w:p w14:paraId="482DEAA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24905C9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13BF43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4152ED7" w14:textId="77777777" w:rsidR="00055106" w:rsidRPr="00EA5FA7" w:rsidRDefault="00055106" w:rsidP="00055106">
      <w:pPr>
        <w:pStyle w:val="PL"/>
      </w:pPr>
    </w:p>
    <w:p w14:paraId="3BB2927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4CA8FCE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09FBDDF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1E7E828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6633BC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57FA2CD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97409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95F729" w14:textId="77777777" w:rsidR="00055106" w:rsidRPr="00EA5FA7" w:rsidRDefault="00055106" w:rsidP="00055106">
      <w:pPr>
        <w:pStyle w:val="PL"/>
        <w:rPr>
          <w:noProof w:val="0"/>
        </w:rPr>
      </w:pPr>
    </w:p>
    <w:p w14:paraId="3037C7F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66FF5A6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3BC4B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28F642CD" w14:textId="77777777" w:rsidR="00055106" w:rsidRPr="00EA5FA7" w:rsidRDefault="00055106" w:rsidP="00055106">
      <w:pPr>
        <w:pStyle w:val="PL"/>
        <w:rPr>
          <w:rFonts w:eastAsia="SimSun"/>
        </w:rPr>
      </w:pPr>
    </w:p>
    <w:p w14:paraId="0A6D6D72" w14:textId="77777777" w:rsidR="00055106" w:rsidRPr="00EA5FA7" w:rsidRDefault="00055106" w:rsidP="00055106">
      <w:pPr>
        <w:pStyle w:val="PL"/>
      </w:pPr>
      <w:r w:rsidRPr="00EA5FA7">
        <w:t>ExecuteDuplication ::= ENUMERATED{true,...}</w:t>
      </w:r>
    </w:p>
    <w:p w14:paraId="230C6005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CCC5CBC" w14:textId="77777777" w:rsidR="00055106" w:rsidRPr="00EA5FA7" w:rsidRDefault="00055106" w:rsidP="00055106">
      <w:pPr>
        <w:pStyle w:val="PL"/>
      </w:pPr>
      <w:r w:rsidRPr="00EA5FA7">
        <w:t>ExtendedEARFCN ::= INTEGER (0..262143)</w:t>
      </w:r>
    </w:p>
    <w:p w14:paraId="370E65A0" w14:textId="77777777" w:rsidR="00055106" w:rsidRPr="00EA5FA7" w:rsidRDefault="00055106" w:rsidP="00055106">
      <w:pPr>
        <w:pStyle w:val="PL"/>
      </w:pPr>
    </w:p>
    <w:p w14:paraId="3E5D6FFC" w14:textId="77777777" w:rsidR="00055106" w:rsidRPr="007F23ED" w:rsidRDefault="00055106" w:rsidP="00055106">
      <w:pPr>
        <w:pStyle w:val="PL"/>
        <w:rPr>
          <w:lang w:val="sv-SE"/>
          <w:rPrChange w:id="4293" w:author="Ericsson User" w:date="2020-06-11T09:47:00Z">
            <w:rPr/>
          </w:rPrChange>
        </w:rPr>
      </w:pPr>
      <w:r w:rsidRPr="007F23ED">
        <w:rPr>
          <w:lang w:val="sv-SE"/>
          <w:rPrChange w:id="4294" w:author="Ericsson User" w:date="2020-06-11T09:47:00Z">
            <w:rPr/>
          </w:rPrChange>
        </w:rPr>
        <w:t>EUTRA-Mode-Info ::= CHOICE {</w:t>
      </w:r>
    </w:p>
    <w:p w14:paraId="219DED9E" w14:textId="77777777" w:rsidR="00055106" w:rsidRPr="007F23ED" w:rsidRDefault="00055106" w:rsidP="00055106">
      <w:pPr>
        <w:pStyle w:val="PL"/>
        <w:rPr>
          <w:lang w:val="sv-SE"/>
          <w:rPrChange w:id="4295" w:author="Ericsson User" w:date="2020-06-11T09:47:00Z">
            <w:rPr/>
          </w:rPrChange>
        </w:rPr>
      </w:pPr>
      <w:r w:rsidRPr="007F23ED">
        <w:rPr>
          <w:lang w:val="sv-SE"/>
          <w:rPrChange w:id="4296" w:author="Ericsson User" w:date="2020-06-11T09:47:00Z">
            <w:rPr/>
          </w:rPrChange>
        </w:rPr>
        <w:tab/>
        <w:t>eUTRAFDD</w:t>
      </w:r>
      <w:r w:rsidRPr="007F23ED">
        <w:rPr>
          <w:lang w:val="sv-SE"/>
          <w:rPrChange w:id="4297" w:author="Ericsson User" w:date="2020-06-11T09:47:00Z">
            <w:rPr/>
          </w:rPrChange>
        </w:rPr>
        <w:tab/>
      </w:r>
      <w:r w:rsidRPr="007F23ED">
        <w:rPr>
          <w:lang w:val="sv-SE"/>
          <w:rPrChange w:id="4298" w:author="Ericsson User" w:date="2020-06-11T09:47:00Z">
            <w:rPr/>
          </w:rPrChange>
        </w:rPr>
        <w:tab/>
        <w:t>EUTRA-FDD-Info,</w:t>
      </w:r>
    </w:p>
    <w:p w14:paraId="42B17C6C" w14:textId="77777777" w:rsidR="00055106" w:rsidRPr="007F23ED" w:rsidRDefault="00055106" w:rsidP="00055106">
      <w:pPr>
        <w:pStyle w:val="PL"/>
        <w:rPr>
          <w:noProof w:val="0"/>
          <w:lang w:val="sv-SE"/>
          <w:rPrChange w:id="4299" w:author="Ericsson User" w:date="2020-06-11T09:47:00Z">
            <w:rPr>
              <w:noProof w:val="0"/>
            </w:rPr>
          </w:rPrChange>
        </w:rPr>
      </w:pPr>
      <w:r w:rsidRPr="007F23ED">
        <w:rPr>
          <w:lang w:val="sv-SE"/>
          <w:rPrChange w:id="4300" w:author="Ericsson User" w:date="2020-06-11T09:47:00Z">
            <w:rPr/>
          </w:rPrChange>
        </w:rPr>
        <w:tab/>
      </w:r>
      <w:r w:rsidRPr="007F23ED">
        <w:rPr>
          <w:noProof w:val="0"/>
          <w:lang w:val="sv-SE"/>
          <w:rPrChange w:id="4301" w:author="Ericsson User" w:date="2020-06-11T09:47:00Z">
            <w:rPr>
              <w:noProof w:val="0"/>
            </w:rPr>
          </w:rPrChange>
        </w:rPr>
        <w:t>eUTRATDD</w:t>
      </w:r>
      <w:r w:rsidRPr="007F23ED">
        <w:rPr>
          <w:noProof w:val="0"/>
          <w:lang w:val="sv-SE"/>
          <w:rPrChange w:id="4302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sv-SE"/>
          <w:rPrChange w:id="4303" w:author="Ericsson User" w:date="2020-06-11T09:47:00Z">
            <w:rPr>
              <w:noProof w:val="0"/>
            </w:rPr>
          </w:rPrChange>
        </w:rPr>
        <w:tab/>
        <w:t>EUTRA-TDD-Info,</w:t>
      </w:r>
    </w:p>
    <w:p w14:paraId="2DFF13A7" w14:textId="77777777" w:rsidR="00055106" w:rsidRPr="007F23ED" w:rsidRDefault="00055106" w:rsidP="00055106">
      <w:pPr>
        <w:pStyle w:val="PL"/>
        <w:rPr>
          <w:noProof w:val="0"/>
          <w:lang w:val="sv-SE"/>
          <w:rPrChange w:id="430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sv-SE"/>
          <w:rPrChange w:id="4305" w:author="Ericsson User" w:date="2020-06-11T09:47:00Z">
            <w:rPr>
              <w:noProof w:val="0"/>
            </w:rPr>
          </w:rPrChange>
        </w:rPr>
        <w:tab/>
        <w:t>choice-extension</w:t>
      </w:r>
      <w:r w:rsidRPr="007F23ED">
        <w:rPr>
          <w:noProof w:val="0"/>
          <w:lang w:val="sv-SE"/>
          <w:rPrChange w:id="4306" w:author="Ericsson User" w:date="2020-06-11T09:47:00Z">
            <w:rPr>
              <w:noProof w:val="0"/>
            </w:rPr>
          </w:rPrChange>
        </w:rPr>
        <w:tab/>
        <w:t>ProtocolIE-SingleContainer { { EUTRA-Mode-Info-ExtIEs} }</w:t>
      </w:r>
    </w:p>
    <w:p w14:paraId="2DA1AE08" w14:textId="77777777" w:rsidR="00055106" w:rsidRPr="007F23ED" w:rsidRDefault="00055106" w:rsidP="00055106">
      <w:pPr>
        <w:pStyle w:val="PL"/>
        <w:rPr>
          <w:noProof w:val="0"/>
          <w:lang w:val="sv-SE"/>
          <w:rPrChange w:id="430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sv-SE"/>
          <w:rPrChange w:id="4308" w:author="Ericsson User" w:date="2020-06-11T09:47:00Z">
            <w:rPr>
              <w:noProof w:val="0"/>
            </w:rPr>
          </w:rPrChange>
        </w:rPr>
        <w:t>}</w:t>
      </w:r>
    </w:p>
    <w:p w14:paraId="2E9E43DF" w14:textId="77777777" w:rsidR="00055106" w:rsidRPr="007F23ED" w:rsidRDefault="00055106" w:rsidP="00055106">
      <w:pPr>
        <w:pStyle w:val="PL"/>
        <w:rPr>
          <w:noProof w:val="0"/>
          <w:lang w:val="sv-SE"/>
          <w:rPrChange w:id="4309" w:author="Ericsson User" w:date="2020-06-11T09:47:00Z">
            <w:rPr>
              <w:noProof w:val="0"/>
            </w:rPr>
          </w:rPrChange>
        </w:rPr>
      </w:pPr>
    </w:p>
    <w:p w14:paraId="089E891F" w14:textId="77777777" w:rsidR="00055106" w:rsidRPr="007F23ED" w:rsidRDefault="00055106" w:rsidP="00055106">
      <w:pPr>
        <w:pStyle w:val="PL"/>
        <w:rPr>
          <w:noProof w:val="0"/>
          <w:lang w:val="sv-SE"/>
          <w:rPrChange w:id="431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sv-SE"/>
          <w:rPrChange w:id="4311" w:author="Ericsson User" w:date="2020-06-11T09:47:00Z">
            <w:rPr>
              <w:noProof w:val="0"/>
            </w:rPr>
          </w:rPrChange>
        </w:rPr>
        <w:t>EUTRA-Mode-Info-ExtIEs F1AP-PROTOCOL-IES ::= {</w:t>
      </w:r>
    </w:p>
    <w:p w14:paraId="44FF2C33" w14:textId="77777777" w:rsidR="00055106" w:rsidRPr="007F23ED" w:rsidRDefault="00055106" w:rsidP="00055106">
      <w:pPr>
        <w:pStyle w:val="PL"/>
        <w:rPr>
          <w:noProof w:val="0"/>
          <w:lang w:val="sv-SE"/>
          <w:rPrChange w:id="431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sv-SE"/>
          <w:rPrChange w:id="4313" w:author="Ericsson User" w:date="2020-06-11T09:47:00Z">
            <w:rPr>
              <w:noProof w:val="0"/>
            </w:rPr>
          </w:rPrChange>
        </w:rPr>
        <w:tab/>
        <w:t>...</w:t>
      </w:r>
    </w:p>
    <w:p w14:paraId="0C4F7460" w14:textId="77777777" w:rsidR="00055106" w:rsidRPr="007F23ED" w:rsidRDefault="00055106" w:rsidP="00055106">
      <w:pPr>
        <w:pStyle w:val="PL"/>
        <w:rPr>
          <w:noProof w:val="0"/>
          <w:lang w:val="sv-SE"/>
          <w:rPrChange w:id="431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sv-SE"/>
          <w:rPrChange w:id="4315" w:author="Ericsson User" w:date="2020-06-11T09:47:00Z">
            <w:rPr>
              <w:noProof w:val="0"/>
            </w:rPr>
          </w:rPrChange>
        </w:rPr>
        <w:t>}</w:t>
      </w:r>
    </w:p>
    <w:p w14:paraId="5F30442A" w14:textId="77777777" w:rsidR="00055106" w:rsidRPr="007F23ED" w:rsidRDefault="00055106" w:rsidP="00055106">
      <w:pPr>
        <w:pStyle w:val="PL"/>
        <w:rPr>
          <w:noProof w:val="0"/>
          <w:lang w:val="sv-SE"/>
          <w:rPrChange w:id="4316" w:author="Ericsson User" w:date="2020-06-11T09:47:00Z">
            <w:rPr>
              <w:noProof w:val="0"/>
            </w:rPr>
          </w:rPrChange>
        </w:rPr>
      </w:pPr>
    </w:p>
    <w:p w14:paraId="59B3EF6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66F4FF36" w14:textId="77777777" w:rsidR="00055106" w:rsidRPr="00EA5FA7" w:rsidRDefault="00055106" w:rsidP="00055106">
      <w:pPr>
        <w:pStyle w:val="PL"/>
        <w:rPr>
          <w:noProof w:val="0"/>
        </w:rPr>
      </w:pPr>
    </w:p>
    <w:p w14:paraId="5FEFB9E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0ABC5D84" w14:textId="77777777" w:rsidR="00055106" w:rsidRPr="00EA5FA7" w:rsidRDefault="00055106" w:rsidP="00055106">
      <w:pPr>
        <w:pStyle w:val="PL"/>
        <w:rPr>
          <w:noProof w:val="0"/>
        </w:rPr>
      </w:pPr>
    </w:p>
    <w:p w14:paraId="775C4F1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2B522F4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0AEC39B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36EFE8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7427E4E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85338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17ACEC" w14:textId="77777777" w:rsidR="00055106" w:rsidRPr="00EA5FA7" w:rsidRDefault="00055106" w:rsidP="00055106">
      <w:pPr>
        <w:pStyle w:val="PL"/>
        <w:rPr>
          <w:noProof w:val="0"/>
        </w:rPr>
      </w:pPr>
    </w:p>
    <w:p w14:paraId="1551A78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789414E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F279E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3B24D3" w14:textId="77777777" w:rsidR="00055106" w:rsidRPr="00EA5FA7" w:rsidRDefault="00055106" w:rsidP="00055106">
      <w:pPr>
        <w:pStyle w:val="PL"/>
        <w:rPr>
          <w:noProof w:val="0"/>
        </w:rPr>
      </w:pPr>
    </w:p>
    <w:p w14:paraId="40009C4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7279142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A0728B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6FB284D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9F366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F7B310" w14:textId="77777777" w:rsidR="00055106" w:rsidRPr="00EA5FA7" w:rsidRDefault="00055106" w:rsidP="00055106">
      <w:pPr>
        <w:pStyle w:val="PL"/>
        <w:rPr>
          <w:noProof w:val="0"/>
        </w:rPr>
      </w:pPr>
    </w:p>
    <w:p w14:paraId="359D40E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6CCEF04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E5776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22F53F" w14:textId="77777777" w:rsidR="00055106" w:rsidRPr="00EA5FA7" w:rsidRDefault="00055106" w:rsidP="00055106">
      <w:pPr>
        <w:pStyle w:val="PL"/>
        <w:rPr>
          <w:noProof w:val="0"/>
        </w:rPr>
      </w:pPr>
    </w:p>
    <w:p w14:paraId="7F27669F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2598E1D1" w14:textId="77777777" w:rsidR="00055106" w:rsidRPr="00EA5FA7" w:rsidRDefault="00055106" w:rsidP="00055106">
      <w:pPr>
        <w:pStyle w:val="PL"/>
        <w:rPr>
          <w:noProof w:val="0"/>
        </w:rPr>
      </w:pPr>
    </w:p>
    <w:p w14:paraId="751BD2B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47705EE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3CF566E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2D79CBD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348CDC3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AE98BF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0CAB55F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240E2A1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719F21" w14:textId="77777777" w:rsidR="00055106" w:rsidRPr="00EA5FA7" w:rsidRDefault="00055106" w:rsidP="00055106">
      <w:pPr>
        <w:pStyle w:val="PL"/>
        <w:rPr>
          <w:noProof w:val="0"/>
        </w:rPr>
      </w:pPr>
    </w:p>
    <w:p w14:paraId="77F2889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2E6F976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10E07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8084C8" w14:textId="77777777" w:rsidR="00055106" w:rsidRPr="00EA5FA7" w:rsidRDefault="00055106" w:rsidP="00055106">
      <w:pPr>
        <w:pStyle w:val="PL"/>
        <w:rPr>
          <w:noProof w:val="0"/>
        </w:rPr>
      </w:pPr>
    </w:p>
    <w:p w14:paraId="1172CC0B" w14:textId="77777777" w:rsidR="00055106" w:rsidRPr="00EA5FA7" w:rsidRDefault="00055106" w:rsidP="00055106">
      <w:pPr>
        <w:pStyle w:val="PL"/>
        <w:rPr>
          <w:noProof w:val="0"/>
        </w:rPr>
      </w:pPr>
    </w:p>
    <w:p w14:paraId="7C0A7E3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3999C580" w14:textId="77777777" w:rsidR="00055106" w:rsidRPr="00EA5FA7" w:rsidRDefault="00055106" w:rsidP="00055106">
      <w:pPr>
        <w:pStyle w:val="PL"/>
        <w:rPr>
          <w:noProof w:val="0"/>
        </w:rPr>
      </w:pPr>
    </w:p>
    <w:p w14:paraId="5B3A832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6EC6968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4317" w:name="_Hlk534327072"/>
      <w:r w:rsidRPr="00EA5FA7">
        <w:rPr>
          <w:noProof w:val="0"/>
        </w:rPr>
        <w:t>Identifier</w:t>
      </w:r>
      <w:bookmarkEnd w:id="4317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538ABD8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0C96765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03475A6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62DC21" w14:textId="77777777" w:rsidR="00055106" w:rsidRPr="00EA5FA7" w:rsidRDefault="00055106" w:rsidP="00055106">
      <w:pPr>
        <w:pStyle w:val="PL"/>
        <w:rPr>
          <w:noProof w:val="0"/>
        </w:rPr>
      </w:pPr>
    </w:p>
    <w:p w14:paraId="62A3D43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421197A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QoSFlowMappingIndication    PRESENCE optional},</w:t>
      </w:r>
    </w:p>
    <w:p w14:paraId="37F4A33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252C0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16B5E1" w14:textId="77777777" w:rsidR="00055106" w:rsidRPr="00EA5FA7" w:rsidRDefault="00055106" w:rsidP="00055106">
      <w:pPr>
        <w:pStyle w:val="PL"/>
        <w:rPr>
          <w:noProof w:val="0"/>
        </w:rPr>
      </w:pPr>
    </w:p>
    <w:p w14:paraId="524C281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4EAAF2C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0F301F1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4424D586" w14:textId="77777777" w:rsidR="00055106" w:rsidRPr="007F23ED" w:rsidRDefault="00055106" w:rsidP="00055106">
      <w:pPr>
        <w:pStyle w:val="PL"/>
        <w:rPr>
          <w:noProof w:val="0"/>
          <w:lang w:val="fr-FR"/>
          <w:rPrChange w:id="4318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4319" w:author="Ericsson User" w:date="2020-06-11T09:47:00Z">
            <w:rPr>
              <w:noProof w:val="0"/>
            </w:rPr>
          </w:rPrChange>
        </w:rPr>
        <w:t>iE-Extensions</w:t>
      </w:r>
      <w:r w:rsidRPr="007F23ED">
        <w:rPr>
          <w:noProof w:val="0"/>
          <w:lang w:val="fr-FR"/>
          <w:rPrChange w:id="4320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321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322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323" w:author="Ericsson User" w:date="2020-06-11T09:47:00Z">
            <w:rPr>
              <w:noProof w:val="0"/>
            </w:rPr>
          </w:rPrChange>
        </w:rPr>
        <w:tab/>
        <w:t>ProtocolExtensionContainer { {FreqBandNrItem-ExtIEs} } OPTIONAL,</w:t>
      </w:r>
    </w:p>
    <w:p w14:paraId="5420434E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4324" w:author="Ericsson User" w:date="2020-06-11T09:47:00Z">
            <w:rPr>
              <w:noProof w:val="0"/>
            </w:rPr>
          </w:rPrChange>
        </w:rPr>
        <w:tab/>
      </w:r>
      <w:r w:rsidRPr="00EA5FA7">
        <w:rPr>
          <w:noProof w:val="0"/>
        </w:rPr>
        <w:t>...</w:t>
      </w:r>
    </w:p>
    <w:p w14:paraId="74C2E81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4DC11E" w14:textId="77777777" w:rsidR="00055106" w:rsidRPr="00EA5FA7" w:rsidRDefault="00055106" w:rsidP="00055106">
      <w:pPr>
        <w:pStyle w:val="PL"/>
        <w:rPr>
          <w:noProof w:val="0"/>
        </w:rPr>
      </w:pPr>
    </w:p>
    <w:p w14:paraId="65F6A04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41705BF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84590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588D5B" w14:textId="77777777" w:rsidR="00055106" w:rsidRPr="00EA5FA7" w:rsidRDefault="00055106" w:rsidP="00055106">
      <w:pPr>
        <w:pStyle w:val="PL"/>
        <w:rPr>
          <w:noProof w:val="0"/>
        </w:rPr>
      </w:pPr>
    </w:p>
    <w:p w14:paraId="0E33A2C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6DF90B34" w14:textId="77777777" w:rsidR="00055106" w:rsidRPr="00EA5FA7" w:rsidRDefault="00055106" w:rsidP="00055106">
      <w:pPr>
        <w:pStyle w:val="PL"/>
        <w:rPr>
          <w:noProof w:val="0"/>
        </w:rPr>
      </w:pPr>
    </w:p>
    <w:p w14:paraId="062FB258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6ED99589" w14:textId="77777777" w:rsidR="00055106" w:rsidRPr="00EA5FA7" w:rsidRDefault="00055106" w:rsidP="00055106">
      <w:pPr>
        <w:pStyle w:val="PL"/>
        <w:rPr>
          <w:rFonts w:eastAsia="SimSun"/>
        </w:rPr>
      </w:pPr>
    </w:p>
    <w:p w14:paraId="2C4A921F" w14:textId="77777777" w:rsidR="00055106" w:rsidRPr="00EA5FA7" w:rsidRDefault="00055106" w:rsidP="00055106">
      <w:pPr>
        <w:pStyle w:val="PL"/>
        <w:rPr>
          <w:noProof w:val="0"/>
        </w:rPr>
      </w:pPr>
    </w:p>
    <w:p w14:paraId="43D471B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481BA47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781566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7DC79D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03B37C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AD86F44" w14:textId="77777777" w:rsidR="00055106" w:rsidRPr="007F23ED" w:rsidRDefault="00055106" w:rsidP="00055106">
      <w:pPr>
        <w:pStyle w:val="PL"/>
        <w:rPr>
          <w:noProof w:val="0"/>
          <w:lang w:val="fr-FR"/>
          <w:rPrChange w:id="4325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4326" w:author="Ericsson User" w:date="2020-06-11T09:47:00Z">
            <w:rPr>
              <w:noProof w:val="0"/>
            </w:rPr>
          </w:rPrChange>
        </w:rPr>
        <w:t>iE-Extensions</w:t>
      </w:r>
      <w:r w:rsidRPr="007F23ED">
        <w:rPr>
          <w:noProof w:val="0"/>
          <w:lang w:val="fr-FR"/>
          <w:rPrChange w:id="4327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328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329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330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331" w:author="Ericsson User" w:date="2020-06-11T09:47:00Z">
            <w:rPr>
              <w:noProof w:val="0"/>
            </w:rPr>
          </w:rPrChange>
        </w:rPr>
        <w:tab/>
        <w:t>ProtocolExtensionContainer { { GBR-QosInformation-ExtIEs} } OPTIONAL,</w:t>
      </w:r>
    </w:p>
    <w:p w14:paraId="6C315B97" w14:textId="77777777" w:rsidR="00055106" w:rsidRPr="007F23ED" w:rsidRDefault="00055106" w:rsidP="00055106">
      <w:pPr>
        <w:pStyle w:val="PL"/>
        <w:rPr>
          <w:noProof w:val="0"/>
          <w:lang w:val="fr-FR"/>
          <w:rPrChange w:id="433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333" w:author="Ericsson User" w:date="2020-06-11T09:47:00Z">
            <w:rPr>
              <w:noProof w:val="0"/>
            </w:rPr>
          </w:rPrChange>
        </w:rPr>
        <w:tab/>
        <w:t>...</w:t>
      </w:r>
    </w:p>
    <w:p w14:paraId="3C93B288" w14:textId="77777777" w:rsidR="00055106" w:rsidRPr="007F23ED" w:rsidRDefault="00055106" w:rsidP="00055106">
      <w:pPr>
        <w:pStyle w:val="PL"/>
        <w:rPr>
          <w:noProof w:val="0"/>
          <w:lang w:val="fr-FR"/>
          <w:rPrChange w:id="433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335" w:author="Ericsson User" w:date="2020-06-11T09:47:00Z">
            <w:rPr>
              <w:noProof w:val="0"/>
            </w:rPr>
          </w:rPrChange>
        </w:rPr>
        <w:t>}</w:t>
      </w:r>
    </w:p>
    <w:p w14:paraId="0934DCDB" w14:textId="77777777" w:rsidR="00055106" w:rsidRPr="007F23ED" w:rsidRDefault="00055106" w:rsidP="00055106">
      <w:pPr>
        <w:pStyle w:val="PL"/>
        <w:rPr>
          <w:noProof w:val="0"/>
          <w:lang w:val="fr-FR"/>
          <w:rPrChange w:id="4336" w:author="Ericsson User" w:date="2020-06-11T09:47:00Z">
            <w:rPr>
              <w:noProof w:val="0"/>
            </w:rPr>
          </w:rPrChange>
        </w:rPr>
      </w:pPr>
    </w:p>
    <w:p w14:paraId="4C09820B" w14:textId="77777777" w:rsidR="00055106" w:rsidRPr="007F23ED" w:rsidRDefault="00055106" w:rsidP="00055106">
      <w:pPr>
        <w:pStyle w:val="PL"/>
        <w:rPr>
          <w:noProof w:val="0"/>
          <w:lang w:val="fr-FR"/>
          <w:rPrChange w:id="433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338" w:author="Ericsson User" w:date="2020-06-11T09:47:00Z">
            <w:rPr>
              <w:noProof w:val="0"/>
            </w:rPr>
          </w:rPrChange>
        </w:rPr>
        <w:t>GBR-QosInformation-ExtIEs F1AP-PROTOCOL-EXTENSION ::= {</w:t>
      </w:r>
    </w:p>
    <w:p w14:paraId="23CEBA96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4339" w:author="Ericsson User" w:date="2020-06-11T09:47:00Z">
            <w:rPr>
              <w:noProof w:val="0"/>
            </w:rPr>
          </w:rPrChange>
        </w:rPr>
        <w:tab/>
      </w:r>
      <w:r w:rsidRPr="00EA5FA7">
        <w:rPr>
          <w:noProof w:val="0"/>
        </w:rPr>
        <w:t>...</w:t>
      </w:r>
    </w:p>
    <w:p w14:paraId="4CD8D71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C196CE" w14:textId="77777777" w:rsidR="00055106" w:rsidRPr="00EA5FA7" w:rsidRDefault="00055106" w:rsidP="00055106">
      <w:pPr>
        <w:pStyle w:val="PL"/>
        <w:rPr>
          <w:noProof w:val="0"/>
        </w:rPr>
      </w:pPr>
    </w:p>
    <w:p w14:paraId="5EC32EC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00E78A1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DA9C53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04FE8FB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34DB42A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5A98FA3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9C3683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8810EB3" w14:textId="77777777" w:rsidR="00055106" w:rsidRPr="007F23ED" w:rsidRDefault="00055106" w:rsidP="00055106">
      <w:pPr>
        <w:pStyle w:val="PL"/>
        <w:rPr>
          <w:noProof w:val="0"/>
          <w:lang w:val="fr-FR"/>
          <w:rPrChange w:id="4340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4341" w:author="Ericsson User" w:date="2020-06-11T09:47:00Z">
            <w:rPr>
              <w:noProof w:val="0"/>
            </w:rPr>
          </w:rPrChange>
        </w:rPr>
        <w:t>iE-Extensions</w:t>
      </w:r>
      <w:r w:rsidRPr="007F23ED">
        <w:rPr>
          <w:noProof w:val="0"/>
          <w:lang w:val="fr-FR"/>
          <w:rPrChange w:id="4342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343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344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345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346" w:author="Ericsson User" w:date="2020-06-11T09:47:00Z">
            <w:rPr>
              <w:noProof w:val="0"/>
            </w:rPr>
          </w:rPrChange>
        </w:rPr>
        <w:tab/>
        <w:t>ProtocolExtensionContainer { { GBR-QosFlowInformation-ExtIEs} } OPTIONAL,</w:t>
      </w:r>
    </w:p>
    <w:p w14:paraId="2A1D95E9" w14:textId="77777777" w:rsidR="00055106" w:rsidRPr="007F23ED" w:rsidRDefault="00055106" w:rsidP="00055106">
      <w:pPr>
        <w:pStyle w:val="PL"/>
        <w:rPr>
          <w:noProof w:val="0"/>
          <w:lang w:val="fr-FR"/>
          <w:rPrChange w:id="434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348" w:author="Ericsson User" w:date="2020-06-11T09:47:00Z">
            <w:rPr>
              <w:noProof w:val="0"/>
            </w:rPr>
          </w:rPrChange>
        </w:rPr>
        <w:tab/>
        <w:t>...</w:t>
      </w:r>
    </w:p>
    <w:p w14:paraId="4C0CDDEA" w14:textId="77777777" w:rsidR="00055106" w:rsidRPr="007F23ED" w:rsidRDefault="00055106" w:rsidP="00055106">
      <w:pPr>
        <w:pStyle w:val="PL"/>
        <w:rPr>
          <w:noProof w:val="0"/>
          <w:lang w:val="fr-FR"/>
          <w:rPrChange w:id="434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350" w:author="Ericsson User" w:date="2020-06-11T09:47:00Z">
            <w:rPr>
              <w:noProof w:val="0"/>
            </w:rPr>
          </w:rPrChange>
        </w:rPr>
        <w:t>}</w:t>
      </w:r>
    </w:p>
    <w:p w14:paraId="24AA44C8" w14:textId="77777777" w:rsidR="00055106" w:rsidRPr="007F23ED" w:rsidRDefault="00055106" w:rsidP="00055106">
      <w:pPr>
        <w:pStyle w:val="PL"/>
        <w:rPr>
          <w:noProof w:val="0"/>
          <w:lang w:val="fr-FR"/>
          <w:rPrChange w:id="4351" w:author="Ericsson User" w:date="2020-06-11T09:47:00Z">
            <w:rPr>
              <w:noProof w:val="0"/>
            </w:rPr>
          </w:rPrChange>
        </w:rPr>
      </w:pPr>
    </w:p>
    <w:p w14:paraId="331D8047" w14:textId="77777777" w:rsidR="00055106" w:rsidRPr="007F23ED" w:rsidRDefault="00055106" w:rsidP="00055106">
      <w:pPr>
        <w:pStyle w:val="PL"/>
        <w:rPr>
          <w:noProof w:val="0"/>
          <w:lang w:val="fr-FR"/>
          <w:rPrChange w:id="435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353" w:author="Ericsson User" w:date="2020-06-11T09:47:00Z">
            <w:rPr>
              <w:noProof w:val="0"/>
            </w:rPr>
          </w:rPrChange>
        </w:rPr>
        <w:t>GBR-QosFlowInformation-ExtIEs F1AP-PROTOCOL-EXTENSION ::= {</w:t>
      </w:r>
    </w:p>
    <w:p w14:paraId="0DCEF28C" w14:textId="77777777" w:rsidR="00055106" w:rsidRPr="007F23ED" w:rsidRDefault="00055106" w:rsidP="00055106">
      <w:pPr>
        <w:pStyle w:val="PL"/>
        <w:rPr>
          <w:noProof w:val="0"/>
          <w:lang w:val="fr-FR"/>
          <w:rPrChange w:id="435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355" w:author="Ericsson User" w:date="2020-06-11T09:47:00Z">
            <w:rPr>
              <w:noProof w:val="0"/>
            </w:rPr>
          </w:rPrChange>
        </w:rPr>
        <w:tab/>
        <w:t>...</w:t>
      </w:r>
    </w:p>
    <w:p w14:paraId="573B94AA" w14:textId="77777777" w:rsidR="00055106" w:rsidRPr="007F23ED" w:rsidRDefault="00055106" w:rsidP="00055106">
      <w:pPr>
        <w:pStyle w:val="PL"/>
        <w:rPr>
          <w:noProof w:val="0"/>
          <w:lang w:val="fr-FR"/>
          <w:rPrChange w:id="435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357" w:author="Ericsson User" w:date="2020-06-11T09:47:00Z">
            <w:rPr>
              <w:noProof w:val="0"/>
            </w:rPr>
          </w:rPrChange>
        </w:rPr>
        <w:t>}</w:t>
      </w:r>
    </w:p>
    <w:p w14:paraId="23C31341" w14:textId="77777777" w:rsidR="00055106" w:rsidRPr="007F23ED" w:rsidRDefault="00055106" w:rsidP="00055106">
      <w:pPr>
        <w:pStyle w:val="PL"/>
        <w:rPr>
          <w:noProof w:val="0"/>
          <w:lang w:val="fr-FR"/>
          <w:rPrChange w:id="4358" w:author="Ericsson User" w:date="2020-06-11T09:47:00Z">
            <w:rPr>
              <w:noProof w:val="0"/>
            </w:rPr>
          </w:rPrChange>
        </w:rPr>
      </w:pPr>
    </w:p>
    <w:p w14:paraId="0DC661C2" w14:textId="77777777" w:rsidR="00055106" w:rsidRPr="007F23ED" w:rsidRDefault="00055106" w:rsidP="00055106">
      <w:pPr>
        <w:pStyle w:val="PL"/>
        <w:rPr>
          <w:noProof w:val="0"/>
          <w:lang w:val="fr-FR"/>
          <w:rPrChange w:id="435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360" w:author="Ericsson User" w:date="2020-06-11T09:47:00Z">
            <w:rPr>
              <w:noProof w:val="0"/>
            </w:rPr>
          </w:rPrChange>
        </w:rPr>
        <w:t>CG-Config ::= OCTET STRING</w:t>
      </w:r>
    </w:p>
    <w:p w14:paraId="0EA10B59" w14:textId="77777777" w:rsidR="00055106" w:rsidRPr="007F23ED" w:rsidRDefault="00055106" w:rsidP="00055106">
      <w:pPr>
        <w:pStyle w:val="PL"/>
        <w:rPr>
          <w:noProof w:val="0"/>
          <w:lang w:val="fr-FR"/>
          <w:rPrChange w:id="4361" w:author="Ericsson User" w:date="2020-06-11T09:47:00Z">
            <w:rPr>
              <w:noProof w:val="0"/>
            </w:rPr>
          </w:rPrChange>
        </w:rPr>
      </w:pPr>
    </w:p>
    <w:p w14:paraId="533D0DD4" w14:textId="77777777" w:rsidR="00055106" w:rsidRPr="007F23ED" w:rsidRDefault="00055106" w:rsidP="00055106">
      <w:pPr>
        <w:pStyle w:val="PL"/>
        <w:rPr>
          <w:noProof w:val="0"/>
          <w:lang w:val="fr-FR"/>
          <w:rPrChange w:id="436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363" w:author="Ericsson User" w:date="2020-06-11T09:47:00Z">
            <w:rPr>
              <w:noProof w:val="0"/>
            </w:rPr>
          </w:rPrChange>
        </w:rPr>
        <w:t>GNB-CUSystemInformation::= SEQUENCE {</w:t>
      </w:r>
    </w:p>
    <w:p w14:paraId="68485634" w14:textId="77777777" w:rsidR="00055106" w:rsidRPr="007F23ED" w:rsidRDefault="00055106" w:rsidP="00055106">
      <w:pPr>
        <w:pStyle w:val="PL"/>
        <w:rPr>
          <w:noProof w:val="0"/>
          <w:lang w:val="fr-FR"/>
          <w:rPrChange w:id="436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365" w:author="Ericsson User" w:date="2020-06-11T09:47:00Z">
            <w:rPr>
              <w:noProof w:val="0"/>
            </w:rPr>
          </w:rPrChange>
        </w:rPr>
        <w:tab/>
        <w:t>sibtypetobeupdatedlist</w:t>
      </w:r>
      <w:r w:rsidRPr="007F23ED">
        <w:rPr>
          <w:noProof w:val="0"/>
          <w:lang w:val="fr-FR"/>
          <w:rPrChange w:id="4366" w:author="Ericsson User" w:date="2020-06-11T09:47:00Z">
            <w:rPr>
              <w:noProof w:val="0"/>
            </w:rPr>
          </w:rPrChange>
        </w:rPr>
        <w:tab/>
        <w:t>SEQUENCE (SIZE(1..</w:t>
      </w:r>
      <w:r w:rsidRPr="007F23ED">
        <w:rPr>
          <w:noProof w:val="0"/>
          <w:snapToGrid w:val="0"/>
          <w:lang w:val="fr-FR" w:eastAsia="zh-CN"/>
          <w:rPrChange w:id="4367" w:author="Ericsson User" w:date="2020-06-11T09:47:00Z">
            <w:rPr>
              <w:noProof w:val="0"/>
              <w:snapToGrid w:val="0"/>
              <w:lang w:eastAsia="zh-CN"/>
            </w:rPr>
          </w:rPrChange>
        </w:rPr>
        <w:t xml:space="preserve"> maxnoofSIBTypes</w:t>
      </w:r>
      <w:r w:rsidRPr="007F23ED">
        <w:rPr>
          <w:noProof w:val="0"/>
          <w:lang w:val="fr-FR"/>
          <w:rPrChange w:id="4368" w:author="Ericsson User" w:date="2020-06-11T09:47:00Z">
            <w:rPr>
              <w:noProof w:val="0"/>
            </w:rPr>
          </w:rPrChange>
        </w:rPr>
        <w:t>)) OF SibtypetobeupdatedListItem,</w:t>
      </w:r>
    </w:p>
    <w:p w14:paraId="3A200114" w14:textId="77777777" w:rsidR="00055106" w:rsidRPr="007F23ED" w:rsidRDefault="00055106" w:rsidP="00055106">
      <w:pPr>
        <w:pStyle w:val="PL"/>
        <w:rPr>
          <w:noProof w:val="0"/>
          <w:lang w:val="fr-FR"/>
          <w:rPrChange w:id="436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370" w:author="Ericsson User" w:date="2020-06-11T09:47:00Z">
            <w:rPr>
              <w:noProof w:val="0"/>
            </w:rPr>
          </w:rPrChange>
        </w:rPr>
        <w:tab/>
        <w:t>iE-Extensions</w:t>
      </w:r>
      <w:r w:rsidRPr="007F23ED">
        <w:rPr>
          <w:noProof w:val="0"/>
          <w:lang w:val="fr-FR"/>
          <w:rPrChange w:id="4371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372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373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374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375" w:author="Ericsson User" w:date="2020-06-11T09:47:00Z">
            <w:rPr>
              <w:noProof w:val="0"/>
            </w:rPr>
          </w:rPrChange>
        </w:rPr>
        <w:tab/>
        <w:t>ProtocolExtensionContainer { { GNB-CUSystemInformation-ExtIEs} } OPTIONAL,</w:t>
      </w:r>
    </w:p>
    <w:p w14:paraId="78D61D3A" w14:textId="77777777" w:rsidR="00055106" w:rsidRPr="007F23ED" w:rsidRDefault="00055106" w:rsidP="00055106">
      <w:pPr>
        <w:pStyle w:val="PL"/>
        <w:rPr>
          <w:noProof w:val="0"/>
          <w:lang w:val="fr-FR"/>
          <w:rPrChange w:id="437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377" w:author="Ericsson User" w:date="2020-06-11T09:47:00Z">
            <w:rPr>
              <w:noProof w:val="0"/>
            </w:rPr>
          </w:rPrChange>
        </w:rPr>
        <w:tab/>
        <w:t>...</w:t>
      </w:r>
    </w:p>
    <w:p w14:paraId="492C266B" w14:textId="77777777" w:rsidR="00055106" w:rsidRPr="007F23ED" w:rsidRDefault="00055106" w:rsidP="00055106">
      <w:pPr>
        <w:pStyle w:val="PL"/>
        <w:rPr>
          <w:noProof w:val="0"/>
          <w:lang w:val="fr-FR"/>
          <w:rPrChange w:id="437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379" w:author="Ericsson User" w:date="2020-06-11T09:47:00Z">
            <w:rPr>
              <w:noProof w:val="0"/>
            </w:rPr>
          </w:rPrChange>
        </w:rPr>
        <w:t>}</w:t>
      </w:r>
    </w:p>
    <w:p w14:paraId="3DCAA386" w14:textId="77777777" w:rsidR="00055106" w:rsidRPr="007F23ED" w:rsidRDefault="00055106" w:rsidP="00055106">
      <w:pPr>
        <w:pStyle w:val="PL"/>
        <w:rPr>
          <w:noProof w:val="0"/>
          <w:lang w:val="fr-FR"/>
          <w:rPrChange w:id="4380" w:author="Ericsson User" w:date="2020-06-11T09:47:00Z">
            <w:rPr>
              <w:noProof w:val="0"/>
            </w:rPr>
          </w:rPrChange>
        </w:rPr>
      </w:pPr>
    </w:p>
    <w:p w14:paraId="21F01E8D" w14:textId="77777777" w:rsidR="00055106" w:rsidRPr="007F23ED" w:rsidRDefault="00055106" w:rsidP="00055106">
      <w:pPr>
        <w:pStyle w:val="PL"/>
        <w:rPr>
          <w:noProof w:val="0"/>
          <w:lang w:val="fr-FR"/>
          <w:rPrChange w:id="438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382" w:author="Ericsson User" w:date="2020-06-11T09:47:00Z">
            <w:rPr>
              <w:noProof w:val="0"/>
            </w:rPr>
          </w:rPrChange>
        </w:rPr>
        <w:lastRenderedPageBreak/>
        <w:t>GNB-CUSystemInformation-ExtIEs F1AP-PROTOCOL-EXTENSION ::= {</w:t>
      </w:r>
    </w:p>
    <w:p w14:paraId="13D0DD05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4383" w:author="Ericsson User" w:date="2020-06-11T09:47:00Z">
            <w:rPr>
              <w:noProof w:val="0"/>
            </w:rPr>
          </w:rPrChange>
        </w:rPr>
        <w:tab/>
      </w:r>
      <w:r w:rsidRPr="00EA5FA7">
        <w:rPr>
          <w:noProof w:val="0"/>
        </w:rPr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4EBBBB7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13BC5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2D35F6" w14:textId="77777777" w:rsidR="00055106" w:rsidRPr="00EA5FA7" w:rsidRDefault="00055106" w:rsidP="00055106">
      <w:pPr>
        <w:pStyle w:val="PL"/>
        <w:rPr>
          <w:noProof w:val="0"/>
        </w:rPr>
      </w:pPr>
    </w:p>
    <w:p w14:paraId="1C7C0ED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5E51F3F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9085A5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207E83C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91A69C" w14:textId="77777777" w:rsidR="00055106" w:rsidRPr="00EA5FA7" w:rsidRDefault="00055106" w:rsidP="00055106">
      <w:pPr>
        <w:pStyle w:val="PL"/>
        <w:rPr>
          <w:noProof w:val="0"/>
        </w:rPr>
      </w:pPr>
    </w:p>
    <w:p w14:paraId="5EB16F2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580346F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C6A3B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8259A0" w14:textId="77777777" w:rsidR="00055106" w:rsidRPr="00EA5FA7" w:rsidRDefault="00055106" w:rsidP="00055106">
      <w:pPr>
        <w:pStyle w:val="PL"/>
        <w:rPr>
          <w:noProof w:val="0"/>
        </w:rPr>
      </w:pPr>
    </w:p>
    <w:p w14:paraId="36B51BE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5CFD33E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8BD18D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096E7D2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6EC3BF4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8E8BB1" w14:textId="77777777" w:rsidR="00055106" w:rsidRPr="00EA5FA7" w:rsidRDefault="00055106" w:rsidP="00055106">
      <w:pPr>
        <w:pStyle w:val="PL"/>
        <w:rPr>
          <w:noProof w:val="0"/>
        </w:rPr>
      </w:pPr>
    </w:p>
    <w:p w14:paraId="0591F16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4AE79A3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13417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C328C8" w14:textId="77777777" w:rsidR="00055106" w:rsidRPr="00EA5FA7" w:rsidRDefault="00055106" w:rsidP="00055106">
      <w:pPr>
        <w:pStyle w:val="PL"/>
        <w:rPr>
          <w:noProof w:val="0"/>
        </w:rPr>
      </w:pPr>
    </w:p>
    <w:p w14:paraId="05003D21" w14:textId="77777777" w:rsidR="00055106" w:rsidRPr="00EA5FA7" w:rsidRDefault="00055106" w:rsidP="00055106">
      <w:pPr>
        <w:pStyle w:val="PL"/>
        <w:rPr>
          <w:noProof w:val="0"/>
        </w:rPr>
      </w:pPr>
    </w:p>
    <w:p w14:paraId="7535BE8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29DA387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3B468A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2B20609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1426F72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E4224E" w14:textId="77777777" w:rsidR="00055106" w:rsidRPr="00EA5FA7" w:rsidRDefault="00055106" w:rsidP="00055106">
      <w:pPr>
        <w:pStyle w:val="PL"/>
        <w:rPr>
          <w:noProof w:val="0"/>
        </w:rPr>
      </w:pPr>
    </w:p>
    <w:p w14:paraId="0C04D85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30EC387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3E927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865872" w14:textId="77777777" w:rsidR="00055106" w:rsidRPr="00EA5FA7" w:rsidRDefault="00055106" w:rsidP="00055106">
      <w:pPr>
        <w:pStyle w:val="PL"/>
        <w:rPr>
          <w:noProof w:val="0"/>
        </w:rPr>
      </w:pPr>
    </w:p>
    <w:p w14:paraId="24FBC64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69F2B33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ED11C0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GNB-CU-TNL-Association-To-Remove-Item-ExtIEs} } OPTIONAL</w:t>
      </w:r>
    </w:p>
    <w:p w14:paraId="572CAEA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351767" w14:textId="77777777" w:rsidR="00055106" w:rsidRPr="00EA5FA7" w:rsidRDefault="00055106" w:rsidP="00055106">
      <w:pPr>
        <w:pStyle w:val="PL"/>
        <w:rPr>
          <w:noProof w:val="0"/>
        </w:rPr>
      </w:pPr>
    </w:p>
    <w:p w14:paraId="57CFC95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596C29A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2585FE9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84154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30663D" w14:textId="77777777" w:rsidR="00055106" w:rsidRPr="00EA5FA7" w:rsidRDefault="00055106" w:rsidP="00055106">
      <w:pPr>
        <w:pStyle w:val="PL"/>
        <w:rPr>
          <w:noProof w:val="0"/>
        </w:rPr>
      </w:pPr>
    </w:p>
    <w:p w14:paraId="09CEDCCC" w14:textId="77777777" w:rsidR="00055106" w:rsidRPr="00EA5FA7" w:rsidRDefault="00055106" w:rsidP="00055106">
      <w:pPr>
        <w:pStyle w:val="PL"/>
        <w:rPr>
          <w:noProof w:val="0"/>
        </w:rPr>
      </w:pPr>
    </w:p>
    <w:p w14:paraId="5FF93F2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77F861C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ECB17D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205F186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GNB-CU-TNL-Association-To-Update-Item-ExtIEs} } OPTIONAL</w:t>
      </w:r>
    </w:p>
    <w:p w14:paraId="7B3729A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4726B9" w14:textId="77777777" w:rsidR="00055106" w:rsidRPr="00EA5FA7" w:rsidRDefault="00055106" w:rsidP="00055106">
      <w:pPr>
        <w:pStyle w:val="PL"/>
        <w:rPr>
          <w:noProof w:val="0"/>
        </w:rPr>
      </w:pPr>
    </w:p>
    <w:p w14:paraId="5AA53C5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10085A67" w14:textId="77777777" w:rsidR="00055106" w:rsidRPr="007F23ED" w:rsidRDefault="00055106" w:rsidP="00055106">
      <w:pPr>
        <w:pStyle w:val="PL"/>
        <w:rPr>
          <w:lang w:val="sv-SE"/>
          <w:rPrChange w:id="4384" w:author="Ericsson User" w:date="2020-06-11T09:47:00Z">
            <w:rPr/>
          </w:rPrChange>
        </w:rPr>
      </w:pPr>
      <w:r w:rsidRPr="00EA5FA7">
        <w:rPr>
          <w:noProof w:val="0"/>
        </w:rPr>
        <w:tab/>
      </w:r>
      <w:r w:rsidRPr="007F23ED">
        <w:rPr>
          <w:lang w:val="sv-SE"/>
          <w:rPrChange w:id="4385" w:author="Ericsson User" w:date="2020-06-11T09:47:00Z">
            <w:rPr/>
          </w:rPrChange>
        </w:rPr>
        <w:t>...</w:t>
      </w:r>
    </w:p>
    <w:p w14:paraId="2B80ECDF" w14:textId="77777777" w:rsidR="00055106" w:rsidRPr="007F23ED" w:rsidRDefault="00055106" w:rsidP="00055106">
      <w:pPr>
        <w:pStyle w:val="PL"/>
        <w:rPr>
          <w:lang w:val="sv-SE"/>
          <w:rPrChange w:id="4386" w:author="Ericsson User" w:date="2020-06-11T09:47:00Z">
            <w:rPr/>
          </w:rPrChange>
        </w:rPr>
      </w:pPr>
      <w:r w:rsidRPr="007F23ED">
        <w:rPr>
          <w:lang w:val="sv-SE"/>
          <w:rPrChange w:id="4387" w:author="Ericsson User" w:date="2020-06-11T09:47:00Z">
            <w:rPr/>
          </w:rPrChange>
        </w:rPr>
        <w:t>}</w:t>
      </w:r>
    </w:p>
    <w:p w14:paraId="0C0BFD7C" w14:textId="77777777" w:rsidR="00055106" w:rsidRPr="007F23ED" w:rsidRDefault="00055106" w:rsidP="00055106">
      <w:pPr>
        <w:pStyle w:val="PL"/>
        <w:rPr>
          <w:lang w:val="sv-SE"/>
          <w:rPrChange w:id="4388" w:author="Ericsson User" w:date="2020-06-11T09:47:00Z">
            <w:rPr/>
          </w:rPrChange>
        </w:rPr>
      </w:pPr>
    </w:p>
    <w:p w14:paraId="430822B0" w14:textId="77777777" w:rsidR="00055106" w:rsidRPr="007F23ED" w:rsidRDefault="00055106" w:rsidP="00055106">
      <w:pPr>
        <w:pStyle w:val="PL"/>
        <w:tabs>
          <w:tab w:val="clear" w:pos="1536"/>
          <w:tab w:val="left" w:pos="1375"/>
        </w:tabs>
        <w:rPr>
          <w:lang w:val="sv-SE"/>
          <w:rPrChange w:id="4389" w:author="Ericsson User" w:date="2020-06-11T09:47:00Z">
            <w:rPr/>
          </w:rPrChange>
        </w:rPr>
      </w:pPr>
      <w:r w:rsidRPr="007F23ED">
        <w:rPr>
          <w:lang w:val="sv-SE"/>
          <w:rPrChange w:id="4390" w:author="Ericsson User" w:date="2020-06-11T09:47:00Z">
            <w:rPr/>
          </w:rPrChange>
        </w:rPr>
        <w:t>GNB-CU-</w:t>
      </w:r>
      <w:r w:rsidRPr="007F23ED">
        <w:rPr>
          <w:rFonts w:eastAsia="SimSun"/>
          <w:lang w:val="sv-SE"/>
          <w:rPrChange w:id="4391" w:author="Ericsson User" w:date="2020-06-11T09:47:00Z">
            <w:rPr>
              <w:rFonts w:eastAsia="SimSun"/>
            </w:rPr>
          </w:rPrChange>
        </w:rPr>
        <w:t>UE-</w:t>
      </w:r>
      <w:r w:rsidRPr="007F23ED">
        <w:rPr>
          <w:lang w:val="sv-SE"/>
          <w:rPrChange w:id="4392" w:author="Ericsson User" w:date="2020-06-11T09:47:00Z">
            <w:rPr/>
          </w:rPrChange>
        </w:rPr>
        <w:t>F1AP-ID</w:t>
      </w:r>
      <w:r w:rsidRPr="007F23ED">
        <w:rPr>
          <w:lang w:val="sv-SE"/>
          <w:rPrChange w:id="4393" w:author="Ericsson User" w:date="2020-06-11T09:47:00Z">
            <w:rPr/>
          </w:rPrChange>
        </w:rPr>
        <w:tab/>
      </w:r>
      <w:r w:rsidRPr="007F23ED">
        <w:rPr>
          <w:lang w:val="sv-SE"/>
          <w:rPrChange w:id="4394" w:author="Ericsson User" w:date="2020-06-11T09:47:00Z">
            <w:rPr/>
          </w:rPrChange>
        </w:rPr>
        <w:tab/>
        <w:t>::= INTEGER (0..4294967295)</w:t>
      </w:r>
    </w:p>
    <w:p w14:paraId="2A278CF6" w14:textId="77777777" w:rsidR="00055106" w:rsidRPr="007F23ED" w:rsidRDefault="00055106" w:rsidP="00055106">
      <w:pPr>
        <w:pStyle w:val="PL"/>
        <w:tabs>
          <w:tab w:val="clear" w:pos="1536"/>
          <w:tab w:val="left" w:pos="1375"/>
        </w:tabs>
        <w:rPr>
          <w:lang w:val="sv-SE"/>
          <w:rPrChange w:id="4395" w:author="Ericsson User" w:date="2020-06-11T09:47:00Z">
            <w:rPr/>
          </w:rPrChange>
        </w:rPr>
      </w:pPr>
    </w:p>
    <w:p w14:paraId="4A5776BC" w14:textId="77777777" w:rsidR="00055106" w:rsidRPr="007F23ED" w:rsidRDefault="00055106" w:rsidP="00055106">
      <w:pPr>
        <w:pStyle w:val="PL"/>
        <w:tabs>
          <w:tab w:val="clear" w:pos="1536"/>
          <w:tab w:val="left" w:pos="1375"/>
        </w:tabs>
        <w:rPr>
          <w:lang w:val="sv-SE"/>
          <w:rPrChange w:id="4396" w:author="Ericsson User" w:date="2020-06-11T09:47:00Z">
            <w:rPr/>
          </w:rPrChange>
        </w:rPr>
      </w:pPr>
      <w:r w:rsidRPr="007F23ED">
        <w:rPr>
          <w:lang w:val="sv-SE"/>
          <w:rPrChange w:id="4397" w:author="Ericsson User" w:date="2020-06-11T09:47:00Z">
            <w:rPr/>
          </w:rPrChange>
        </w:rPr>
        <w:t>GNB-DU-</w:t>
      </w:r>
      <w:r w:rsidRPr="007F23ED">
        <w:rPr>
          <w:rFonts w:eastAsia="SimSun"/>
          <w:lang w:val="sv-SE"/>
          <w:rPrChange w:id="4398" w:author="Ericsson User" w:date="2020-06-11T09:47:00Z">
            <w:rPr>
              <w:rFonts w:eastAsia="SimSun"/>
            </w:rPr>
          </w:rPrChange>
        </w:rPr>
        <w:t>UE-</w:t>
      </w:r>
      <w:r w:rsidRPr="007F23ED">
        <w:rPr>
          <w:lang w:val="sv-SE"/>
          <w:rPrChange w:id="4399" w:author="Ericsson User" w:date="2020-06-11T09:47:00Z">
            <w:rPr/>
          </w:rPrChange>
        </w:rPr>
        <w:t>F1AP-ID</w:t>
      </w:r>
      <w:r w:rsidRPr="007F23ED">
        <w:rPr>
          <w:lang w:val="sv-SE"/>
          <w:rPrChange w:id="4400" w:author="Ericsson User" w:date="2020-06-11T09:47:00Z">
            <w:rPr/>
          </w:rPrChange>
        </w:rPr>
        <w:tab/>
      </w:r>
      <w:r w:rsidRPr="007F23ED">
        <w:rPr>
          <w:lang w:val="sv-SE"/>
          <w:rPrChange w:id="4401" w:author="Ericsson User" w:date="2020-06-11T09:47:00Z">
            <w:rPr/>
          </w:rPrChange>
        </w:rPr>
        <w:tab/>
        <w:t>::= INTEGER (0..4294967295)</w:t>
      </w:r>
    </w:p>
    <w:p w14:paraId="1872DB13" w14:textId="77777777" w:rsidR="00055106" w:rsidRPr="007F23ED" w:rsidRDefault="00055106" w:rsidP="00055106">
      <w:pPr>
        <w:pStyle w:val="PL"/>
        <w:tabs>
          <w:tab w:val="clear" w:pos="1536"/>
          <w:tab w:val="left" w:pos="1375"/>
        </w:tabs>
        <w:rPr>
          <w:lang w:val="sv-SE"/>
          <w:rPrChange w:id="4402" w:author="Ericsson User" w:date="2020-06-11T09:47:00Z">
            <w:rPr/>
          </w:rPrChange>
        </w:rPr>
      </w:pPr>
    </w:p>
    <w:p w14:paraId="094B140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204C7696" w14:textId="77777777" w:rsidR="00055106" w:rsidRPr="00EA5FA7" w:rsidRDefault="00055106" w:rsidP="00055106">
      <w:pPr>
        <w:pStyle w:val="PL"/>
        <w:rPr>
          <w:rFonts w:eastAsia="SimSun"/>
        </w:rPr>
      </w:pPr>
    </w:p>
    <w:p w14:paraId="306E1FC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0BC4D8A1" w14:textId="77777777" w:rsidR="00055106" w:rsidRPr="00EA5FA7" w:rsidRDefault="00055106" w:rsidP="00055106">
      <w:pPr>
        <w:pStyle w:val="PL"/>
        <w:rPr>
          <w:rFonts w:eastAsia="SimSun"/>
        </w:rPr>
      </w:pPr>
    </w:p>
    <w:p w14:paraId="19B73DBB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GNB-DU-Name ::= PrintableString(SIZE(1..150,...))</w:t>
      </w:r>
    </w:p>
    <w:p w14:paraId="25C7ECFA" w14:textId="77777777" w:rsidR="00055106" w:rsidRPr="00EA5FA7" w:rsidRDefault="00055106" w:rsidP="00055106">
      <w:pPr>
        <w:pStyle w:val="PL"/>
        <w:rPr>
          <w:rFonts w:eastAsia="SimSun"/>
        </w:rPr>
      </w:pPr>
    </w:p>
    <w:p w14:paraId="01DAF59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480C28E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1589DC3F" w14:textId="77777777" w:rsidR="00055106" w:rsidRPr="007F23ED" w:rsidRDefault="00055106" w:rsidP="00055106">
      <w:pPr>
        <w:pStyle w:val="PL"/>
        <w:rPr>
          <w:rFonts w:eastAsia="SimSun"/>
          <w:lang w:val="sv-SE"/>
          <w:rPrChange w:id="4403" w:author="Ericsson User" w:date="2020-06-11T09:47:00Z">
            <w:rPr>
              <w:rFonts w:eastAsia="SimSun"/>
            </w:rPr>
          </w:rPrChange>
        </w:rPr>
      </w:pPr>
      <w:r w:rsidRPr="00EA5FA7">
        <w:rPr>
          <w:rFonts w:eastAsia="SimSun"/>
        </w:rPr>
        <w:tab/>
      </w:r>
      <w:r w:rsidRPr="007F23ED">
        <w:rPr>
          <w:rFonts w:eastAsia="SimSun"/>
          <w:lang w:val="sv-SE"/>
          <w:rPrChange w:id="4404" w:author="Ericsson User" w:date="2020-06-11T09:47:00Z">
            <w:rPr>
              <w:rFonts w:eastAsia="SimSun"/>
            </w:rPr>
          </w:rPrChange>
        </w:rPr>
        <w:t>gNB-DU-System-Information</w:t>
      </w:r>
      <w:r w:rsidRPr="007F23ED">
        <w:rPr>
          <w:rFonts w:eastAsia="SimSun"/>
          <w:lang w:val="sv-SE"/>
          <w:rPrChange w:id="4405" w:author="Ericsson User" w:date="2020-06-11T09:47:00Z">
            <w:rPr>
              <w:rFonts w:eastAsia="SimSun"/>
            </w:rPr>
          </w:rPrChange>
        </w:rPr>
        <w:tab/>
        <w:t>GNB-DU-System-Information</w:t>
      </w:r>
      <w:r w:rsidRPr="007F23ED">
        <w:rPr>
          <w:rFonts w:eastAsia="SimSun"/>
          <w:lang w:val="sv-SE"/>
          <w:rPrChange w:id="4406" w:author="Ericsson User" w:date="2020-06-11T09:47:00Z">
            <w:rPr>
              <w:rFonts w:eastAsia="SimSun"/>
            </w:rPr>
          </w:rPrChange>
        </w:rPr>
        <w:tab/>
        <w:t>OPTIONAL,</w:t>
      </w:r>
    </w:p>
    <w:p w14:paraId="64D31B73" w14:textId="77777777" w:rsidR="00055106" w:rsidRPr="007F23ED" w:rsidRDefault="00055106" w:rsidP="00055106">
      <w:pPr>
        <w:pStyle w:val="PL"/>
        <w:rPr>
          <w:rFonts w:eastAsia="SimSun"/>
          <w:lang w:val="fr-FR"/>
          <w:rPrChange w:id="4407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sv-SE"/>
          <w:rPrChange w:id="4408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4409" w:author="Ericsson User" w:date="2020-06-11T09:47:00Z">
            <w:rPr>
              <w:rFonts w:eastAsia="SimSun"/>
            </w:rPr>
          </w:rPrChange>
        </w:rPr>
        <w:t>iE-Extensions</w:t>
      </w:r>
      <w:r w:rsidRPr="007F23ED">
        <w:rPr>
          <w:rFonts w:eastAsia="SimSun"/>
          <w:lang w:val="fr-FR"/>
          <w:rPrChange w:id="4410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4411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4412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4413" w:author="Ericsson User" w:date="2020-06-11T09:47:00Z">
            <w:rPr>
              <w:rFonts w:eastAsia="SimSun"/>
            </w:rPr>
          </w:rPrChange>
        </w:rPr>
        <w:tab/>
        <w:t>ProtocolExtensionContainer { { GNB-DU-Served-Cells-ItemExtIEs} }</w:t>
      </w:r>
      <w:r w:rsidRPr="007F23ED">
        <w:rPr>
          <w:rFonts w:eastAsia="SimSun"/>
          <w:lang w:val="fr-FR"/>
          <w:rPrChange w:id="4414" w:author="Ericsson User" w:date="2020-06-11T09:47:00Z">
            <w:rPr>
              <w:rFonts w:eastAsia="SimSun"/>
            </w:rPr>
          </w:rPrChange>
        </w:rPr>
        <w:tab/>
        <w:t>OPTIONAL,</w:t>
      </w:r>
    </w:p>
    <w:p w14:paraId="11D0FE52" w14:textId="77777777" w:rsidR="00055106" w:rsidRPr="007F23ED" w:rsidRDefault="00055106" w:rsidP="00055106">
      <w:pPr>
        <w:pStyle w:val="PL"/>
        <w:rPr>
          <w:rFonts w:eastAsia="SimSun"/>
          <w:lang w:val="fr-FR"/>
          <w:rPrChange w:id="4415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4416" w:author="Ericsson User" w:date="2020-06-11T09:47:00Z">
            <w:rPr>
              <w:rFonts w:eastAsia="SimSun"/>
            </w:rPr>
          </w:rPrChange>
        </w:rPr>
        <w:lastRenderedPageBreak/>
        <w:tab/>
        <w:t>...</w:t>
      </w:r>
    </w:p>
    <w:p w14:paraId="19B946B7" w14:textId="77777777" w:rsidR="00055106" w:rsidRPr="007F23ED" w:rsidRDefault="00055106" w:rsidP="00055106">
      <w:pPr>
        <w:pStyle w:val="PL"/>
        <w:rPr>
          <w:rFonts w:eastAsia="SimSun"/>
          <w:lang w:val="fr-FR"/>
          <w:rPrChange w:id="4417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4418" w:author="Ericsson User" w:date="2020-06-11T09:47:00Z">
            <w:rPr>
              <w:rFonts w:eastAsia="SimSun"/>
            </w:rPr>
          </w:rPrChange>
        </w:rPr>
        <w:t>}</w:t>
      </w:r>
    </w:p>
    <w:p w14:paraId="73DA936C" w14:textId="77777777" w:rsidR="00055106" w:rsidRPr="007F23ED" w:rsidRDefault="00055106" w:rsidP="00055106">
      <w:pPr>
        <w:pStyle w:val="PL"/>
        <w:rPr>
          <w:rFonts w:eastAsia="SimSun"/>
          <w:lang w:val="fr-FR"/>
          <w:rPrChange w:id="4419" w:author="Ericsson User" w:date="2020-06-11T09:47:00Z">
            <w:rPr>
              <w:rFonts w:eastAsia="SimSun"/>
            </w:rPr>
          </w:rPrChange>
        </w:rPr>
      </w:pPr>
    </w:p>
    <w:p w14:paraId="2356983D" w14:textId="77777777" w:rsidR="00055106" w:rsidRPr="007F23ED" w:rsidRDefault="00055106" w:rsidP="00055106">
      <w:pPr>
        <w:pStyle w:val="PL"/>
        <w:rPr>
          <w:rFonts w:eastAsia="SimSun"/>
          <w:lang w:val="fr-FR"/>
          <w:rPrChange w:id="4420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4421" w:author="Ericsson User" w:date="2020-06-11T09:47:00Z">
            <w:rPr>
              <w:rFonts w:eastAsia="SimSun"/>
            </w:rPr>
          </w:rPrChange>
        </w:rPr>
        <w:t xml:space="preserve">GNB-DU-Served-Cells-ItemExtIEs </w:t>
      </w:r>
      <w:r w:rsidRPr="007F23ED">
        <w:rPr>
          <w:rFonts w:eastAsia="SimSun"/>
          <w:lang w:val="fr-FR"/>
          <w:rPrChange w:id="4422" w:author="Ericsson User" w:date="2020-06-11T09:47:00Z">
            <w:rPr>
              <w:rFonts w:eastAsia="SimSun"/>
            </w:rPr>
          </w:rPrChange>
        </w:rPr>
        <w:tab/>
        <w:t>F1AP-PROTOCOL-EXTENSION ::= {</w:t>
      </w:r>
    </w:p>
    <w:p w14:paraId="4C1B1554" w14:textId="77777777" w:rsidR="00055106" w:rsidRPr="007F23ED" w:rsidRDefault="00055106" w:rsidP="00055106">
      <w:pPr>
        <w:pStyle w:val="PL"/>
        <w:rPr>
          <w:rFonts w:eastAsia="SimSun"/>
          <w:lang w:val="fr-FR"/>
          <w:rPrChange w:id="4423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4424" w:author="Ericsson User" w:date="2020-06-11T09:47:00Z">
            <w:rPr>
              <w:rFonts w:eastAsia="SimSun"/>
            </w:rPr>
          </w:rPrChange>
        </w:rPr>
        <w:tab/>
        <w:t>...</w:t>
      </w:r>
    </w:p>
    <w:p w14:paraId="460E280F" w14:textId="77777777" w:rsidR="00055106" w:rsidRPr="007F23ED" w:rsidRDefault="00055106" w:rsidP="00055106">
      <w:pPr>
        <w:pStyle w:val="PL"/>
        <w:rPr>
          <w:rFonts w:eastAsia="SimSun"/>
          <w:lang w:val="fr-FR"/>
          <w:rPrChange w:id="4425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4426" w:author="Ericsson User" w:date="2020-06-11T09:47:00Z">
            <w:rPr>
              <w:rFonts w:eastAsia="SimSun"/>
            </w:rPr>
          </w:rPrChange>
        </w:rPr>
        <w:t>}</w:t>
      </w:r>
    </w:p>
    <w:p w14:paraId="28239A8C" w14:textId="77777777" w:rsidR="00055106" w:rsidRPr="007F23ED" w:rsidRDefault="00055106" w:rsidP="00055106">
      <w:pPr>
        <w:pStyle w:val="PL"/>
        <w:tabs>
          <w:tab w:val="clear" w:pos="1536"/>
          <w:tab w:val="left" w:pos="1375"/>
        </w:tabs>
        <w:rPr>
          <w:noProof w:val="0"/>
          <w:lang w:val="fr-FR"/>
          <w:rPrChange w:id="4427" w:author="Ericsson User" w:date="2020-06-11T09:47:00Z">
            <w:rPr>
              <w:noProof w:val="0"/>
            </w:rPr>
          </w:rPrChange>
        </w:rPr>
      </w:pPr>
    </w:p>
    <w:p w14:paraId="78ECB131" w14:textId="77777777" w:rsidR="00055106" w:rsidRPr="007F23ED" w:rsidRDefault="00055106" w:rsidP="00055106">
      <w:pPr>
        <w:pStyle w:val="PL"/>
        <w:tabs>
          <w:tab w:val="left" w:pos="1375"/>
        </w:tabs>
        <w:rPr>
          <w:noProof w:val="0"/>
          <w:lang w:val="fr-FR"/>
          <w:rPrChange w:id="442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429" w:author="Ericsson User" w:date="2020-06-11T09:47:00Z">
            <w:rPr>
              <w:noProof w:val="0"/>
            </w:rPr>
          </w:rPrChange>
        </w:rPr>
        <w:t>GNB-DU-System-Information ::= SEQUENCE {</w:t>
      </w:r>
    </w:p>
    <w:p w14:paraId="2B5697D1" w14:textId="77777777" w:rsidR="00055106" w:rsidRPr="007F23ED" w:rsidRDefault="00055106" w:rsidP="00055106">
      <w:pPr>
        <w:pStyle w:val="PL"/>
        <w:tabs>
          <w:tab w:val="left" w:pos="1375"/>
        </w:tabs>
        <w:rPr>
          <w:noProof w:val="0"/>
          <w:lang w:val="fr-FR"/>
          <w:rPrChange w:id="443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431" w:author="Ericsson User" w:date="2020-06-11T09:47:00Z">
            <w:rPr>
              <w:noProof w:val="0"/>
            </w:rPr>
          </w:rPrChange>
        </w:rPr>
        <w:tab/>
        <w:t>mIB-message</w:t>
      </w:r>
      <w:r w:rsidRPr="007F23ED">
        <w:rPr>
          <w:noProof w:val="0"/>
          <w:lang w:val="fr-FR"/>
          <w:rPrChange w:id="4432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433" w:author="Ericsson User" w:date="2020-06-11T09:47:00Z">
            <w:rPr>
              <w:noProof w:val="0"/>
            </w:rPr>
          </w:rPrChange>
        </w:rPr>
        <w:tab/>
        <w:t>MIB-message,</w:t>
      </w:r>
    </w:p>
    <w:p w14:paraId="340AFFDF" w14:textId="77777777" w:rsidR="00055106" w:rsidRPr="007F23ED" w:rsidRDefault="00055106" w:rsidP="00055106">
      <w:pPr>
        <w:pStyle w:val="PL"/>
        <w:tabs>
          <w:tab w:val="left" w:pos="1375"/>
        </w:tabs>
        <w:rPr>
          <w:noProof w:val="0"/>
          <w:lang w:val="fr-FR"/>
          <w:rPrChange w:id="443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435" w:author="Ericsson User" w:date="2020-06-11T09:47:00Z">
            <w:rPr>
              <w:noProof w:val="0"/>
            </w:rPr>
          </w:rPrChange>
        </w:rPr>
        <w:tab/>
        <w:t>sIB1-message</w:t>
      </w:r>
      <w:r w:rsidRPr="007F23ED">
        <w:rPr>
          <w:noProof w:val="0"/>
          <w:lang w:val="fr-FR"/>
          <w:rPrChange w:id="4436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437" w:author="Ericsson User" w:date="2020-06-11T09:47:00Z">
            <w:rPr>
              <w:noProof w:val="0"/>
            </w:rPr>
          </w:rPrChange>
        </w:rPr>
        <w:tab/>
        <w:t>SIB1-message,</w:t>
      </w:r>
    </w:p>
    <w:p w14:paraId="2506EAC6" w14:textId="77777777" w:rsidR="00055106" w:rsidRPr="007F23ED" w:rsidRDefault="00055106" w:rsidP="00055106">
      <w:pPr>
        <w:pStyle w:val="PL"/>
        <w:tabs>
          <w:tab w:val="left" w:pos="1375"/>
        </w:tabs>
        <w:rPr>
          <w:noProof w:val="0"/>
          <w:lang w:val="fr-FR"/>
          <w:rPrChange w:id="443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439" w:author="Ericsson User" w:date="2020-06-11T09:47:00Z">
            <w:rPr>
              <w:noProof w:val="0"/>
            </w:rPr>
          </w:rPrChange>
        </w:rPr>
        <w:tab/>
        <w:t>iE-Extensions</w:t>
      </w:r>
      <w:r w:rsidRPr="007F23ED">
        <w:rPr>
          <w:noProof w:val="0"/>
          <w:lang w:val="fr-FR"/>
          <w:rPrChange w:id="4440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441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442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443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444" w:author="Ericsson User" w:date="2020-06-11T09:47:00Z">
            <w:rPr>
              <w:noProof w:val="0"/>
            </w:rPr>
          </w:rPrChange>
        </w:rPr>
        <w:tab/>
        <w:t>ProtocolExtensionContainer { { GNB-DU-System-Information-ExtIEs } } OPTIONAL,</w:t>
      </w:r>
    </w:p>
    <w:p w14:paraId="156982D4" w14:textId="77777777" w:rsidR="00055106" w:rsidRPr="007F23ED" w:rsidRDefault="00055106" w:rsidP="00055106">
      <w:pPr>
        <w:pStyle w:val="PL"/>
        <w:tabs>
          <w:tab w:val="left" w:pos="1375"/>
        </w:tabs>
        <w:rPr>
          <w:noProof w:val="0"/>
          <w:lang w:val="fr-FR"/>
          <w:rPrChange w:id="444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446" w:author="Ericsson User" w:date="2020-06-11T09:47:00Z">
            <w:rPr>
              <w:noProof w:val="0"/>
            </w:rPr>
          </w:rPrChange>
        </w:rPr>
        <w:tab/>
        <w:t>...</w:t>
      </w:r>
    </w:p>
    <w:p w14:paraId="0BCCAAC7" w14:textId="77777777" w:rsidR="00055106" w:rsidRPr="007F23ED" w:rsidRDefault="00055106" w:rsidP="00055106">
      <w:pPr>
        <w:pStyle w:val="PL"/>
        <w:tabs>
          <w:tab w:val="left" w:pos="1375"/>
        </w:tabs>
        <w:rPr>
          <w:noProof w:val="0"/>
          <w:lang w:val="fr-FR"/>
          <w:rPrChange w:id="444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448" w:author="Ericsson User" w:date="2020-06-11T09:47:00Z">
            <w:rPr>
              <w:noProof w:val="0"/>
            </w:rPr>
          </w:rPrChange>
        </w:rPr>
        <w:t>}</w:t>
      </w:r>
    </w:p>
    <w:p w14:paraId="45C04AC4" w14:textId="77777777" w:rsidR="00055106" w:rsidRPr="007F23ED" w:rsidRDefault="00055106" w:rsidP="00055106">
      <w:pPr>
        <w:pStyle w:val="PL"/>
        <w:tabs>
          <w:tab w:val="left" w:pos="1375"/>
        </w:tabs>
        <w:rPr>
          <w:noProof w:val="0"/>
          <w:lang w:val="fr-FR"/>
          <w:rPrChange w:id="4449" w:author="Ericsson User" w:date="2020-06-11T09:47:00Z">
            <w:rPr>
              <w:noProof w:val="0"/>
            </w:rPr>
          </w:rPrChange>
        </w:rPr>
      </w:pPr>
    </w:p>
    <w:p w14:paraId="7D011D10" w14:textId="77777777" w:rsidR="00055106" w:rsidRPr="007F23ED" w:rsidRDefault="00055106" w:rsidP="00055106">
      <w:pPr>
        <w:pStyle w:val="PL"/>
        <w:tabs>
          <w:tab w:val="left" w:pos="1375"/>
        </w:tabs>
        <w:rPr>
          <w:noProof w:val="0"/>
          <w:lang w:val="fr-FR"/>
          <w:rPrChange w:id="445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451" w:author="Ericsson User" w:date="2020-06-11T09:47:00Z">
            <w:rPr>
              <w:noProof w:val="0"/>
            </w:rPr>
          </w:rPrChange>
        </w:rPr>
        <w:t>GNB-DU-System-Information-ExtIEs F1AP-PROTOCOL-EXTENSION ::= {</w:t>
      </w:r>
    </w:p>
    <w:p w14:paraId="2EC4E32D" w14:textId="77777777" w:rsidR="00055106" w:rsidRPr="007F23ED" w:rsidRDefault="00055106" w:rsidP="00055106">
      <w:pPr>
        <w:pStyle w:val="PL"/>
        <w:tabs>
          <w:tab w:val="left" w:pos="1375"/>
        </w:tabs>
        <w:rPr>
          <w:noProof w:val="0"/>
          <w:lang w:val="fr-FR"/>
          <w:rPrChange w:id="445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453" w:author="Ericsson User" w:date="2020-06-11T09:47:00Z">
            <w:rPr>
              <w:noProof w:val="0"/>
            </w:rPr>
          </w:rPrChange>
        </w:rPr>
        <w:tab/>
        <w:t>...</w:t>
      </w:r>
    </w:p>
    <w:p w14:paraId="524C12A2" w14:textId="77777777" w:rsidR="00055106" w:rsidRPr="007F23ED" w:rsidRDefault="00055106" w:rsidP="00055106">
      <w:pPr>
        <w:pStyle w:val="PL"/>
        <w:tabs>
          <w:tab w:val="clear" w:pos="1536"/>
          <w:tab w:val="left" w:pos="1375"/>
        </w:tabs>
        <w:rPr>
          <w:noProof w:val="0"/>
          <w:lang w:val="fr-FR"/>
          <w:rPrChange w:id="445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455" w:author="Ericsson User" w:date="2020-06-11T09:47:00Z">
            <w:rPr>
              <w:noProof w:val="0"/>
            </w:rPr>
          </w:rPrChange>
        </w:rPr>
        <w:t>}</w:t>
      </w:r>
    </w:p>
    <w:p w14:paraId="4B73B029" w14:textId="77777777" w:rsidR="00055106" w:rsidRPr="007F23ED" w:rsidRDefault="00055106" w:rsidP="00055106">
      <w:pPr>
        <w:pStyle w:val="PL"/>
        <w:tabs>
          <w:tab w:val="clear" w:pos="1536"/>
          <w:tab w:val="left" w:pos="1375"/>
        </w:tabs>
        <w:rPr>
          <w:noProof w:val="0"/>
          <w:lang w:val="fr-FR"/>
          <w:rPrChange w:id="4456" w:author="Ericsson User" w:date="2020-06-11T09:47:00Z">
            <w:rPr>
              <w:noProof w:val="0"/>
            </w:rPr>
          </w:rPrChange>
        </w:rPr>
      </w:pPr>
    </w:p>
    <w:p w14:paraId="3039F088" w14:textId="77777777" w:rsidR="00055106" w:rsidRPr="007F23ED" w:rsidRDefault="00055106" w:rsidP="00055106">
      <w:pPr>
        <w:pStyle w:val="PL"/>
        <w:tabs>
          <w:tab w:val="clear" w:pos="1536"/>
          <w:tab w:val="left" w:pos="1375"/>
        </w:tabs>
        <w:rPr>
          <w:rFonts w:cs="Courier New"/>
          <w:szCs w:val="16"/>
          <w:lang w:val="fr-FR"/>
          <w:rPrChange w:id="4457" w:author="Ericsson User" w:date="2020-06-11T09:47:00Z">
            <w:rPr>
              <w:rFonts w:cs="Courier New"/>
              <w:szCs w:val="16"/>
            </w:rPr>
          </w:rPrChange>
        </w:rPr>
      </w:pPr>
      <w:r w:rsidRPr="007F23ED">
        <w:rPr>
          <w:rFonts w:cs="Courier New"/>
          <w:szCs w:val="16"/>
          <w:lang w:val="fr-FR"/>
          <w:rPrChange w:id="4458" w:author="Ericsson User" w:date="2020-06-11T09:47:00Z">
            <w:rPr>
              <w:rFonts w:cs="Courier New"/>
              <w:szCs w:val="16"/>
            </w:rPr>
          </w:rPrChange>
        </w:rPr>
        <w:t>GNB-DUConfigurationQuery ::= ENUMERATED {true, ...}</w:t>
      </w:r>
    </w:p>
    <w:p w14:paraId="39CD70DE" w14:textId="77777777" w:rsidR="00055106" w:rsidRPr="007F23ED" w:rsidRDefault="00055106" w:rsidP="00055106">
      <w:pPr>
        <w:pStyle w:val="PL"/>
        <w:tabs>
          <w:tab w:val="clear" w:pos="1536"/>
          <w:tab w:val="left" w:pos="1375"/>
        </w:tabs>
        <w:rPr>
          <w:noProof w:val="0"/>
          <w:lang w:val="fr-FR"/>
          <w:rPrChange w:id="4459" w:author="Ericsson User" w:date="2020-06-11T09:47:00Z">
            <w:rPr>
              <w:noProof w:val="0"/>
            </w:rPr>
          </w:rPrChange>
        </w:rPr>
      </w:pPr>
    </w:p>
    <w:p w14:paraId="196FB7DD" w14:textId="77777777" w:rsidR="00055106" w:rsidRPr="007F23ED" w:rsidRDefault="00055106" w:rsidP="00055106">
      <w:pPr>
        <w:pStyle w:val="PL"/>
        <w:tabs>
          <w:tab w:val="clear" w:pos="1536"/>
          <w:tab w:val="left" w:pos="1375"/>
        </w:tabs>
        <w:rPr>
          <w:noProof w:val="0"/>
          <w:lang w:val="fr-FR"/>
          <w:rPrChange w:id="446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461" w:author="Ericsson User" w:date="2020-06-11T09:47:00Z">
            <w:rPr>
              <w:noProof w:val="0"/>
            </w:rPr>
          </w:rPrChange>
        </w:rPr>
        <w:t>GNBDUOverloadInformation ::= ENUMERATED {overloaded, not-overloaded}</w:t>
      </w:r>
    </w:p>
    <w:p w14:paraId="6DED4A23" w14:textId="77777777" w:rsidR="00055106" w:rsidRPr="007F23ED" w:rsidRDefault="00055106" w:rsidP="00055106">
      <w:pPr>
        <w:pStyle w:val="PL"/>
        <w:tabs>
          <w:tab w:val="clear" w:pos="1536"/>
          <w:tab w:val="left" w:pos="1375"/>
        </w:tabs>
        <w:rPr>
          <w:noProof w:val="0"/>
          <w:lang w:val="fr-FR"/>
          <w:rPrChange w:id="4462" w:author="Ericsson User" w:date="2020-06-11T09:47:00Z">
            <w:rPr>
              <w:noProof w:val="0"/>
            </w:rPr>
          </w:rPrChange>
        </w:rPr>
      </w:pPr>
    </w:p>
    <w:p w14:paraId="43420B0A" w14:textId="77777777"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57AE4EE1" w14:textId="77777777"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514FC2E" w14:textId="77777777"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11B66E0" w14:textId="77777777"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33466403" w14:textId="77777777"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E778941" w14:textId="77777777"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</w:p>
    <w:p w14:paraId="3AD94500" w14:textId="77777777"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3C38E84B" w14:textId="77777777"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6E34502C" w14:textId="77777777"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7F49A66" w14:textId="77777777"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</w:p>
    <w:p w14:paraId="2DD422FB" w14:textId="77777777" w:rsidR="00055106" w:rsidRPr="00EA5FA7" w:rsidRDefault="00055106" w:rsidP="00055106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3E4ECE8D" w14:textId="77777777" w:rsidR="00055106" w:rsidRPr="00EA5FA7" w:rsidRDefault="00055106" w:rsidP="00055106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056C91E" w14:textId="77777777" w:rsidR="00055106" w:rsidRPr="00EA5FA7" w:rsidRDefault="00055106" w:rsidP="00055106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4C6E7231" w14:textId="77777777" w:rsidR="00055106" w:rsidRPr="00EA5FA7" w:rsidRDefault="00055106" w:rsidP="00055106">
      <w:pPr>
        <w:pStyle w:val="PL"/>
      </w:pPr>
    </w:p>
    <w:p w14:paraId="441FAA07" w14:textId="77777777" w:rsidR="00055106" w:rsidRPr="00EA5FA7" w:rsidRDefault="00055106" w:rsidP="00055106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0DCA9B6C" w14:textId="77777777" w:rsidR="00055106" w:rsidRPr="00EA5FA7" w:rsidRDefault="00055106" w:rsidP="00055106">
      <w:pPr>
        <w:pStyle w:val="PL"/>
      </w:pPr>
    </w:p>
    <w:p w14:paraId="30B93FA6" w14:textId="77777777" w:rsidR="00055106" w:rsidRPr="00EA5FA7" w:rsidRDefault="00055106" w:rsidP="00055106">
      <w:pPr>
        <w:pStyle w:val="PL"/>
      </w:pPr>
    </w:p>
    <w:p w14:paraId="4DCB8CBC" w14:textId="77777777" w:rsidR="00055106" w:rsidRPr="00EA5FA7" w:rsidRDefault="00055106" w:rsidP="00055106">
      <w:pPr>
        <w:pStyle w:val="PL"/>
      </w:pPr>
      <w:r w:rsidRPr="00EA5FA7">
        <w:t>GTPTLA-Item</w:t>
      </w:r>
      <w:r w:rsidRPr="00EA5FA7">
        <w:tab/>
        <w:t>::= SEQUENCE {</w:t>
      </w:r>
    </w:p>
    <w:p w14:paraId="14E2E270" w14:textId="77777777" w:rsidR="00055106" w:rsidRPr="00EA5FA7" w:rsidRDefault="00055106" w:rsidP="00055106">
      <w:pPr>
        <w:pStyle w:val="PL"/>
      </w:pPr>
      <w:r w:rsidRPr="00EA5FA7">
        <w:tab/>
        <w:t>gTPTransportLayerAddress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5F15A9DE" w14:textId="77777777" w:rsidR="00055106" w:rsidRPr="00EA5FA7" w:rsidRDefault="00055106" w:rsidP="00055106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5D2298EA" w14:textId="77777777" w:rsidR="00055106" w:rsidRPr="00EA5FA7" w:rsidRDefault="00055106" w:rsidP="00055106">
      <w:pPr>
        <w:pStyle w:val="PL"/>
      </w:pPr>
      <w:r w:rsidRPr="00EA5FA7">
        <w:t>}</w:t>
      </w:r>
    </w:p>
    <w:p w14:paraId="13513F19" w14:textId="77777777" w:rsidR="00055106" w:rsidRPr="00EA5FA7" w:rsidRDefault="00055106" w:rsidP="00055106">
      <w:pPr>
        <w:pStyle w:val="PL"/>
      </w:pPr>
    </w:p>
    <w:p w14:paraId="2EEE5FC0" w14:textId="77777777" w:rsidR="00055106" w:rsidRPr="00EA5FA7" w:rsidRDefault="00055106" w:rsidP="00055106">
      <w:pPr>
        <w:pStyle w:val="PL"/>
      </w:pPr>
      <w:r w:rsidRPr="00EA5FA7">
        <w:t>GTPTLA-Item-ExtIEs F1AP-PROTOCOL-EXTENSION ::= {</w:t>
      </w:r>
    </w:p>
    <w:p w14:paraId="09DC0F09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5A398E48" w14:textId="77777777" w:rsidR="00055106" w:rsidRPr="00EA5FA7" w:rsidRDefault="00055106" w:rsidP="00055106">
      <w:pPr>
        <w:pStyle w:val="PL"/>
      </w:pPr>
      <w:r w:rsidRPr="00EA5FA7">
        <w:t>}</w:t>
      </w:r>
    </w:p>
    <w:p w14:paraId="6D143AF8" w14:textId="77777777" w:rsidR="00055106" w:rsidRPr="00EA5FA7" w:rsidRDefault="00055106" w:rsidP="00055106">
      <w:pPr>
        <w:pStyle w:val="PL"/>
      </w:pPr>
    </w:p>
    <w:p w14:paraId="3C271BA1" w14:textId="77777777" w:rsidR="00055106" w:rsidRPr="00EA5FA7" w:rsidRDefault="00055106" w:rsidP="00055106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435BB9BE" w14:textId="77777777" w:rsidR="00055106" w:rsidRPr="00EA5FA7" w:rsidRDefault="00055106" w:rsidP="00055106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30F18817" w14:textId="77777777" w:rsidR="00055106" w:rsidRPr="00EA5FA7" w:rsidRDefault="00055106" w:rsidP="00055106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3CFE9A92" w14:textId="77777777" w:rsidR="00055106" w:rsidRPr="007F23ED" w:rsidRDefault="00055106" w:rsidP="00055106">
      <w:pPr>
        <w:pStyle w:val="PL"/>
        <w:rPr>
          <w:lang w:val="fr-FR"/>
          <w:rPrChange w:id="4463" w:author="Ericsson User" w:date="2020-06-11T09:47:00Z">
            <w:rPr/>
          </w:rPrChange>
        </w:rPr>
      </w:pPr>
      <w:r w:rsidRPr="00EA5FA7">
        <w:tab/>
      </w:r>
      <w:r w:rsidRPr="007F23ED">
        <w:rPr>
          <w:lang w:val="fr-FR"/>
          <w:rPrChange w:id="4464" w:author="Ericsson User" w:date="2020-06-11T09:47:00Z">
            <w:rPr/>
          </w:rPrChange>
        </w:rPr>
        <w:t>iE-Extensions</w:t>
      </w:r>
      <w:r w:rsidRPr="007F23ED">
        <w:rPr>
          <w:lang w:val="fr-FR"/>
          <w:rPrChange w:id="4465" w:author="Ericsson User" w:date="2020-06-11T09:47:00Z">
            <w:rPr/>
          </w:rPrChange>
        </w:rPr>
        <w:tab/>
      </w:r>
      <w:r w:rsidRPr="007F23ED">
        <w:rPr>
          <w:lang w:val="fr-FR"/>
          <w:rPrChange w:id="4466" w:author="Ericsson User" w:date="2020-06-11T09:47:00Z">
            <w:rPr/>
          </w:rPrChange>
        </w:rPr>
        <w:tab/>
      </w:r>
      <w:r w:rsidRPr="007F23ED">
        <w:rPr>
          <w:lang w:val="fr-FR"/>
          <w:rPrChange w:id="4467" w:author="Ericsson User" w:date="2020-06-11T09:47:00Z">
            <w:rPr/>
          </w:rPrChange>
        </w:rPr>
        <w:tab/>
      </w:r>
      <w:r w:rsidRPr="007F23ED">
        <w:rPr>
          <w:lang w:val="fr-FR"/>
          <w:rPrChange w:id="4468" w:author="Ericsson User" w:date="2020-06-11T09:47:00Z">
            <w:rPr/>
          </w:rPrChange>
        </w:rPr>
        <w:tab/>
      </w:r>
      <w:r w:rsidRPr="007F23ED">
        <w:rPr>
          <w:lang w:val="fr-FR"/>
          <w:rPrChange w:id="4469" w:author="Ericsson User" w:date="2020-06-11T09:47:00Z">
            <w:rPr/>
          </w:rPrChange>
        </w:rPr>
        <w:tab/>
        <w:t>ProtocolExtensionContainer { { GTPTunnel-ExtIEs } } OPTIONAL,</w:t>
      </w:r>
    </w:p>
    <w:p w14:paraId="0E7CA012" w14:textId="77777777" w:rsidR="00055106" w:rsidRPr="00EA5FA7" w:rsidRDefault="00055106" w:rsidP="00055106">
      <w:pPr>
        <w:pStyle w:val="PL"/>
      </w:pPr>
      <w:r w:rsidRPr="007F23ED">
        <w:rPr>
          <w:lang w:val="fr-FR"/>
          <w:rPrChange w:id="4470" w:author="Ericsson User" w:date="2020-06-11T09:47:00Z">
            <w:rPr/>
          </w:rPrChange>
        </w:rPr>
        <w:tab/>
      </w:r>
      <w:r w:rsidRPr="00EA5FA7">
        <w:t>...</w:t>
      </w:r>
    </w:p>
    <w:p w14:paraId="5E157B86" w14:textId="77777777" w:rsidR="00055106" w:rsidRPr="00EA5FA7" w:rsidRDefault="00055106" w:rsidP="00055106">
      <w:pPr>
        <w:pStyle w:val="PL"/>
      </w:pPr>
      <w:r w:rsidRPr="00EA5FA7">
        <w:t>}</w:t>
      </w:r>
    </w:p>
    <w:p w14:paraId="7930AB3A" w14:textId="77777777" w:rsidR="00055106" w:rsidRPr="00EA5FA7" w:rsidRDefault="00055106" w:rsidP="00055106">
      <w:pPr>
        <w:pStyle w:val="PL"/>
      </w:pPr>
    </w:p>
    <w:p w14:paraId="5B25D152" w14:textId="77777777" w:rsidR="00055106" w:rsidRPr="00EA5FA7" w:rsidRDefault="00055106" w:rsidP="00055106">
      <w:pPr>
        <w:pStyle w:val="PL"/>
      </w:pPr>
      <w:r w:rsidRPr="00EA5FA7">
        <w:t>GTPTunnel-ExtIEs F1AP-PROTOCOL-EXTENSION ::= {</w:t>
      </w:r>
    </w:p>
    <w:p w14:paraId="54DC1D5D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1B5F6C2D" w14:textId="77777777" w:rsidR="00055106" w:rsidRPr="00EA5FA7" w:rsidRDefault="00055106" w:rsidP="00055106">
      <w:pPr>
        <w:pStyle w:val="PL"/>
      </w:pPr>
      <w:r w:rsidRPr="00EA5FA7">
        <w:t>}</w:t>
      </w:r>
    </w:p>
    <w:p w14:paraId="36C5C9B3" w14:textId="77777777" w:rsidR="00055106" w:rsidRPr="00EA5FA7" w:rsidRDefault="00055106" w:rsidP="00055106">
      <w:pPr>
        <w:pStyle w:val="PL"/>
        <w:rPr>
          <w:noProof w:val="0"/>
        </w:rPr>
      </w:pPr>
    </w:p>
    <w:p w14:paraId="5CD79937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561DADDE" w14:textId="77777777" w:rsidR="00055106" w:rsidRPr="00EA5FA7" w:rsidRDefault="00055106" w:rsidP="00055106">
      <w:pPr>
        <w:pStyle w:val="PL"/>
        <w:rPr>
          <w:noProof w:val="0"/>
        </w:rPr>
      </w:pPr>
    </w:p>
    <w:p w14:paraId="4BA4042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6E401239" w14:textId="77777777" w:rsidR="00055106" w:rsidRPr="00EA5FA7" w:rsidRDefault="00055106" w:rsidP="00055106">
      <w:pPr>
        <w:pStyle w:val="PL"/>
        <w:rPr>
          <w:noProof w:val="0"/>
        </w:rPr>
      </w:pPr>
    </w:p>
    <w:p w14:paraId="2B080E8B" w14:textId="77777777" w:rsidR="00055106" w:rsidRPr="00EA5FA7" w:rsidRDefault="00055106" w:rsidP="00055106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6F22AB75" w14:textId="77777777" w:rsidR="00055106" w:rsidRPr="00EA5FA7" w:rsidRDefault="00055106" w:rsidP="00055106">
      <w:pPr>
        <w:pStyle w:val="PL"/>
        <w:rPr>
          <w:snapToGrid w:val="0"/>
        </w:rPr>
      </w:pPr>
    </w:p>
    <w:p w14:paraId="201893DA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69ECDED8" w14:textId="77777777" w:rsidR="00055106" w:rsidRPr="00EA5FA7" w:rsidRDefault="00055106" w:rsidP="00055106">
      <w:pPr>
        <w:pStyle w:val="PL"/>
        <w:rPr>
          <w:snapToGrid w:val="0"/>
        </w:rPr>
      </w:pPr>
    </w:p>
    <w:p w14:paraId="3F2DFDB4" w14:textId="77777777" w:rsidR="00055106" w:rsidRPr="00EA5FA7" w:rsidRDefault="00055106" w:rsidP="00055106">
      <w:pPr>
        <w:pStyle w:val="PL"/>
      </w:pPr>
      <w:r w:rsidRPr="00EA5FA7">
        <w:t>IgnoreResourceCoordinationContainer ::= ENUMERATED { yes,...}</w:t>
      </w:r>
    </w:p>
    <w:p w14:paraId="626AB82F" w14:textId="77777777" w:rsidR="00055106" w:rsidRPr="00EA5FA7" w:rsidRDefault="00055106" w:rsidP="00055106">
      <w:pPr>
        <w:pStyle w:val="PL"/>
      </w:pPr>
      <w:r w:rsidRPr="00EA5FA7">
        <w:t>InactivityMonitoringRequest ::= ENUMERATED { true,...}</w:t>
      </w:r>
    </w:p>
    <w:p w14:paraId="3328BC17" w14:textId="77777777" w:rsidR="00055106" w:rsidRPr="00EA5FA7" w:rsidRDefault="00055106" w:rsidP="00055106">
      <w:pPr>
        <w:pStyle w:val="PL"/>
      </w:pPr>
      <w:r w:rsidRPr="00EA5FA7">
        <w:t>InactivityMonitoringResponse ::= ENUMERATED { not-supported,...}</w:t>
      </w:r>
    </w:p>
    <w:p w14:paraId="3CC4901A" w14:textId="77777777" w:rsidR="00055106" w:rsidRPr="00EA5FA7" w:rsidRDefault="00055106" w:rsidP="00055106">
      <w:pPr>
        <w:pStyle w:val="PL"/>
      </w:pPr>
      <w:r w:rsidRPr="00EA5FA7">
        <w:t>InterfacesToTrace ::= BIT STRING (SIZE(8))</w:t>
      </w:r>
    </w:p>
    <w:p w14:paraId="5BD915CD" w14:textId="77777777" w:rsidR="00055106" w:rsidRPr="00EA5FA7" w:rsidRDefault="00055106" w:rsidP="00055106">
      <w:pPr>
        <w:pStyle w:val="PL"/>
        <w:rPr>
          <w:noProof w:val="0"/>
        </w:rPr>
      </w:pPr>
    </w:p>
    <w:p w14:paraId="322649F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01EF6EA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5975D1A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17F95967" w14:textId="77777777" w:rsidR="00055106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53E78B73" w14:textId="77777777" w:rsidR="00055106" w:rsidRPr="00EA5FA7" w:rsidRDefault="00055106" w:rsidP="00055106">
      <w:pPr>
        <w:pStyle w:val="PL"/>
        <w:rPr>
          <w:noProof w:val="0"/>
        </w:rPr>
      </w:pPr>
      <w:r>
        <w:rPr>
          <w:noProof w:val="0"/>
        </w:rPr>
        <w:tab/>
      </w:r>
      <w:r w:rsidRPr="00DB491F">
        <w:rPr>
          <w:noProof w:val="0"/>
        </w:rPr>
        <w:t xml:space="preserve">slot-Configuration-List </w:t>
      </w:r>
      <w:r w:rsidRPr="00DB491F">
        <w:rPr>
          <w:noProof w:val="0"/>
        </w:rPr>
        <w:tab/>
        <w:t>Slot-Configuration-List,</w:t>
      </w:r>
    </w:p>
    <w:p w14:paraId="74DD9C1B" w14:textId="77777777" w:rsidR="00055106" w:rsidRPr="007F23ED" w:rsidRDefault="00055106" w:rsidP="00055106">
      <w:pPr>
        <w:pStyle w:val="PL"/>
        <w:rPr>
          <w:noProof w:val="0"/>
          <w:lang w:val="fr-FR"/>
          <w:rPrChange w:id="4471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4472" w:author="Ericsson User" w:date="2020-06-11T09:47:00Z">
            <w:rPr>
              <w:noProof w:val="0"/>
            </w:rPr>
          </w:rPrChange>
        </w:rPr>
        <w:t>iE-Extensions</w:t>
      </w:r>
      <w:r w:rsidRPr="007F23ED">
        <w:rPr>
          <w:noProof w:val="0"/>
          <w:lang w:val="fr-FR"/>
          <w:rPrChange w:id="4473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474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475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476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477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478" w:author="Ericsson User" w:date="2020-06-11T09:47:00Z">
            <w:rPr>
              <w:noProof w:val="0"/>
            </w:rPr>
          </w:rPrChange>
        </w:rPr>
        <w:tab/>
        <w:t>ProtocolExtensionContainer { {IntendedTDD-DL-ULConfig-ExtIEs} } OPTIONAL</w:t>
      </w:r>
    </w:p>
    <w:p w14:paraId="74BAB623" w14:textId="77777777" w:rsidR="00055106" w:rsidRPr="007F23ED" w:rsidRDefault="00055106" w:rsidP="00055106">
      <w:pPr>
        <w:pStyle w:val="PL"/>
        <w:rPr>
          <w:noProof w:val="0"/>
          <w:lang w:val="fr-FR"/>
          <w:rPrChange w:id="447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480" w:author="Ericsson User" w:date="2020-06-11T09:47:00Z">
            <w:rPr>
              <w:noProof w:val="0"/>
            </w:rPr>
          </w:rPrChange>
        </w:rPr>
        <w:t>}</w:t>
      </w:r>
    </w:p>
    <w:p w14:paraId="39EA4025" w14:textId="77777777" w:rsidR="00055106" w:rsidRPr="007F23ED" w:rsidRDefault="00055106" w:rsidP="00055106">
      <w:pPr>
        <w:pStyle w:val="PL"/>
        <w:rPr>
          <w:noProof w:val="0"/>
          <w:lang w:val="fr-FR"/>
          <w:rPrChange w:id="4481" w:author="Ericsson User" w:date="2020-06-11T09:47:00Z">
            <w:rPr>
              <w:noProof w:val="0"/>
            </w:rPr>
          </w:rPrChange>
        </w:rPr>
      </w:pPr>
    </w:p>
    <w:p w14:paraId="6AABA6C7" w14:textId="77777777" w:rsidR="00055106" w:rsidRPr="007F23ED" w:rsidRDefault="00055106" w:rsidP="00055106">
      <w:pPr>
        <w:pStyle w:val="PL"/>
        <w:rPr>
          <w:noProof w:val="0"/>
          <w:lang w:val="fr-FR"/>
          <w:rPrChange w:id="448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483" w:author="Ericsson User" w:date="2020-06-11T09:47:00Z">
            <w:rPr>
              <w:noProof w:val="0"/>
            </w:rPr>
          </w:rPrChange>
        </w:rPr>
        <w:t xml:space="preserve">IntendedTDD-DL-ULConfig-ExtIEs </w:t>
      </w:r>
      <w:r w:rsidRPr="007F23ED">
        <w:rPr>
          <w:noProof w:val="0"/>
          <w:lang w:val="fr-FR"/>
          <w:rPrChange w:id="4484" w:author="Ericsson User" w:date="2020-06-11T09:47:00Z">
            <w:rPr>
              <w:noProof w:val="0"/>
            </w:rPr>
          </w:rPrChange>
        </w:rPr>
        <w:tab/>
        <w:t>F1AP-PROTOCOL-EXTENSION ::= {</w:t>
      </w:r>
    </w:p>
    <w:p w14:paraId="562A0A3E" w14:textId="77777777" w:rsidR="00055106" w:rsidRPr="007F23ED" w:rsidRDefault="00055106" w:rsidP="00055106">
      <w:pPr>
        <w:pStyle w:val="PL"/>
        <w:rPr>
          <w:noProof w:val="0"/>
          <w:lang w:val="fr-FR"/>
          <w:rPrChange w:id="448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486" w:author="Ericsson User" w:date="2020-06-11T09:47:00Z">
            <w:rPr>
              <w:noProof w:val="0"/>
            </w:rPr>
          </w:rPrChange>
        </w:rPr>
        <w:tab/>
        <w:t>...</w:t>
      </w:r>
    </w:p>
    <w:p w14:paraId="25D7C038" w14:textId="77777777" w:rsidR="00055106" w:rsidRPr="007F23ED" w:rsidRDefault="00055106" w:rsidP="00055106">
      <w:pPr>
        <w:pStyle w:val="PL"/>
        <w:rPr>
          <w:noProof w:val="0"/>
          <w:lang w:val="fr-FR"/>
          <w:rPrChange w:id="448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488" w:author="Ericsson User" w:date="2020-06-11T09:47:00Z">
            <w:rPr>
              <w:noProof w:val="0"/>
            </w:rPr>
          </w:rPrChange>
        </w:rPr>
        <w:t>}</w:t>
      </w:r>
    </w:p>
    <w:p w14:paraId="60F5FA0F" w14:textId="77777777" w:rsidR="00055106" w:rsidRPr="007F23ED" w:rsidRDefault="00055106" w:rsidP="00055106">
      <w:pPr>
        <w:pStyle w:val="PL"/>
        <w:rPr>
          <w:noProof w:val="0"/>
          <w:lang w:val="fr-FR"/>
          <w:rPrChange w:id="4489" w:author="Ericsson User" w:date="2020-06-11T09:47:00Z">
            <w:rPr>
              <w:noProof w:val="0"/>
            </w:rPr>
          </w:rPrChange>
        </w:rPr>
      </w:pPr>
    </w:p>
    <w:p w14:paraId="578709DC" w14:textId="77777777" w:rsidR="00055106" w:rsidRPr="007F23ED" w:rsidRDefault="00055106" w:rsidP="00055106">
      <w:pPr>
        <w:pStyle w:val="PL"/>
        <w:outlineLvl w:val="3"/>
        <w:rPr>
          <w:lang w:val="fr-FR"/>
          <w:rPrChange w:id="4490" w:author="Ericsson User" w:date="2020-06-11T09:47:00Z">
            <w:rPr/>
          </w:rPrChange>
        </w:rPr>
      </w:pPr>
      <w:r w:rsidRPr="007F23ED">
        <w:rPr>
          <w:lang w:val="fr-FR"/>
          <w:rPrChange w:id="4491" w:author="Ericsson User" w:date="2020-06-11T09:47:00Z">
            <w:rPr/>
          </w:rPrChange>
        </w:rPr>
        <w:t>-- J</w:t>
      </w:r>
    </w:p>
    <w:p w14:paraId="729212C9" w14:textId="77777777" w:rsidR="00055106" w:rsidRPr="007F23ED" w:rsidRDefault="00055106" w:rsidP="00055106">
      <w:pPr>
        <w:pStyle w:val="PL"/>
        <w:rPr>
          <w:lang w:val="fr-FR"/>
          <w:rPrChange w:id="4492" w:author="Ericsson User" w:date="2020-06-11T09:47:00Z">
            <w:rPr/>
          </w:rPrChange>
        </w:rPr>
      </w:pPr>
    </w:p>
    <w:p w14:paraId="68E7AF5D" w14:textId="77777777" w:rsidR="00055106" w:rsidRPr="007F23ED" w:rsidRDefault="00055106" w:rsidP="00055106">
      <w:pPr>
        <w:pStyle w:val="PL"/>
        <w:outlineLvl w:val="3"/>
        <w:rPr>
          <w:lang w:val="fr-FR"/>
          <w:rPrChange w:id="4493" w:author="Ericsson User" w:date="2020-06-11T09:47:00Z">
            <w:rPr/>
          </w:rPrChange>
        </w:rPr>
      </w:pPr>
      <w:r w:rsidRPr="007F23ED">
        <w:rPr>
          <w:lang w:val="fr-FR"/>
          <w:rPrChange w:id="4494" w:author="Ericsson User" w:date="2020-06-11T09:47:00Z">
            <w:rPr/>
          </w:rPrChange>
        </w:rPr>
        <w:t>-- K</w:t>
      </w:r>
    </w:p>
    <w:p w14:paraId="1B3F76DA" w14:textId="77777777" w:rsidR="00055106" w:rsidRPr="007F23ED" w:rsidRDefault="00055106" w:rsidP="00055106">
      <w:pPr>
        <w:pStyle w:val="PL"/>
        <w:rPr>
          <w:lang w:val="fr-FR"/>
          <w:rPrChange w:id="4495" w:author="Ericsson User" w:date="2020-06-11T09:47:00Z">
            <w:rPr/>
          </w:rPrChange>
        </w:rPr>
      </w:pPr>
    </w:p>
    <w:p w14:paraId="6CBF4A88" w14:textId="77777777" w:rsidR="00055106" w:rsidRPr="007F23ED" w:rsidRDefault="00055106" w:rsidP="00055106">
      <w:pPr>
        <w:pStyle w:val="PL"/>
        <w:outlineLvl w:val="3"/>
        <w:rPr>
          <w:lang w:val="fr-FR"/>
          <w:rPrChange w:id="4496" w:author="Ericsson User" w:date="2020-06-11T09:47:00Z">
            <w:rPr/>
          </w:rPrChange>
        </w:rPr>
      </w:pPr>
      <w:r w:rsidRPr="007F23ED">
        <w:rPr>
          <w:lang w:val="fr-FR"/>
          <w:rPrChange w:id="4497" w:author="Ericsson User" w:date="2020-06-11T09:47:00Z">
            <w:rPr/>
          </w:rPrChange>
        </w:rPr>
        <w:t>-- L</w:t>
      </w:r>
    </w:p>
    <w:p w14:paraId="019B2C3C" w14:textId="77777777" w:rsidR="00055106" w:rsidRPr="007F23ED" w:rsidRDefault="00055106" w:rsidP="00055106">
      <w:pPr>
        <w:pStyle w:val="PL"/>
        <w:rPr>
          <w:lang w:val="fr-FR"/>
          <w:rPrChange w:id="4498" w:author="Ericsson User" w:date="2020-06-11T09:47:00Z">
            <w:rPr/>
          </w:rPrChange>
        </w:rPr>
      </w:pPr>
    </w:p>
    <w:p w14:paraId="38FCB1C5" w14:textId="77777777" w:rsidR="00055106" w:rsidRPr="007F23ED" w:rsidRDefault="00055106" w:rsidP="00055106">
      <w:pPr>
        <w:pStyle w:val="PL"/>
        <w:rPr>
          <w:ins w:id="4499" w:author="Author"/>
          <w:lang w:val="fr-FR"/>
          <w:rPrChange w:id="4500" w:author="Ericsson User" w:date="2020-06-11T09:47:00Z">
            <w:rPr>
              <w:ins w:id="4501" w:author="Author"/>
            </w:rPr>
          </w:rPrChange>
        </w:rPr>
      </w:pPr>
      <w:r w:rsidRPr="007F23ED">
        <w:rPr>
          <w:lang w:val="fr-FR"/>
          <w:rPrChange w:id="4502" w:author="Ericsson User" w:date="2020-06-11T09:47:00Z">
            <w:rPr/>
          </w:rPrChange>
        </w:rPr>
        <w:t>LCID ::= INTEGER (1..32, ...)</w:t>
      </w:r>
    </w:p>
    <w:p w14:paraId="513CA058" w14:textId="77777777" w:rsidR="00055106" w:rsidRPr="007F23ED" w:rsidRDefault="00055106" w:rsidP="00055106">
      <w:pPr>
        <w:pStyle w:val="PL"/>
        <w:rPr>
          <w:ins w:id="4503" w:author="Author"/>
          <w:lang w:val="fr-FR"/>
          <w:rPrChange w:id="4504" w:author="Ericsson User" w:date="2020-06-11T09:47:00Z">
            <w:rPr>
              <w:ins w:id="4505" w:author="Author"/>
            </w:rPr>
          </w:rPrChange>
        </w:rPr>
      </w:pPr>
    </w:p>
    <w:p w14:paraId="1DE023BE" w14:textId="77777777" w:rsidR="00055106" w:rsidRPr="007F23ED" w:rsidDel="00A56E8B" w:rsidRDefault="00055106" w:rsidP="00055106">
      <w:pPr>
        <w:pStyle w:val="PL"/>
        <w:rPr>
          <w:del w:id="4506" w:author="Author"/>
          <w:lang w:val="fr-FR"/>
          <w:rPrChange w:id="4507" w:author="Ericsson User" w:date="2020-06-11T09:47:00Z">
            <w:rPr>
              <w:del w:id="4508" w:author="Author"/>
            </w:rPr>
          </w:rPrChange>
        </w:rPr>
      </w:pPr>
      <w:ins w:id="4509" w:author="Author">
        <w:r w:rsidRPr="007F23ED">
          <w:rPr>
            <w:lang w:val="fr-FR"/>
            <w:rPrChange w:id="4510" w:author="Ericsson User" w:date="2020-06-11T09:47:00Z">
              <w:rPr/>
            </w:rPrChange>
          </w:rPr>
          <w:t>LMF-UE-MeasurementID ::= INTEGER (1..15, ...)</w:t>
        </w:r>
      </w:ins>
    </w:p>
    <w:p w14:paraId="3AC7E659" w14:textId="77777777" w:rsidR="00055106" w:rsidRPr="007F23ED" w:rsidRDefault="00055106" w:rsidP="00055106">
      <w:pPr>
        <w:pStyle w:val="PL"/>
        <w:rPr>
          <w:lang w:val="fr-FR"/>
          <w:rPrChange w:id="4511" w:author="Ericsson User" w:date="2020-06-11T09:47:00Z">
            <w:rPr/>
          </w:rPrChange>
        </w:rPr>
      </w:pPr>
    </w:p>
    <w:p w14:paraId="21DCB242" w14:textId="77777777" w:rsidR="00055106" w:rsidRPr="007F23ED" w:rsidRDefault="00055106" w:rsidP="00055106">
      <w:pPr>
        <w:pStyle w:val="PL"/>
        <w:rPr>
          <w:lang w:val="fr-FR"/>
          <w:rPrChange w:id="4512" w:author="Ericsson User" w:date="2020-06-11T09:47:00Z">
            <w:rPr/>
          </w:rPrChange>
        </w:rPr>
      </w:pPr>
    </w:p>
    <w:p w14:paraId="2AAF6438" w14:textId="77777777" w:rsidR="00055106" w:rsidRPr="007F23ED" w:rsidRDefault="00055106" w:rsidP="00055106">
      <w:pPr>
        <w:pStyle w:val="PL"/>
        <w:rPr>
          <w:lang w:val="fr-FR"/>
          <w:rPrChange w:id="4513" w:author="Ericsson User" w:date="2020-06-11T09:47:00Z">
            <w:rPr/>
          </w:rPrChange>
        </w:rPr>
      </w:pPr>
      <w:r w:rsidRPr="007F23ED">
        <w:rPr>
          <w:lang w:val="fr-FR"/>
          <w:rPrChange w:id="4514" w:author="Ericsson User" w:date="2020-06-11T09:47:00Z">
            <w:rPr/>
          </w:rPrChange>
        </w:rPr>
        <w:t xml:space="preserve">LongDRXCycleLength ::= </w:t>
      </w:r>
      <w:r w:rsidRPr="007F23ED">
        <w:rPr>
          <w:lang w:val="fr-FR"/>
          <w:rPrChange w:id="4515" w:author="Ericsson User" w:date="2020-06-11T09:47:00Z">
            <w:rPr/>
          </w:rPrChange>
        </w:rPr>
        <w:tab/>
        <w:t>ENUMERATED</w:t>
      </w:r>
    </w:p>
    <w:p w14:paraId="25A494CF" w14:textId="77777777" w:rsidR="00055106" w:rsidRPr="007F23ED" w:rsidRDefault="00055106" w:rsidP="00055106">
      <w:pPr>
        <w:pStyle w:val="PL"/>
        <w:rPr>
          <w:lang w:val="fr-FR"/>
          <w:rPrChange w:id="4516" w:author="Ericsson User" w:date="2020-06-11T09:47:00Z">
            <w:rPr/>
          </w:rPrChange>
        </w:rPr>
      </w:pPr>
      <w:r w:rsidRPr="007F23ED">
        <w:rPr>
          <w:lang w:val="fr-FR"/>
          <w:rPrChange w:id="4517" w:author="Ericsson User" w:date="2020-06-11T09:47:00Z">
            <w:rPr/>
          </w:rPrChange>
        </w:rPr>
        <w:t>{ms10, ms20, ms32, ms40, ms60, ms64, ms70, ms80, ms128, ms160, ms256, ms320, ms512, ms640, ms1024, ms1280, ms2048, ms2560, ms5120, ms10240, ...}</w:t>
      </w:r>
    </w:p>
    <w:p w14:paraId="35ED8238" w14:textId="77777777" w:rsidR="00055106" w:rsidRPr="007F23ED" w:rsidRDefault="00055106" w:rsidP="00055106">
      <w:pPr>
        <w:pStyle w:val="PL"/>
        <w:rPr>
          <w:lang w:val="fr-FR"/>
          <w:rPrChange w:id="4518" w:author="Ericsson User" w:date="2020-06-11T09:47:00Z">
            <w:rPr/>
          </w:rPrChange>
        </w:rPr>
      </w:pPr>
    </w:p>
    <w:p w14:paraId="73A980F2" w14:textId="77777777" w:rsidR="00055106" w:rsidRPr="00EA5FA7" w:rsidRDefault="00055106" w:rsidP="00055106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48C4C59D" w14:textId="77777777" w:rsidR="00055106" w:rsidRPr="00EA5FA7" w:rsidRDefault="00055106" w:rsidP="00055106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3FDE020F" w14:textId="77777777" w:rsidR="00055106" w:rsidRPr="00EA5FA7" w:rsidRDefault="00055106" w:rsidP="00055106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4301D41D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38332E22" w14:textId="77777777" w:rsidR="00055106" w:rsidRPr="00EA5FA7" w:rsidRDefault="00055106" w:rsidP="00055106">
      <w:pPr>
        <w:pStyle w:val="PL"/>
      </w:pPr>
    </w:p>
    <w:p w14:paraId="1E7DA0C6" w14:textId="77777777" w:rsidR="00055106" w:rsidRPr="00EA5FA7" w:rsidRDefault="00055106" w:rsidP="00055106">
      <w:pPr>
        <w:pStyle w:val="PL"/>
      </w:pPr>
      <w:r w:rsidRPr="00EA5FA7">
        <w:t>}</w:t>
      </w:r>
    </w:p>
    <w:p w14:paraId="548D9E46" w14:textId="77777777" w:rsidR="00055106" w:rsidRPr="00EA5FA7" w:rsidRDefault="00055106" w:rsidP="00055106">
      <w:pPr>
        <w:pStyle w:val="PL"/>
      </w:pPr>
    </w:p>
    <w:p w14:paraId="57FDD52B" w14:textId="77777777" w:rsidR="00055106" w:rsidRPr="00EA5FA7" w:rsidRDefault="00055106" w:rsidP="00055106">
      <w:pPr>
        <w:pStyle w:val="PL"/>
        <w:outlineLvl w:val="3"/>
      </w:pPr>
      <w:r w:rsidRPr="00EA5FA7">
        <w:t>-- M</w:t>
      </w:r>
    </w:p>
    <w:p w14:paraId="3FE7C87C" w14:textId="77777777" w:rsidR="00055106" w:rsidRPr="00EA5FA7" w:rsidRDefault="00055106" w:rsidP="00055106">
      <w:pPr>
        <w:pStyle w:val="PL"/>
      </w:pPr>
    </w:p>
    <w:p w14:paraId="3A030C2C" w14:textId="77777777" w:rsidR="00055106" w:rsidRPr="00EA5FA7" w:rsidRDefault="00055106" w:rsidP="00055106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21F6C6A2" w14:textId="77777777" w:rsidR="00055106" w:rsidRPr="00EA5FA7" w:rsidRDefault="00055106" w:rsidP="00055106">
      <w:pPr>
        <w:pStyle w:val="PL"/>
      </w:pPr>
    </w:p>
    <w:p w14:paraId="132EF5BE" w14:textId="77777777" w:rsidR="00055106" w:rsidRPr="00EA5FA7" w:rsidRDefault="00055106" w:rsidP="00055106">
      <w:pPr>
        <w:pStyle w:val="PL"/>
      </w:pPr>
      <w:r w:rsidRPr="00EA5FA7">
        <w:t xml:space="preserve">MaxDataBurstVolume  ::= INTEGER (0..4095, ..., 4096.. 2000000) </w:t>
      </w:r>
    </w:p>
    <w:p w14:paraId="0B96390B" w14:textId="77777777" w:rsidR="00055106" w:rsidRPr="00EA5FA7" w:rsidRDefault="00055106" w:rsidP="00055106">
      <w:pPr>
        <w:pStyle w:val="PL"/>
      </w:pPr>
      <w:r w:rsidRPr="00EA5FA7">
        <w:t>MaxPacketLossRate ::= INTEGER (0..1000)</w:t>
      </w:r>
    </w:p>
    <w:p w14:paraId="1D170542" w14:textId="77777777" w:rsidR="00055106" w:rsidRPr="00EA5FA7" w:rsidRDefault="00055106" w:rsidP="00055106">
      <w:pPr>
        <w:pStyle w:val="PL"/>
      </w:pPr>
    </w:p>
    <w:p w14:paraId="1731798A" w14:textId="77777777" w:rsidR="00055106" w:rsidRPr="00EA5FA7" w:rsidRDefault="00055106" w:rsidP="00055106">
      <w:pPr>
        <w:pStyle w:val="PL"/>
      </w:pPr>
      <w:r w:rsidRPr="00EA5FA7">
        <w:t>MIB-message ::= OCTET STRING</w:t>
      </w:r>
    </w:p>
    <w:p w14:paraId="60105E53" w14:textId="77777777" w:rsidR="00055106" w:rsidRPr="00EA5FA7" w:rsidRDefault="00055106" w:rsidP="00055106">
      <w:pPr>
        <w:pStyle w:val="PL"/>
      </w:pPr>
    </w:p>
    <w:p w14:paraId="6EFF8305" w14:textId="77777777" w:rsidR="00055106" w:rsidRPr="00EA5FA7" w:rsidRDefault="00055106" w:rsidP="00055106">
      <w:pPr>
        <w:pStyle w:val="PL"/>
      </w:pPr>
      <w:r w:rsidRPr="00EA5FA7">
        <w:t>MeasConfig ::= OCTET STRING</w:t>
      </w:r>
    </w:p>
    <w:p w14:paraId="5B525418" w14:textId="77777777" w:rsidR="00055106" w:rsidRPr="00EA5FA7" w:rsidRDefault="00055106" w:rsidP="00055106">
      <w:pPr>
        <w:pStyle w:val="PL"/>
      </w:pPr>
    </w:p>
    <w:p w14:paraId="00711189" w14:textId="77777777" w:rsidR="00055106" w:rsidRPr="00EA5FA7" w:rsidRDefault="00055106" w:rsidP="00055106">
      <w:pPr>
        <w:pStyle w:val="PL"/>
      </w:pPr>
      <w:r w:rsidRPr="00EA5FA7">
        <w:t>MeasGapConfig ::= OCTET STRING</w:t>
      </w:r>
    </w:p>
    <w:p w14:paraId="0CBA6F11" w14:textId="77777777" w:rsidR="00055106" w:rsidRPr="00EA5FA7" w:rsidRDefault="00055106" w:rsidP="00055106">
      <w:pPr>
        <w:pStyle w:val="PL"/>
      </w:pPr>
    </w:p>
    <w:p w14:paraId="67439ECA" w14:textId="77777777" w:rsidR="00055106" w:rsidRPr="00EA5FA7" w:rsidRDefault="00055106" w:rsidP="00055106">
      <w:pPr>
        <w:pStyle w:val="PL"/>
      </w:pPr>
      <w:r w:rsidRPr="00EA5FA7">
        <w:t>MeasGapSharingConfig ::= OCTET STRING</w:t>
      </w:r>
    </w:p>
    <w:p w14:paraId="282F98E4" w14:textId="77777777" w:rsidR="00055106" w:rsidRPr="00EA5FA7" w:rsidRDefault="00055106" w:rsidP="00055106">
      <w:pPr>
        <w:pStyle w:val="PL"/>
      </w:pPr>
    </w:p>
    <w:p w14:paraId="45093B65" w14:textId="77777777" w:rsidR="00055106" w:rsidRPr="00EA5FA7" w:rsidRDefault="00055106" w:rsidP="00055106">
      <w:pPr>
        <w:pStyle w:val="PL"/>
      </w:pPr>
      <w:r w:rsidRPr="00EA5FA7">
        <w:t>MeasurementTimingConfiguration ::= OCTET STRING</w:t>
      </w:r>
    </w:p>
    <w:p w14:paraId="0E385FFF" w14:textId="77777777" w:rsidR="00055106" w:rsidRPr="00EA5FA7" w:rsidRDefault="00055106" w:rsidP="00055106">
      <w:pPr>
        <w:pStyle w:val="PL"/>
      </w:pPr>
    </w:p>
    <w:p w14:paraId="23C765F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33A0AF7E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6795608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67E641E7" w14:textId="77777777" w:rsidR="00055106" w:rsidRPr="00EA5FA7" w:rsidRDefault="00055106" w:rsidP="00055106">
      <w:pPr>
        <w:pStyle w:val="PL"/>
        <w:rPr>
          <w:noProof w:val="0"/>
        </w:rPr>
      </w:pPr>
    </w:p>
    <w:p w14:paraId="077B225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19E070BE" w14:textId="77777777" w:rsidR="00055106" w:rsidRPr="00EA5FA7" w:rsidRDefault="00055106" w:rsidP="00055106">
      <w:pPr>
        <w:pStyle w:val="PL"/>
        <w:rPr>
          <w:noProof w:val="0"/>
        </w:rPr>
      </w:pPr>
    </w:p>
    <w:p w14:paraId="5251F16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2CA6E81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1A2294D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3BB5F2A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4E2B8B2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860266" w14:textId="77777777" w:rsidR="00055106" w:rsidRPr="00EA5FA7" w:rsidRDefault="00055106" w:rsidP="00055106">
      <w:pPr>
        <w:pStyle w:val="PL"/>
        <w:rPr>
          <w:noProof w:val="0"/>
        </w:rPr>
      </w:pPr>
    </w:p>
    <w:p w14:paraId="6B16FBD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6BC8397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50E29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11B7C2" w14:textId="77777777" w:rsidR="00055106" w:rsidRPr="00EA5FA7" w:rsidRDefault="00055106" w:rsidP="00055106">
      <w:pPr>
        <w:pStyle w:val="PL"/>
        <w:rPr>
          <w:noProof w:val="0"/>
        </w:rPr>
      </w:pPr>
    </w:p>
    <w:p w14:paraId="67C385E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52F42B5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7C2F3BD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3B185AE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30647D6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1A2AB8D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012E2C" w14:textId="77777777" w:rsidR="00055106" w:rsidRPr="00EA5FA7" w:rsidRDefault="00055106" w:rsidP="00055106">
      <w:pPr>
        <w:pStyle w:val="PL"/>
        <w:rPr>
          <w:noProof w:val="0"/>
        </w:rPr>
      </w:pPr>
    </w:p>
    <w:p w14:paraId="6C553EA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1D5253E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68C14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CB4870" w14:textId="77777777" w:rsidR="00055106" w:rsidRPr="00EA5FA7" w:rsidRDefault="00055106" w:rsidP="00055106">
      <w:pPr>
        <w:pStyle w:val="PL"/>
        <w:rPr>
          <w:noProof w:val="0"/>
        </w:rPr>
      </w:pPr>
    </w:p>
    <w:p w14:paraId="54A6B88B" w14:textId="77777777" w:rsidR="00055106" w:rsidRDefault="00055106" w:rsidP="00055106">
      <w:pPr>
        <w:pStyle w:val="PL"/>
        <w:rPr>
          <w:ins w:id="4519" w:author="Author"/>
          <w:noProof w:val="0"/>
        </w:rPr>
      </w:pPr>
    </w:p>
    <w:p w14:paraId="1B028DC1" w14:textId="77777777" w:rsidR="00055106" w:rsidRPr="0054226D" w:rsidRDefault="00055106" w:rsidP="00055106">
      <w:pPr>
        <w:pStyle w:val="PL"/>
        <w:spacing w:line="0" w:lineRule="atLeast"/>
        <w:rPr>
          <w:ins w:id="4520" w:author="Author"/>
          <w:rFonts w:cs="Courier New"/>
          <w:noProof w:val="0"/>
          <w:szCs w:val="16"/>
          <w:lang w:eastAsia="ja-JP"/>
        </w:rPr>
      </w:pPr>
      <w:ins w:id="4521" w:author="Author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</w:t>
        </w:r>
        <w:r w:rsidRPr="00EA5FA7">
          <w:rPr>
            <w:noProof w:val="0"/>
          </w:rPr>
          <w:t xml:space="preserve">::= </w:t>
        </w:r>
        <w:r w:rsidRPr="0054226D">
          <w:rPr>
            <w:rFonts w:cs="Courier New"/>
            <w:noProof w:val="0"/>
            <w:szCs w:val="16"/>
            <w:lang w:eastAsia="ja-JP"/>
          </w:rPr>
          <w:t>SEQUENCE {</w:t>
        </w:r>
      </w:ins>
    </w:p>
    <w:p w14:paraId="4C04F61C" w14:textId="77777777" w:rsidR="00055106" w:rsidRPr="0054226D" w:rsidRDefault="00055106" w:rsidP="00055106">
      <w:pPr>
        <w:pStyle w:val="PL"/>
        <w:spacing w:line="0" w:lineRule="atLeast"/>
        <w:rPr>
          <w:ins w:id="4522" w:author="Author"/>
          <w:rFonts w:cs="Courier New"/>
          <w:noProof w:val="0"/>
          <w:szCs w:val="16"/>
          <w:lang w:eastAsia="ja-JP"/>
        </w:rPr>
      </w:pPr>
      <w:ins w:id="4523" w:author="Author">
        <w:r w:rsidRPr="0054226D">
          <w:rPr>
            <w:rFonts w:cs="Courier New"/>
            <w:noProof w:val="0"/>
            <w:szCs w:val="16"/>
            <w:lang w:eastAsia="ja-JP"/>
          </w:rPr>
          <w:tab/>
          <w:t>latitudeSign</w:t>
        </w:r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rPr>
            <w:rFonts w:cs="Courier New"/>
            <w:noProof w:val="0"/>
            <w:szCs w:val="16"/>
            <w:lang w:eastAsia="ja-JP"/>
          </w:rPr>
          <w:tab/>
          <w:t>ENUMERATED {north, south},</w:t>
        </w:r>
      </w:ins>
    </w:p>
    <w:p w14:paraId="75627792" w14:textId="77777777" w:rsidR="00055106" w:rsidRPr="0054226D" w:rsidRDefault="00055106" w:rsidP="00055106">
      <w:pPr>
        <w:pStyle w:val="PL"/>
        <w:spacing w:line="0" w:lineRule="atLeast"/>
        <w:rPr>
          <w:ins w:id="4524" w:author="Author"/>
          <w:noProof w:val="0"/>
          <w:snapToGrid w:val="0"/>
          <w:lang w:eastAsia="ja-JP"/>
        </w:rPr>
      </w:pPr>
      <w:ins w:id="4525" w:author="Author">
        <w:r w:rsidRPr="0054226D">
          <w:rPr>
            <w:noProof w:val="0"/>
            <w:snapToGrid w:val="0"/>
            <w:lang w:eastAsia="ja-JP"/>
          </w:rPr>
          <w:tab/>
          <w:t>latitude</w:t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  <w:t xml:space="preserve">INTEGER </w:t>
        </w:r>
        <w:r w:rsidRPr="0054226D">
          <w:rPr>
            <w:noProof w:val="0"/>
            <w:snapToGrid w:val="0"/>
          </w:rPr>
          <w:t>(0..8388607),</w:t>
        </w:r>
      </w:ins>
    </w:p>
    <w:p w14:paraId="5D920F5A" w14:textId="77777777" w:rsidR="00055106" w:rsidRPr="0054226D" w:rsidRDefault="00055106" w:rsidP="00055106">
      <w:pPr>
        <w:pStyle w:val="PL"/>
        <w:spacing w:line="0" w:lineRule="atLeast"/>
        <w:rPr>
          <w:ins w:id="4526" w:author="Author"/>
          <w:rFonts w:cs="Courier New"/>
          <w:noProof w:val="0"/>
          <w:szCs w:val="16"/>
          <w:lang w:eastAsia="ja-JP"/>
        </w:rPr>
      </w:pPr>
      <w:ins w:id="4527" w:author="Author">
        <w:r w:rsidRPr="0054226D">
          <w:rPr>
            <w:noProof w:val="0"/>
            <w:snapToGrid w:val="0"/>
            <w:lang w:eastAsia="ja-JP"/>
          </w:rPr>
          <w:tab/>
          <w:t>longitude</w:t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  <w:t xml:space="preserve">INTEGER </w:t>
        </w:r>
        <w:r w:rsidRPr="0054226D">
          <w:rPr>
            <w:noProof w:val="0"/>
            <w:snapToGrid w:val="0"/>
          </w:rPr>
          <w:t>(-8388608..8388607),</w:t>
        </w:r>
      </w:ins>
    </w:p>
    <w:p w14:paraId="4763DE84" w14:textId="77777777" w:rsidR="00055106" w:rsidRPr="0054226D" w:rsidRDefault="00055106" w:rsidP="00055106">
      <w:pPr>
        <w:pStyle w:val="PL"/>
        <w:rPr>
          <w:ins w:id="4528" w:author="Author"/>
        </w:rPr>
      </w:pPr>
      <w:ins w:id="4529" w:author="Author"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t>directionOfAltitude</w:t>
        </w:r>
        <w:r w:rsidRPr="0054226D">
          <w:tab/>
        </w:r>
        <w:r w:rsidRPr="0054226D">
          <w:tab/>
        </w:r>
        <w:r w:rsidRPr="0054226D">
          <w:rPr>
            <w:lang w:eastAsia="ja-JP"/>
          </w:rPr>
          <w:tab/>
        </w:r>
        <w:r w:rsidRPr="0054226D">
          <w:rPr>
            <w:noProof w:val="0"/>
            <w:snapToGrid w:val="0"/>
          </w:rPr>
          <w:t xml:space="preserve">ENUMERATED {height, </w:t>
        </w:r>
        <w:r w:rsidRPr="0054226D">
          <w:t>depth</w:t>
        </w:r>
        <w:r w:rsidRPr="0054226D">
          <w:rPr>
            <w:noProof w:val="0"/>
            <w:snapToGrid w:val="0"/>
          </w:rPr>
          <w:t>},</w:t>
        </w:r>
      </w:ins>
    </w:p>
    <w:p w14:paraId="5D5C3A3B" w14:textId="77777777" w:rsidR="00055106" w:rsidRPr="0054226D" w:rsidRDefault="00055106" w:rsidP="00055106">
      <w:pPr>
        <w:pStyle w:val="PL"/>
        <w:spacing w:line="0" w:lineRule="atLeast"/>
        <w:rPr>
          <w:ins w:id="4530" w:author="Author"/>
          <w:lang w:eastAsia="ja-JP"/>
        </w:rPr>
      </w:pPr>
      <w:ins w:id="4531" w:author="Author">
        <w:r w:rsidRPr="0054226D">
          <w:tab/>
          <w:t>altitude</w:t>
        </w:r>
        <w:r w:rsidRPr="0054226D">
          <w:tab/>
        </w:r>
        <w:r w:rsidRPr="0054226D">
          <w:tab/>
        </w:r>
        <w:r w:rsidRPr="0054226D">
          <w:tab/>
        </w:r>
        <w:r w:rsidRPr="0054226D">
          <w:tab/>
        </w:r>
        <w:r w:rsidRPr="0054226D">
          <w:rPr>
            <w:lang w:eastAsia="ja-JP"/>
          </w:rPr>
          <w:tab/>
        </w:r>
        <w:r w:rsidRPr="0054226D">
          <w:rPr>
            <w:noProof w:val="0"/>
            <w:snapToGrid w:val="0"/>
          </w:rPr>
          <w:t>INTEGER</w:t>
        </w:r>
        <w:r w:rsidRPr="0054226D">
          <w:t xml:space="preserve"> (0..32767),</w:t>
        </w:r>
      </w:ins>
    </w:p>
    <w:p w14:paraId="3632BFD4" w14:textId="77777777" w:rsidR="00055106" w:rsidRPr="0054226D" w:rsidRDefault="00055106" w:rsidP="00055106">
      <w:pPr>
        <w:pStyle w:val="PL"/>
        <w:rPr>
          <w:ins w:id="4532" w:author="Author"/>
        </w:rPr>
      </w:pPr>
      <w:ins w:id="4533" w:author="Author"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t>uncertaintySemi-major</w:t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(0..127),</w:t>
        </w:r>
      </w:ins>
    </w:p>
    <w:p w14:paraId="53F5EC0D" w14:textId="77777777" w:rsidR="00055106" w:rsidRPr="0054226D" w:rsidRDefault="00055106" w:rsidP="00055106">
      <w:pPr>
        <w:pStyle w:val="PL"/>
        <w:rPr>
          <w:ins w:id="4534" w:author="Author"/>
        </w:rPr>
      </w:pPr>
      <w:ins w:id="4535" w:author="Author">
        <w:r w:rsidRPr="0054226D">
          <w:tab/>
          <w:t>uncertaintySemi-minor</w:t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(0..127),</w:t>
        </w:r>
      </w:ins>
    </w:p>
    <w:p w14:paraId="1C6D85DE" w14:textId="77777777" w:rsidR="00055106" w:rsidRPr="0054226D" w:rsidRDefault="00055106" w:rsidP="00055106">
      <w:pPr>
        <w:pStyle w:val="PL"/>
        <w:rPr>
          <w:ins w:id="4536" w:author="Author"/>
          <w:noProof w:val="0"/>
          <w:snapToGrid w:val="0"/>
          <w:lang w:eastAsia="ja-JP"/>
        </w:rPr>
      </w:pPr>
      <w:ins w:id="4537" w:author="Author">
        <w:r w:rsidRPr="0054226D">
          <w:tab/>
          <w:t>orientationOfMajorAxis</w:t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(0..179),</w:t>
        </w:r>
      </w:ins>
    </w:p>
    <w:p w14:paraId="30B552A4" w14:textId="77777777" w:rsidR="00055106" w:rsidRPr="0054226D" w:rsidRDefault="00055106" w:rsidP="00055106">
      <w:pPr>
        <w:pStyle w:val="PL"/>
        <w:rPr>
          <w:ins w:id="4538" w:author="Author"/>
          <w:noProof w:val="0"/>
          <w:snapToGrid w:val="0"/>
        </w:rPr>
      </w:pPr>
      <w:ins w:id="4539" w:author="Author">
        <w:r w:rsidRPr="0054226D">
          <w:rPr>
            <w:lang w:eastAsia="ja-JP"/>
          </w:rPr>
          <w:tab/>
        </w:r>
        <w:r w:rsidRPr="0054226D">
          <w:t>uncertaintyAltitude</w:t>
        </w:r>
        <w:r w:rsidRPr="0054226D">
          <w:tab/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(0..127),</w:t>
        </w:r>
      </w:ins>
    </w:p>
    <w:p w14:paraId="373031E0" w14:textId="77777777" w:rsidR="00055106" w:rsidRPr="0054226D" w:rsidRDefault="00055106" w:rsidP="00055106">
      <w:pPr>
        <w:pStyle w:val="PL"/>
        <w:rPr>
          <w:ins w:id="4540" w:author="Author"/>
          <w:noProof w:val="0"/>
          <w:snapToGrid w:val="0"/>
        </w:rPr>
      </w:pPr>
      <w:ins w:id="4541" w:author="Author">
        <w:r w:rsidRPr="0054226D">
          <w:rPr>
            <w:noProof w:val="0"/>
            <w:snapToGrid w:val="0"/>
          </w:rPr>
          <w:tab/>
          <w:t>confidence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INTEGER (0..100),</w:t>
        </w:r>
      </w:ins>
    </w:p>
    <w:p w14:paraId="4EF61F1D" w14:textId="77777777" w:rsidR="00055106" w:rsidRPr="00EA5FA7" w:rsidRDefault="00055106" w:rsidP="00055106">
      <w:pPr>
        <w:pStyle w:val="PL"/>
        <w:rPr>
          <w:ins w:id="4542" w:author="Author"/>
          <w:noProof w:val="0"/>
        </w:rPr>
      </w:pPr>
      <w:ins w:id="4543" w:author="Author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ProtocolExtensionContainer { {</w:t>
        </w:r>
        <w:r w:rsidRPr="00E915C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</w:t>
        </w:r>
        <w:r>
          <w:rPr>
            <w:noProof w:val="0"/>
          </w:rPr>
          <w:t xml:space="preserve">-ExtIEs} } </w:t>
        </w:r>
        <w:r w:rsidRPr="00EA5FA7">
          <w:rPr>
            <w:noProof w:val="0"/>
          </w:rPr>
          <w:t>OPTIONAL</w:t>
        </w:r>
      </w:ins>
    </w:p>
    <w:p w14:paraId="531472FA" w14:textId="77777777" w:rsidR="00055106" w:rsidRPr="00EA5FA7" w:rsidRDefault="00055106" w:rsidP="00055106">
      <w:pPr>
        <w:pStyle w:val="PL"/>
        <w:rPr>
          <w:ins w:id="4544" w:author="Author"/>
          <w:noProof w:val="0"/>
        </w:rPr>
      </w:pPr>
      <w:ins w:id="4545" w:author="Author">
        <w:r w:rsidRPr="00EA5FA7">
          <w:rPr>
            <w:noProof w:val="0"/>
          </w:rPr>
          <w:t>}</w:t>
        </w:r>
      </w:ins>
    </w:p>
    <w:p w14:paraId="528BB9AF" w14:textId="77777777" w:rsidR="00055106" w:rsidRPr="00EA5FA7" w:rsidRDefault="00055106" w:rsidP="00055106">
      <w:pPr>
        <w:pStyle w:val="PL"/>
        <w:rPr>
          <w:ins w:id="4546" w:author="Author"/>
          <w:noProof w:val="0"/>
        </w:rPr>
      </w:pPr>
    </w:p>
    <w:p w14:paraId="555F58BF" w14:textId="77777777" w:rsidR="00055106" w:rsidRPr="007F23ED" w:rsidRDefault="00055106" w:rsidP="00055106">
      <w:pPr>
        <w:pStyle w:val="PL"/>
        <w:rPr>
          <w:ins w:id="4547" w:author="Author"/>
          <w:noProof w:val="0"/>
          <w:lang w:val="fr-FR"/>
          <w:rPrChange w:id="4548" w:author="Ericsson User" w:date="2020-06-11T09:47:00Z">
            <w:rPr>
              <w:ins w:id="4549" w:author="Author"/>
              <w:noProof w:val="0"/>
            </w:rPr>
          </w:rPrChange>
        </w:rPr>
      </w:pPr>
      <w:ins w:id="4550" w:author="Author">
        <w:r w:rsidRPr="007F23ED">
          <w:rPr>
            <w:lang w:val="fr-FR" w:eastAsia="zh-CN"/>
            <w:rPrChange w:id="4551" w:author="Ericsson User" w:date="2020-06-11T09:47:00Z">
              <w:rPr>
                <w:lang w:eastAsia="zh-CN"/>
              </w:rPr>
            </w:rPrChange>
          </w:rPr>
          <w:t>NGRANAccessPointPosition</w:t>
        </w:r>
        <w:r w:rsidRPr="007F23ED">
          <w:rPr>
            <w:noProof w:val="0"/>
            <w:lang w:val="fr-FR"/>
            <w:rPrChange w:id="4552" w:author="Ericsson User" w:date="2020-06-11T09:47:00Z">
              <w:rPr>
                <w:noProof w:val="0"/>
              </w:rPr>
            </w:rPrChange>
          </w:rPr>
          <w:t>-ExtIEs F1AP-PROTOCOL-EXTENSION ::= {</w:t>
        </w:r>
      </w:ins>
    </w:p>
    <w:p w14:paraId="45DC7FFD" w14:textId="77777777" w:rsidR="00055106" w:rsidRPr="00EA5FA7" w:rsidRDefault="00055106" w:rsidP="00055106">
      <w:pPr>
        <w:pStyle w:val="PL"/>
        <w:rPr>
          <w:ins w:id="4553" w:author="Author"/>
          <w:noProof w:val="0"/>
        </w:rPr>
      </w:pPr>
      <w:ins w:id="4554" w:author="Author">
        <w:r w:rsidRPr="007F23ED">
          <w:rPr>
            <w:noProof w:val="0"/>
            <w:lang w:val="fr-FR"/>
            <w:rPrChange w:id="4555" w:author="Ericsson User" w:date="2020-06-11T09:47:00Z">
              <w:rPr>
                <w:noProof w:val="0"/>
              </w:rPr>
            </w:rPrChange>
          </w:rPr>
          <w:tab/>
        </w:r>
        <w:r w:rsidRPr="00EA5FA7">
          <w:rPr>
            <w:noProof w:val="0"/>
          </w:rPr>
          <w:t>...</w:t>
        </w:r>
      </w:ins>
    </w:p>
    <w:p w14:paraId="3726D644" w14:textId="77777777" w:rsidR="00055106" w:rsidRDefault="00055106" w:rsidP="00055106">
      <w:pPr>
        <w:pStyle w:val="PL"/>
        <w:rPr>
          <w:ins w:id="4556" w:author="Author"/>
          <w:noProof w:val="0"/>
        </w:rPr>
      </w:pPr>
      <w:ins w:id="4557" w:author="Author">
        <w:r w:rsidRPr="00EA5FA7">
          <w:rPr>
            <w:noProof w:val="0"/>
          </w:rPr>
          <w:t>}</w:t>
        </w:r>
      </w:ins>
    </w:p>
    <w:p w14:paraId="67F6C1DF" w14:textId="77777777" w:rsidR="00055106" w:rsidRDefault="00055106" w:rsidP="00055106">
      <w:pPr>
        <w:pStyle w:val="PL"/>
        <w:rPr>
          <w:ins w:id="4558" w:author="Author"/>
          <w:noProof w:val="0"/>
        </w:rPr>
      </w:pPr>
    </w:p>
    <w:p w14:paraId="007879AF" w14:textId="77777777" w:rsidR="00055106" w:rsidRDefault="00055106" w:rsidP="00055106">
      <w:pPr>
        <w:pStyle w:val="PL"/>
        <w:rPr>
          <w:ins w:id="4559" w:author="Author"/>
          <w:noProof w:val="0"/>
        </w:rPr>
      </w:pPr>
    </w:p>
    <w:p w14:paraId="28E0D0B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53B4DC4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5C7320D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47BFAB2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14CE5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3D49D4" w14:textId="77777777" w:rsidR="00055106" w:rsidRPr="00EA5FA7" w:rsidRDefault="00055106" w:rsidP="00055106">
      <w:pPr>
        <w:pStyle w:val="PL"/>
        <w:rPr>
          <w:noProof w:val="0"/>
        </w:rPr>
      </w:pPr>
    </w:p>
    <w:p w14:paraId="564642E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608064C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A6816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C024B6" w14:textId="77777777" w:rsidR="00055106" w:rsidRPr="00EA5FA7" w:rsidRDefault="00055106" w:rsidP="00055106">
      <w:pPr>
        <w:pStyle w:val="PL"/>
        <w:rPr>
          <w:noProof w:val="0"/>
        </w:rPr>
      </w:pPr>
    </w:p>
    <w:p w14:paraId="744D4C7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547B056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0E8A7B9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1B2F98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A1CD044" w14:textId="77777777" w:rsidR="00055106" w:rsidRPr="007F23ED" w:rsidRDefault="00055106" w:rsidP="00055106">
      <w:pPr>
        <w:pStyle w:val="PL"/>
        <w:rPr>
          <w:noProof w:val="0"/>
          <w:lang w:val="fr-FR"/>
          <w:rPrChange w:id="4560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4561" w:author="Ericsson User" w:date="2020-06-11T09:47:00Z">
            <w:rPr>
              <w:noProof w:val="0"/>
            </w:rPr>
          </w:rPrChange>
        </w:rPr>
        <w:t>maxDataBurstVolume</w:t>
      </w:r>
      <w:r w:rsidRPr="007F23ED">
        <w:rPr>
          <w:noProof w:val="0"/>
          <w:lang w:val="fr-FR"/>
          <w:rPrChange w:id="4562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563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564" w:author="Ericsson User" w:date="2020-06-11T09:47:00Z">
            <w:rPr>
              <w:noProof w:val="0"/>
            </w:rPr>
          </w:rPrChange>
        </w:rPr>
        <w:tab/>
        <w:t>MaxDataBurstVolume</w:t>
      </w:r>
      <w:r w:rsidRPr="007F23ED">
        <w:rPr>
          <w:noProof w:val="0"/>
          <w:lang w:val="fr-FR"/>
          <w:rPrChange w:id="4565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566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567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568" w:author="Ericsson User" w:date="2020-06-11T09:47:00Z">
            <w:rPr>
              <w:noProof w:val="0"/>
            </w:rPr>
          </w:rPrChange>
        </w:rPr>
        <w:tab/>
        <w:t>OPTIONAL,</w:t>
      </w:r>
    </w:p>
    <w:p w14:paraId="3E6EC181" w14:textId="77777777" w:rsidR="00055106" w:rsidRPr="007F23ED" w:rsidRDefault="00055106" w:rsidP="00055106">
      <w:pPr>
        <w:pStyle w:val="PL"/>
        <w:rPr>
          <w:noProof w:val="0"/>
          <w:lang w:val="fr-FR"/>
          <w:rPrChange w:id="456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570" w:author="Ericsson User" w:date="2020-06-11T09:47:00Z">
            <w:rPr>
              <w:noProof w:val="0"/>
            </w:rPr>
          </w:rPrChange>
        </w:rPr>
        <w:tab/>
        <w:t>iE-Extensions</w:t>
      </w:r>
      <w:r w:rsidRPr="007F23ED">
        <w:rPr>
          <w:noProof w:val="0"/>
          <w:lang w:val="fr-FR"/>
          <w:rPrChange w:id="4571" w:author="Ericsson User" w:date="2020-06-11T09:47:00Z">
            <w:rPr>
              <w:noProof w:val="0"/>
            </w:rPr>
          </w:rPrChange>
        </w:rPr>
        <w:tab/>
        <w:t>ProtocolExtensionContainer { { NonDynamic5QIDescriptor-ExtIEs } } OPTIONAL</w:t>
      </w:r>
    </w:p>
    <w:p w14:paraId="3A0254F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837A08" w14:textId="77777777" w:rsidR="00055106" w:rsidRPr="00EA5FA7" w:rsidRDefault="00055106" w:rsidP="00055106">
      <w:pPr>
        <w:pStyle w:val="PL"/>
        <w:rPr>
          <w:noProof w:val="0"/>
        </w:rPr>
      </w:pPr>
    </w:p>
    <w:p w14:paraId="7CED2BA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31B02F4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11DA6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F4A30A" w14:textId="77777777" w:rsidR="00055106" w:rsidRPr="00EA5FA7" w:rsidRDefault="00055106" w:rsidP="00055106">
      <w:pPr>
        <w:pStyle w:val="PL"/>
        <w:rPr>
          <w:noProof w:val="0"/>
        </w:rPr>
      </w:pPr>
    </w:p>
    <w:p w14:paraId="161FBFF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5B14B1B6" w14:textId="77777777" w:rsidR="00055106" w:rsidRPr="00EA5FA7" w:rsidRDefault="00055106" w:rsidP="00055106">
      <w:pPr>
        <w:pStyle w:val="PL"/>
        <w:rPr>
          <w:noProof w:val="0"/>
        </w:rPr>
      </w:pPr>
    </w:p>
    <w:p w14:paraId="43F26F6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46A9A068" w14:textId="77777777" w:rsidR="00055106" w:rsidRPr="00EA5FA7" w:rsidRDefault="00055106" w:rsidP="00055106">
      <w:pPr>
        <w:pStyle w:val="PL"/>
        <w:rPr>
          <w:noProof w:val="0"/>
        </w:rPr>
      </w:pPr>
    </w:p>
    <w:p w14:paraId="747BA0A0" w14:textId="77777777" w:rsidR="00055106" w:rsidRPr="007F23ED" w:rsidRDefault="00055106" w:rsidP="00055106">
      <w:pPr>
        <w:pStyle w:val="PL"/>
        <w:rPr>
          <w:noProof w:val="0"/>
          <w:lang w:val="fr-FR"/>
          <w:rPrChange w:id="457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573" w:author="Ericsson User" w:date="2020-06-11T09:47:00Z">
            <w:rPr>
              <w:noProof w:val="0"/>
            </w:rPr>
          </w:rPrChange>
        </w:rPr>
        <w:t>NotificationInformation ::= SEQUENCE {</w:t>
      </w:r>
    </w:p>
    <w:p w14:paraId="45CE1B14" w14:textId="77777777" w:rsidR="00055106" w:rsidRPr="007F23ED" w:rsidRDefault="00055106" w:rsidP="00055106">
      <w:pPr>
        <w:pStyle w:val="PL"/>
        <w:rPr>
          <w:noProof w:val="0"/>
          <w:lang w:val="fr-FR"/>
          <w:rPrChange w:id="457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575" w:author="Ericsson User" w:date="2020-06-11T09:47:00Z">
            <w:rPr>
              <w:noProof w:val="0"/>
            </w:rPr>
          </w:rPrChange>
        </w:rPr>
        <w:tab/>
        <w:t>message-Identifier</w:t>
      </w:r>
      <w:r w:rsidRPr="007F23ED">
        <w:rPr>
          <w:noProof w:val="0"/>
          <w:lang w:val="fr-FR"/>
          <w:rPrChange w:id="4576" w:author="Ericsson User" w:date="2020-06-11T09:47:00Z">
            <w:rPr>
              <w:noProof w:val="0"/>
            </w:rPr>
          </w:rPrChange>
        </w:rPr>
        <w:tab/>
        <w:t>MessageIdentifier,</w:t>
      </w:r>
    </w:p>
    <w:p w14:paraId="0EF198F9" w14:textId="77777777" w:rsidR="00055106" w:rsidRPr="007F23ED" w:rsidRDefault="00055106" w:rsidP="00055106">
      <w:pPr>
        <w:pStyle w:val="PL"/>
        <w:rPr>
          <w:noProof w:val="0"/>
          <w:lang w:val="fr-FR"/>
          <w:rPrChange w:id="457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578" w:author="Ericsson User" w:date="2020-06-11T09:47:00Z">
            <w:rPr>
              <w:noProof w:val="0"/>
            </w:rPr>
          </w:rPrChange>
        </w:rPr>
        <w:tab/>
        <w:t>serialNumber</w:t>
      </w:r>
      <w:r w:rsidRPr="007F23ED">
        <w:rPr>
          <w:noProof w:val="0"/>
          <w:lang w:val="fr-FR"/>
          <w:rPrChange w:id="4579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580" w:author="Ericsson User" w:date="2020-06-11T09:47:00Z">
            <w:rPr>
              <w:noProof w:val="0"/>
            </w:rPr>
          </w:rPrChange>
        </w:rPr>
        <w:tab/>
        <w:t>SerialNumber,</w:t>
      </w:r>
    </w:p>
    <w:p w14:paraId="65863F9A" w14:textId="77777777" w:rsidR="00055106" w:rsidRPr="007F23ED" w:rsidRDefault="00055106" w:rsidP="00055106">
      <w:pPr>
        <w:pStyle w:val="PL"/>
        <w:rPr>
          <w:noProof w:val="0"/>
          <w:lang w:val="fr-FR"/>
          <w:rPrChange w:id="458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582" w:author="Ericsson User" w:date="2020-06-11T09:47:00Z">
            <w:rPr>
              <w:noProof w:val="0"/>
            </w:rPr>
          </w:rPrChange>
        </w:rPr>
        <w:tab/>
        <w:t>iE-Extensions</w:t>
      </w:r>
      <w:r w:rsidRPr="007F23ED">
        <w:rPr>
          <w:noProof w:val="0"/>
          <w:lang w:val="fr-FR"/>
          <w:rPrChange w:id="4583" w:author="Ericsson User" w:date="2020-06-11T09:47:00Z">
            <w:rPr>
              <w:noProof w:val="0"/>
            </w:rPr>
          </w:rPrChange>
        </w:rPr>
        <w:tab/>
        <w:t>ProtocolExtensionContainer { { NotificationInformationExtIEs} } OPTIONAL,</w:t>
      </w:r>
    </w:p>
    <w:p w14:paraId="6A42EB28" w14:textId="77777777" w:rsidR="00055106" w:rsidRPr="007F23ED" w:rsidRDefault="00055106" w:rsidP="00055106">
      <w:pPr>
        <w:pStyle w:val="PL"/>
        <w:rPr>
          <w:noProof w:val="0"/>
          <w:lang w:val="fr-FR"/>
          <w:rPrChange w:id="458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585" w:author="Ericsson User" w:date="2020-06-11T09:47:00Z">
            <w:rPr>
              <w:noProof w:val="0"/>
            </w:rPr>
          </w:rPrChange>
        </w:rPr>
        <w:tab/>
        <w:t>...</w:t>
      </w:r>
    </w:p>
    <w:p w14:paraId="2444532C" w14:textId="77777777" w:rsidR="00055106" w:rsidRPr="007F23ED" w:rsidRDefault="00055106" w:rsidP="00055106">
      <w:pPr>
        <w:pStyle w:val="PL"/>
        <w:rPr>
          <w:noProof w:val="0"/>
          <w:lang w:val="fr-FR"/>
          <w:rPrChange w:id="458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587" w:author="Ericsson User" w:date="2020-06-11T09:47:00Z">
            <w:rPr>
              <w:noProof w:val="0"/>
            </w:rPr>
          </w:rPrChange>
        </w:rPr>
        <w:t>}</w:t>
      </w:r>
    </w:p>
    <w:p w14:paraId="6C377934" w14:textId="77777777" w:rsidR="00055106" w:rsidRPr="007F23ED" w:rsidRDefault="00055106" w:rsidP="00055106">
      <w:pPr>
        <w:pStyle w:val="PL"/>
        <w:rPr>
          <w:noProof w:val="0"/>
          <w:lang w:val="fr-FR"/>
          <w:rPrChange w:id="4588" w:author="Ericsson User" w:date="2020-06-11T09:47:00Z">
            <w:rPr>
              <w:noProof w:val="0"/>
            </w:rPr>
          </w:rPrChange>
        </w:rPr>
      </w:pPr>
    </w:p>
    <w:p w14:paraId="27319EE7" w14:textId="77777777" w:rsidR="00055106" w:rsidRPr="007F23ED" w:rsidRDefault="00055106" w:rsidP="00055106">
      <w:pPr>
        <w:pStyle w:val="PL"/>
        <w:rPr>
          <w:noProof w:val="0"/>
          <w:lang w:val="fr-FR"/>
          <w:rPrChange w:id="458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590" w:author="Ericsson User" w:date="2020-06-11T09:47:00Z">
            <w:rPr>
              <w:noProof w:val="0"/>
            </w:rPr>
          </w:rPrChange>
        </w:rPr>
        <w:t>NotificationInformationExtIEs</w:t>
      </w:r>
      <w:r w:rsidRPr="007F23ED">
        <w:rPr>
          <w:noProof w:val="0"/>
          <w:lang w:val="fr-FR"/>
          <w:rPrChange w:id="4591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592" w:author="Ericsson User" w:date="2020-06-11T09:47:00Z">
            <w:rPr>
              <w:noProof w:val="0"/>
            </w:rPr>
          </w:rPrChange>
        </w:rPr>
        <w:tab/>
        <w:t>F1AP-PROTOCOL-EXTENSION ::= {</w:t>
      </w:r>
    </w:p>
    <w:p w14:paraId="35A9C3AF" w14:textId="77777777" w:rsidR="00055106" w:rsidRPr="007F23ED" w:rsidRDefault="00055106" w:rsidP="00055106">
      <w:pPr>
        <w:pStyle w:val="PL"/>
        <w:rPr>
          <w:noProof w:val="0"/>
          <w:lang w:val="fr-FR"/>
          <w:rPrChange w:id="459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594" w:author="Ericsson User" w:date="2020-06-11T09:47:00Z">
            <w:rPr>
              <w:noProof w:val="0"/>
            </w:rPr>
          </w:rPrChange>
        </w:rPr>
        <w:tab/>
        <w:t>...</w:t>
      </w:r>
    </w:p>
    <w:p w14:paraId="4CC4DA27" w14:textId="77777777" w:rsidR="00055106" w:rsidRPr="007F23ED" w:rsidRDefault="00055106" w:rsidP="00055106">
      <w:pPr>
        <w:pStyle w:val="PL"/>
        <w:rPr>
          <w:noProof w:val="0"/>
          <w:lang w:val="fr-FR"/>
          <w:rPrChange w:id="459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596" w:author="Ericsson User" w:date="2020-06-11T09:47:00Z">
            <w:rPr>
              <w:noProof w:val="0"/>
            </w:rPr>
          </w:rPrChange>
        </w:rPr>
        <w:t>}</w:t>
      </w:r>
    </w:p>
    <w:p w14:paraId="36F1F23F" w14:textId="77777777" w:rsidR="00055106" w:rsidRPr="007F23ED" w:rsidRDefault="00055106" w:rsidP="00055106">
      <w:pPr>
        <w:pStyle w:val="PL"/>
        <w:rPr>
          <w:noProof w:val="0"/>
          <w:lang w:val="fr-FR"/>
          <w:rPrChange w:id="4597" w:author="Ericsson User" w:date="2020-06-11T09:47:00Z">
            <w:rPr>
              <w:noProof w:val="0"/>
            </w:rPr>
          </w:rPrChange>
        </w:rPr>
      </w:pPr>
    </w:p>
    <w:p w14:paraId="7AE719D3" w14:textId="77777777" w:rsidR="00055106" w:rsidRPr="007F23ED" w:rsidRDefault="00055106" w:rsidP="00055106">
      <w:pPr>
        <w:pStyle w:val="PL"/>
        <w:rPr>
          <w:rFonts w:eastAsia="SimSun"/>
          <w:lang w:val="fr-FR"/>
          <w:rPrChange w:id="4598" w:author="Ericsson User" w:date="2020-06-11T09:47:00Z">
            <w:rPr>
              <w:rFonts w:eastAsia="SimSun"/>
            </w:rPr>
          </w:rPrChange>
        </w:rPr>
      </w:pPr>
      <w:r w:rsidRPr="007F23ED">
        <w:rPr>
          <w:noProof w:val="0"/>
          <w:lang w:val="fr-FR"/>
          <w:rPrChange w:id="4599" w:author="Ericsson User" w:date="2020-06-11T09:47:00Z">
            <w:rPr>
              <w:noProof w:val="0"/>
            </w:rPr>
          </w:rPrChange>
        </w:rPr>
        <w:t>N</w:t>
      </w:r>
      <w:r w:rsidRPr="007F23ED">
        <w:rPr>
          <w:rFonts w:eastAsia="SimSun"/>
          <w:lang w:val="fr-FR"/>
          <w:rPrChange w:id="4600" w:author="Ericsson User" w:date="2020-06-11T09:47:00Z">
            <w:rPr>
              <w:rFonts w:eastAsia="SimSun"/>
            </w:rPr>
          </w:rPrChange>
        </w:rPr>
        <w:t>RFreqInfo ::=  SEQUENCE {</w:t>
      </w:r>
    </w:p>
    <w:p w14:paraId="0ED6A3AC" w14:textId="77777777" w:rsidR="00055106" w:rsidRPr="007F23ED" w:rsidRDefault="00055106" w:rsidP="00055106">
      <w:pPr>
        <w:pStyle w:val="PL"/>
        <w:rPr>
          <w:noProof w:val="0"/>
          <w:lang w:val="fr-FR"/>
          <w:rPrChange w:id="4601" w:author="Ericsson User" w:date="2020-06-11T09:47:00Z">
            <w:rPr>
              <w:noProof w:val="0"/>
            </w:rPr>
          </w:rPrChange>
        </w:rPr>
      </w:pPr>
      <w:r w:rsidRPr="007F23ED">
        <w:rPr>
          <w:rFonts w:eastAsia="SimSun"/>
          <w:lang w:val="fr-FR"/>
          <w:rPrChange w:id="4602" w:author="Ericsson User" w:date="2020-06-11T09:47:00Z">
            <w:rPr>
              <w:rFonts w:eastAsia="SimSun"/>
            </w:rPr>
          </w:rPrChange>
        </w:rPr>
        <w:tab/>
        <w:t>nRARFCN</w:t>
      </w:r>
      <w:r w:rsidRPr="007F23ED">
        <w:rPr>
          <w:rFonts w:eastAsia="SimSun"/>
          <w:lang w:val="fr-FR"/>
          <w:rPrChange w:id="4603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4604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4605" w:author="Ericsson User" w:date="2020-06-11T09:47:00Z">
            <w:rPr>
              <w:rFonts w:eastAsia="SimSun"/>
            </w:rPr>
          </w:rPrChange>
        </w:rPr>
        <w:tab/>
      </w:r>
      <w:r w:rsidRPr="007F23ED">
        <w:rPr>
          <w:noProof w:val="0"/>
          <w:lang w:val="fr-FR"/>
          <w:rPrChange w:id="4606" w:author="Ericsson User" w:date="2020-06-11T09:47:00Z">
            <w:rPr>
              <w:noProof w:val="0"/>
            </w:rPr>
          </w:rPrChange>
        </w:rPr>
        <w:t>INTEGER (0..</w:t>
      </w:r>
      <w:r w:rsidRPr="007F23ED">
        <w:rPr>
          <w:rFonts w:eastAsia="SimSun"/>
          <w:lang w:val="fr-FR"/>
          <w:rPrChange w:id="4607" w:author="Ericsson User" w:date="2020-06-11T09:47:00Z">
            <w:rPr>
              <w:rFonts w:eastAsia="SimSun"/>
            </w:rPr>
          </w:rPrChange>
        </w:rPr>
        <w:t>maxNRARFCN</w:t>
      </w:r>
      <w:r w:rsidRPr="007F23ED">
        <w:rPr>
          <w:noProof w:val="0"/>
          <w:lang w:val="fr-FR"/>
          <w:rPrChange w:id="4608" w:author="Ericsson User" w:date="2020-06-11T09:47:00Z">
            <w:rPr>
              <w:noProof w:val="0"/>
            </w:rPr>
          </w:rPrChange>
        </w:rPr>
        <w:t>),</w:t>
      </w:r>
    </w:p>
    <w:p w14:paraId="5B51C63D" w14:textId="77777777" w:rsidR="00055106" w:rsidRPr="007F23ED" w:rsidRDefault="00055106" w:rsidP="00055106">
      <w:pPr>
        <w:pStyle w:val="PL"/>
        <w:rPr>
          <w:noProof w:val="0"/>
          <w:lang w:val="fr-FR"/>
          <w:rPrChange w:id="460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10" w:author="Ericsson User" w:date="2020-06-11T09:47:00Z">
            <w:rPr>
              <w:noProof w:val="0"/>
            </w:rPr>
          </w:rPrChange>
        </w:rPr>
        <w:tab/>
        <w:t>sul-Information</w:t>
      </w:r>
      <w:r w:rsidRPr="007F23ED">
        <w:rPr>
          <w:noProof w:val="0"/>
          <w:lang w:val="fr-FR"/>
          <w:rPrChange w:id="4611" w:author="Ericsson User" w:date="2020-06-11T09:47:00Z">
            <w:rPr>
              <w:noProof w:val="0"/>
            </w:rPr>
          </w:rPrChange>
        </w:rPr>
        <w:tab/>
        <w:t>SUL-Information</w:t>
      </w:r>
      <w:r w:rsidRPr="007F23ED">
        <w:rPr>
          <w:noProof w:val="0"/>
          <w:lang w:val="fr-FR"/>
          <w:rPrChange w:id="4612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613" w:author="Ericsson User" w:date="2020-06-11T09:47:00Z">
            <w:rPr>
              <w:noProof w:val="0"/>
            </w:rPr>
          </w:rPrChange>
        </w:rPr>
        <w:tab/>
        <w:t>OPTIONAL,</w:t>
      </w:r>
    </w:p>
    <w:p w14:paraId="6B2EFA4F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4614" w:author="Ericsson User" w:date="2020-06-11T09:47:00Z">
            <w:rPr>
              <w:noProof w:val="0"/>
            </w:rPr>
          </w:rPrChange>
        </w:rPr>
        <w:tab/>
      </w:r>
      <w:r w:rsidRPr="00EA5FA7">
        <w:rPr>
          <w:noProof w:val="0"/>
        </w:rPr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044594F9" w14:textId="77777777" w:rsidR="00055106" w:rsidRPr="007F23ED" w:rsidRDefault="00055106" w:rsidP="00055106">
      <w:pPr>
        <w:pStyle w:val="PL"/>
        <w:rPr>
          <w:noProof w:val="0"/>
          <w:lang w:val="fr-FR"/>
          <w:rPrChange w:id="4615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4616" w:author="Ericsson User" w:date="2020-06-11T09:47:00Z">
            <w:rPr>
              <w:noProof w:val="0"/>
            </w:rPr>
          </w:rPrChange>
        </w:rPr>
        <w:t>iE-Extensions</w:t>
      </w:r>
      <w:r w:rsidRPr="007F23ED">
        <w:rPr>
          <w:noProof w:val="0"/>
          <w:lang w:val="fr-FR"/>
          <w:rPrChange w:id="4617" w:author="Ericsson User" w:date="2020-06-11T09:47:00Z">
            <w:rPr>
              <w:noProof w:val="0"/>
            </w:rPr>
          </w:rPrChange>
        </w:rPr>
        <w:tab/>
        <w:t>ProtocolExtensionContainer { { NRFreqInfoExtIEs} } OPTIONAL,</w:t>
      </w:r>
    </w:p>
    <w:p w14:paraId="7C70DA10" w14:textId="77777777" w:rsidR="00055106" w:rsidRPr="007F23ED" w:rsidRDefault="00055106" w:rsidP="00055106">
      <w:pPr>
        <w:pStyle w:val="PL"/>
        <w:rPr>
          <w:noProof w:val="0"/>
          <w:lang w:val="fr-FR"/>
          <w:rPrChange w:id="461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19" w:author="Ericsson User" w:date="2020-06-11T09:47:00Z">
            <w:rPr>
              <w:noProof w:val="0"/>
            </w:rPr>
          </w:rPrChange>
        </w:rPr>
        <w:tab/>
        <w:t>...</w:t>
      </w:r>
    </w:p>
    <w:p w14:paraId="106A8E34" w14:textId="77777777" w:rsidR="00055106" w:rsidRPr="007F23ED" w:rsidRDefault="00055106" w:rsidP="00055106">
      <w:pPr>
        <w:pStyle w:val="PL"/>
        <w:rPr>
          <w:noProof w:val="0"/>
          <w:lang w:val="fr-FR"/>
          <w:rPrChange w:id="462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21" w:author="Ericsson User" w:date="2020-06-11T09:47:00Z">
            <w:rPr>
              <w:noProof w:val="0"/>
            </w:rPr>
          </w:rPrChange>
        </w:rPr>
        <w:t>}</w:t>
      </w:r>
    </w:p>
    <w:p w14:paraId="62DE1411" w14:textId="77777777" w:rsidR="00055106" w:rsidRPr="007F23ED" w:rsidRDefault="00055106" w:rsidP="00055106">
      <w:pPr>
        <w:pStyle w:val="PL"/>
        <w:rPr>
          <w:noProof w:val="0"/>
          <w:lang w:val="fr-FR"/>
          <w:rPrChange w:id="4622" w:author="Ericsson User" w:date="2020-06-11T09:47:00Z">
            <w:rPr>
              <w:noProof w:val="0"/>
            </w:rPr>
          </w:rPrChange>
        </w:rPr>
      </w:pPr>
    </w:p>
    <w:p w14:paraId="7CB4AC56" w14:textId="77777777" w:rsidR="00055106" w:rsidRPr="007F23ED" w:rsidRDefault="00055106" w:rsidP="00055106">
      <w:pPr>
        <w:pStyle w:val="PL"/>
        <w:rPr>
          <w:noProof w:val="0"/>
          <w:lang w:val="fr-FR"/>
          <w:rPrChange w:id="462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24" w:author="Ericsson User" w:date="2020-06-11T09:47:00Z">
            <w:rPr>
              <w:noProof w:val="0"/>
            </w:rPr>
          </w:rPrChange>
        </w:rPr>
        <w:t>NRFreqInfoExtIEs</w:t>
      </w:r>
      <w:r w:rsidRPr="007F23ED">
        <w:rPr>
          <w:noProof w:val="0"/>
          <w:lang w:val="fr-FR"/>
          <w:rPrChange w:id="4625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626" w:author="Ericsson User" w:date="2020-06-11T09:47:00Z">
            <w:rPr>
              <w:noProof w:val="0"/>
            </w:rPr>
          </w:rPrChange>
        </w:rPr>
        <w:tab/>
        <w:t>F1AP-PROTOCOL-EXTENSION ::= {</w:t>
      </w:r>
    </w:p>
    <w:p w14:paraId="3A44491E" w14:textId="77777777" w:rsidR="00055106" w:rsidRPr="007F23ED" w:rsidRDefault="00055106" w:rsidP="00055106">
      <w:pPr>
        <w:pStyle w:val="PL"/>
        <w:rPr>
          <w:noProof w:val="0"/>
          <w:lang w:val="fr-FR"/>
          <w:rPrChange w:id="462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28" w:author="Ericsson User" w:date="2020-06-11T09:47:00Z">
            <w:rPr>
              <w:noProof w:val="0"/>
            </w:rPr>
          </w:rPrChange>
        </w:rPr>
        <w:tab/>
        <w:t>...</w:t>
      </w:r>
    </w:p>
    <w:p w14:paraId="68B5D0B3" w14:textId="77777777" w:rsidR="00055106" w:rsidRPr="007F23ED" w:rsidRDefault="00055106" w:rsidP="00055106">
      <w:pPr>
        <w:pStyle w:val="PL"/>
        <w:rPr>
          <w:noProof w:val="0"/>
          <w:lang w:val="fr-FR"/>
          <w:rPrChange w:id="462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30" w:author="Ericsson User" w:date="2020-06-11T09:47:00Z">
            <w:rPr>
              <w:noProof w:val="0"/>
            </w:rPr>
          </w:rPrChange>
        </w:rPr>
        <w:t>}</w:t>
      </w:r>
    </w:p>
    <w:p w14:paraId="221443D6" w14:textId="77777777" w:rsidR="00055106" w:rsidRPr="007F23ED" w:rsidRDefault="00055106" w:rsidP="00055106">
      <w:pPr>
        <w:pStyle w:val="PL"/>
        <w:rPr>
          <w:noProof w:val="0"/>
          <w:lang w:val="fr-FR"/>
          <w:rPrChange w:id="4631" w:author="Ericsson User" w:date="2020-06-11T09:47:00Z">
            <w:rPr>
              <w:noProof w:val="0"/>
            </w:rPr>
          </w:rPrChange>
        </w:rPr>
      </w:pPr>
    </w:p>
    <w:p w14:paraId="7E7B364A" w14:textId="77777777" w:rsidR="00055106" w:rsidRPr="007F23ED" w:rsidRDefault="00055106" w:rsidP="00055106">
      <w:pPr>
        <w:pStyle w:val="PL"/>
        <w:rPr>
          <w:noProof w:val="0"/>
          <w:lang w:val="fr-FR"/>
          <w:rPrChange w:id="463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33" w:author="Ericsson User" w:date="2020-06-11T09:47:00Z">
            <w:rPr>
              <w:noProof w:val="0"/>
            </w:rPr>
          </w:rPrChange>
        </w:rPr>
        <w:t>N</w:t>
      </w:r>
      <w:r w:rsidRPr="007F23ED">
        <w:rPr>
          <w:rFonts w:eastAsia="SimSun"/>
          <w:lang w:val="fr-FR"/>
          <w:rPrChange w:id="4634" w:author="Ericsson User" w:date="2020-06-11T09:47:00Z">
            <w:rPr>
              <w:rFonts w:eastAsia="SimSun"/>
            </w:rPr>
          </w:rPrChange>
        </w:rPr>
        <w:t>R</w:t>
      </w:r>
      <w:r w:rsidRPr="007F23ED">
        <w:rPr>
          <w:noProof w:val="0"/>
          <w:lang w:val="fr-FR"/>
          <w:rPrChange w:id="4635" w:author="Ericsson User" w:date="2020-06-11T09:47:00Z">
            <w:rPr>
              <w:noProof w:val="0"/>
            </w:rPr>
          </w:rPrChange>
        </w:rPr>
        <w:t>CGI ::= SEQUENCE {</w:t>
      </w:r>
    </w:p>
    <w:p w14:paraId="57DEB502" w14:textId="77777777" w:rsidR="00055106" w:rsidRPr="007F23ED" w:rsidRDefault="00055106" w:rsidP="00055106">
      <w:pPr>
        <w:pStyle w:val="PL"/>
        <w:tabs>
          <w:tab w:val="clear" w:pos="3072"/>
          <w:tab w:val="left" w:pos="2995"/>
        </w:tabs>
        <w:rPr>
          <w:noProof w:val="0"/>
          <w:lang w:val="fr-FR"/>
          <w:rPrChange w:id="463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37" w:author="Ericsson User" w:date="2020-06-11T09:47:00Z">
            <w:rPr>
              <w:noProof w:val="0"/>
            </w:rPr>
          </w:rPrChange>
        </w:rPr>
        <w:tab/>
        <w:t>pLMN-Identity</w:t>
      </w:r>
      <w:r w:rsidRPr="007F23ED">
        <w:rPr>
          <w:noProof w:val="0"/>
          <w:lang w:val="fr-FR"/>
          <w:rPrChange w:id="4638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639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640" w:author="Ericsson User" w:date="2020-06-11T09:47:00Z">
            <w:rPr>
              <w:noProof w:val="0"/>
            </w:rPr>
          </w:rPrChange>
        </w:rPr>
        <w:tab/>
        <w:t>PLMN-Identity,</w:t>
      </w:r>
    </w:p>
    <w:p w14:paraId="15D2FEF2" w14:textId="77777777" w:rsidR="00055106" w:rsidRPr="007F23ED" w:rsidRDefault="00055106" w:rsidP="00055106">
      <w:pPr>
        <w:pStyle w:val="PL"/>
        <w:rPr>
          <w:noProof w:val="0"/>
          <w:lang w:val="fr-FR"/>
          <w:rPrChange w:id="464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42" w:author="Ericsson User" w:date="2020-06-11T09:47:00Z">
            <w:rPr>
              <w:noProof w:val="0"/>
            </w:rPr>
          </w:rPrChange>
        </w:rPr>
        <w:tab/>
        <w:t>nRCellIdentity</w:t>
      </w:r>
      <w:r w:rsidRPr="007F23ED">
        <w:rPr>
          <w:noProof w:val="0"/>
          <w:lang w:val="fr-FR"/>
          <w:rPrChange w:id="4643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644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645" w:author="Ericsson User" w:date="2020-06-11T09:47:00Z">
            <w:rPr>
              <w:noProof w:val="0"/>
            </w:rPr>
          </w:rPrChange>
        </w:rPr>
        <w:tab/>
        <w:t>NRCellIdentity,</w:t>
      </w:r>
    </w:p>
    <w:p w14:paraId="5A8B4EFF" w14:textId="77777777" w:rsidR="00055106" w:rsidRPr="007F23ED" w:rsidRDefault="00055106" w:rsidP="00055106">
      <w:pPr>
        <w:pStyle w:val="PL"/>
        <w:rPr>
          <w:noProof w:val="0"/>
          <w:lang w:val="fr-FR"/>
          <w:rPrChange w:id="464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47" w:author="Ericsson User" w:date="2020-06-11T09:47:00Z">
            <w:rPr>
              <w:noProof w:val="0"/>
            </w:rPr>
          </w:rPrChange>
        </w:rPr>
        <w:tab/>
        <w:t>iE-Extensions</w:t>
      </w:r>
      <w:r w:rsidRPr="007F23ED">
        <w:rPr>
          <w:noProof w:val="0"/>
          <w:lang w:val="fr-FR"/>
          <w:rPrChange w:id="4648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649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650" w:author="Ericsson User" w:date="2020-06-11T09:47:00Z">
            <w:rPr>
              <w:noProof w:val="0"/>
            </w:rPr>
          </w:rPrChange>
        </w:rPr>
        <w:tab/>
        <w:t>ProtocolExtensionContainer { {N</w:t>
      </w:r>
      <w:r w:rsidRPr="007F23ED">
        <w:rPr>
          <w:rFonts w:eastAsia="SimSun"/>
          <w:lang w:val="fr-FR"/>
          <w:rPrChange w:id="4651" w:author="Ericsson User" w:date="2020-06-11T09:47:00Z">
            <w:rPr>
              <w:rFonts w:eastAsia="SimSun"/>
            </w:rPr>
          </w:rPrChange>
        </w:rPr>
        <w:t>R</w:t>
      </w:r>
      <w:r w:rsidRPr="007F23ED">
        <w:rPr>
          <w:noProof w:val="0"/>
          <w:lang w:val="fr-FR"/>
          <w:rPrChange w:id="4652" w:author="Ericsson User" w:date="2020-06-11T09:47:00Z">
            <w:rPr>
              <w:noProof w:val="0"/>
            </w:rPr>
          </w:rPrChange>
        </w:rPr>
        <w:t>CGI-ExtIEs} } OPTIONAL,</w:t>
      </w:r>
    </w:p>
    <w:p w14:paraId="2D62789C" w14:textId="77777777" w:rsidR="00055106" w:rsidRPr="007F23ED" w:rsidRDefault="00055106" w:rsidP="00055106">
      <w:pPr>
        <w:pStyle w:val="PL"/>
        <w:rPr>
          <w:noProof w:val="0"/>
          <w:lang w:val="fr-FR"/>
          <w:rPrChange w:id="465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54" w:author="Ericsson User" w:date="2020-06-11T09:47:00Z">
            <w:rPr>
              <w:noProof w:val="0"/>
            </w:rPr>
          </w:rPrChange>
        </w:rPr>
        <w:tab/>
        <w:t>...</w:t>
      </w:r>
    </w:p>
    <w:p w14:paraId="35B9C8B2" w14:textId="77777777" w:rsidR="00055106" w:rsidRPr="007F23ED" w:rsidRDefault="00055106" w:rsidP="00055106">
      <w:pPr>
        <w:pStyle w:val="PL"/>
        <w:rPr>
          <w:noProof w:val="0"/>
          <w:lang w:val="fr-FR"/>
          <w:rPrChange w:id="465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56" w:author="Ericsson User" w:date="2020-06-11T09:47:00Z">
            <w:rPr>
              <w:noProof w:val="0"/>
            </w:rPr>
          </w:rPrChange>
        </w:rPr>
        <w:t>}</w:t>
      </w:r>
    </w:p>
    <w:p w14:paraId="33552E34" w14:textId="77777777" w:rsidR="00055106" w:rsidRPr="007F23ED" w:rsidRDefault="00055106" w:rsidP="00055106">
      <w:pPr>
        <w:pStyle w:val="PL"/>
        <w:rPr>
          <w:noProof w:val="0"/>
          <w:lang w:val="fr-FR"/>
          <w:rPrChange w:id="4657" w:author="Ericsson User" w:date="2020-06-11T09:47:00Z">
            <w:rPr>
              <w:noProof w:val="0"/>
            </w:rPr>
          </w:rPrChange>
        </w:rPr>
      </w:pPr>
    </w:p>
    <w:p w14:paraId="65DA5D0D" w14:textId="77777777" w:rsidR="00055106" w:rsidRPr="007F23ED" w:rsidRDefault="00055106" w:rsidP="00055106">
      <w:pPr>
        <w:pStyle w:val="PL"/>
        <w:rPr>
          <w:noProof w:val="0"/>
          <w:lang w:val="fr-FR"/>
          <w:rPrChange w:id="465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59" w:author="Ericsson User" w:date="2020-06-11T09:47:00Z">
            <w:rPr>
              <w:noProof w:val="0"/>
            </w:rPr>
          </w:rPrChange>
        </w:rPr>
        <w:t>N</w:t>
      </w:r>
      <w:r w:rsidRPr="007F23ED">
        <w:rPr>
          <w:rFonts w:eastAsia="SimSun"/>
          <w:lang w:val="fr-FR"/>
          <w:rPrChange w:id="4660" w:author="Ericsson User" w:date="2020-06-11T09:47:00Z">
            <w:rPr>
              <w:rFonts w:eastAsia="SimSun"/>
            </w:rPr>
          </w:rPrChange>
        </w:rPr>
        <w:t>R</w:t>
      </w:r>
      <w:r w:rsidRPr="007F23ED">
        <w:rPr>
          <w:noProof w:val="0"/>
          <w:lang w:val="fr-FR"/>
          <w:rPrChange w:id="4661" w:author="Ericsson User" w:date="2020-06-11T09:47:00Z">
            <w:rPr>
              <w:noProof w:val="0"/>
            </w:rPr>
          </w:rPrChange>
        </w:rPr>
        <w:t>CGI-ExtIEs F1AP-PROTOCOL-EXTENSION ::= {</w:t>
      </w:r>
    </w:p>
    <w:p w14:paraId="0530A59A" w14:textId="77777777" w:rsidR="00055106" w:rsidRPr="007F23ED" w:rsidRDefault="00055106" w:rsidP="00055106">
      <w:pPr>
        <w:pStyle w:val="PL"/>
        <w:rPr>
          <w:noProof w:val="0"/>
          <w:lang w:val="fr-FR"/>
          <w:rPrChange w:id="466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63" w:author="Ericsson User" w:date="2020-06-11T09:47:00Z">
            <w:rPr>
              <w:noProof w:val="0"/>
            </w:rPr>
          </w:rPrChange>
        </w:rPr>
        <w:tab/>
        <w:t>...</w:t>
      </w:r>
    </w:p>
    <w:p w14:paraId="364DAB4F" w14:textId="77777777" w:rsidR="00055106" w:rsidRPr="007F23ED" w:rsidRDefault="00055106" w:rsidP="00055106">
      <w:pPr>
        <w:pStyle w:val="PL"/>
        <w:rPr>
          <w:noProof w:val="0"/>
          <w:lang w:val="fr-FR"/>
          <w:rPrChange w:id="466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65" w:author="Ericsson User" w:date="2020-06-11T09:47:00Z">
            <w:rPr>
              <w:noProof w:val="0"/>
            </w:rPr>
          </w:rPrChange>
        </w:rPr>
        <w:t>}</w:t>
      </w:r>
    </w:p>
    <w:p w14:paraId="5CB1CF89" w14:textId="77777777" w:rsidR="00055106" w:rsidRPr="007F23ED" w:rsidRDefault="00055106" w:rsidP="00055106">
      <w:pPr>
        <w:pStyle w:val="PL"/>
        <w:rPr>
          <w:noProof w:val="0"/>
          <w:lang w:val="fr-FR"/>
          <w:rPrChange w:id="4666" w:author="Ericsson User" w:date="2020-06-11T09:47:00Z">
            <w:rPr>
              <w:noProof w:val="0"/>
            </w:rPr>
          </w:rPrChange>
        </w:rPr>
      </w:pPr>
    </w:p>
    <w:p w14:paraId="2C73B2CE" w14:textId="77777777" w:rsidR="00055106" w:rsidRPr="007F23ED" w:rsidRDefault="00055106" w:rsidP="00055106">
      <w:pPr>
        <w:pStyle w:val="PL"/>
        <w:rPr>
          <w:noProof w:val="0"/>
          <w:lang w:val="fr-FR"/>
          <w:rPrChange w:id="466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68" w:author="Ericsson User" w:date="2020-06-11T09:47:00Z">
            <w:rPr>
              <w:noProof w:val="0"/>
            </w:rPr>
          </w:rPrChange>
        </w:rPr>
        <w:t>NR-Mode-Info ::= CHOICE {</w:t>
      </w:r>
    </w:p>
    <w:p w14:paraId="6D9F6239" w14:textId="77777777" w:rsidR="00055106" w:rsidRPr="007F23ED" w:rsidRDefault="00055106" w:rsidP="00055106">
      <w:pPr>
        <w:pStyle w:val="PL"/>
        <w:rPr>
          <w:lang w:val="fr-FR"/>
          <w:rPrChange w:id="4669" w:author="Ericsson User" w:date="2020-06-11T09:47:00Z">
            <w:rPr/>
          </w:rPrChange>
        </w:rPr>
      </w:pPr>
      <w:r w:rsidRPr="007F23ED">
        <w:rPr>
          <w:noProof w:val="0"/>
          <w:lang w:val="fr-FR"/>
          <w:rPrChange w:id="4670" w:author="Ericsson User" w:date="2020-06-11T09:47:00Z">
            <w:rPr>
              <w:noProof w:val="0"/>
            </w:rPr>
          </w:rPrChange>
        </w:rPr>
        <w:tab/>
      </w:r>
      <w:r w:rsidRPr="007F23ED">
        <w:rPr>
          <w:lang w:val="fr-FR"/>
          <w:rPrChange w:id="4671" w:author="Ericsson User" w:date="2020-06-11T09:47:00Z">
            <w:rPr/>
          </w:rPrChange>
        </w:rPr>
        <w:t>fDD</w:t>
      </w:r>
      <w:r w:rsidRPr="007F23ED">
        <w:rPr>
          <w:lang w:val="fr-FR"/>
          <w:rPrChange w:id="4672" w:author="Ericsson User" w:date="2020-06-11T09:47:00Z">
            <w:rPr/>
          </w:rPrChange>
        </w:rPr>
        <w:tab/>
      </w:r>
      <w:r w:rsidRPr="007F23ED">
        <w:rPr>
          <w:lang w:val="fr-FR"/>
          <w:rPrChange w:id="4673" w:author="Ericsson User" w:date="2020-06-11T09:47:00Z">
            <w:rPr/>
          </w:rPrChange>
        </w:rPr>
        <w:tab/>
        <w:t>FDD-Info,</w:t>
      </w:r>
    </w:p>
    <w:p w14:paraId="1688194C" w14:textId="77777777" w:rsidR="00055106" w:rsidRPr="007F23ED" w:rsidRDefault="00055106" w:rsidP="00055106">
      <w:pPr>
        <w:pStyle w:val="PL"/>
        <w:rPr>
          <w:lang w:val="fr-FR"/>
          <w:rPrChange w:id="4674" w:author="Ericsson User" w:date="2020-06-11T09:47:00Z">
            <w:rPr/>
          </w:rPrChange>
        </w:rPr>
      </w:pPr>
      <w:r w:rsidRPr="007F23ED">
        <w:rPr>
          <w:lang w:val="fr-FR"/>
          <w:rPrChange w:id="4675" w:author="Ericsson User" w:date="2020-06-11T09:47:00Z">
            <w:rPr/>
          </w:rPrChange>
        </w:rPr>
        <w:tab/>
        <w:t>tDD</w:t>
      </w:r>
      <w:r w:rsidRPr="007F23ED">
        <w:rPr>
          <w:lang w:val="fr-FR"/>
          <w:rPrChange w:id="4676" w:author="Ericsson User" w:date="2020-06-11T09:47:00Z">
            <w:rPr/>
          </w:rPrChange>
        </w:rPr>
        <w:tab/>
      </w:r>
      <w:r w:rsidRPr="007F23ED">
        <w:rPr>
          <w:lang w:val="fr-FR"/>
          <w:rPrChange w:id="4677" w:author="Ericsson User" w:date="2020-06-11T09:47:00Z">
            <w:rPr/>
          </w:rPrChange>
        </w:rPr>
        <w:tab/>
        <w:t>TDD-Info,</w:t>
      </w:r>
    </w:p>
    <w:p w14:paraId="7E3F445C" w14:textId="77777777" w:rsidR="00055106" w:rsidRPr="007F23ED" w:rsidRDefault="00055106" w:rsidP="00055106">
      <w:pPr>
        <w:pStyle w:val="PL"/>
        <w:rPr>
          <w:noProof w:val="0"/>
          <w:lang w:val="fr-FR"/>
          <w:rPrChange w:id="4678" w:author="Ericsson User" w:date="2020-06-11T09:47:00Z">
            <w:rPr>
              <w:noProof w:val="0"/>
            </w:rPr>
          </w:rPrChange>
        </w:rPr>
      </w:pPr>
      <w:r w:rsidRPr="007F23ED">
        <w:rPr>
          <w:lang w:val="fr-FR"/>
          <w:rPrChange w:id="4679" w:author="Ericsson User" w:date="2020-06-11T09:47:00Z">
            <w:rPr/>
          </w:rPrChange>
        </w:rPr>
        <w:tab/>
      </w:r>
      <w:r w:rsidRPr="007F23ED">
        <w:rPr>
          <w:noProof w:val="0"/>
          <w:lang w:val="fr-FR"/>
          <w:rPrChange w:id="4680" w:author="Ericsson User" w:date="2020-06-11T09:47:00Z">
            <w:rPr>
              <w:noProof w:val="0"/>
            </w:rPr>
          </w:rPrChange>
        </w:rPr>
        <w:t>choice-extension</w:t>
      </w:r>
      <w:r w:rsidRPr="007F23ED">
        <w:rPr>
          <w:noProof w:val="0"/>
          <w:lang w:val="fr-FR"/>
          <w:rPrChange w:id="4681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682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4683" w:author="Ericsson User" w:date="2020-06-11T09:47:00Z">
            <w:rPr>
              <w:noProof w:val="0"/>
            </w:rPr>
          </w:rPrChange>
        </w:rPr>
        <w:tab/>
      </w:r>
      <w:r w:rsidRPr="007F23ED">
        <w:rPr>
          <w:lang w:val="fr-FR"/>
          <w:rPrChange w:id="4684" w:author="Ericsson User" w:date="2020-06-11T09:47:00Z">
            <w:rPr/>
          </w:rPrChange>
        </w:rPr>
        <w:t>ProtocolIE-SingleContainer</w:t>
      </w:r>
      <w:r w:rsidRPr="007F23ED" w:rsidDel="00481964">
        <w:rPr>
          <w:lang w:val="fr-FR"/>
          <w:rPrChange w:id="4685" w:author="Ericsson User" w:date="2020-06-11T09:47:00Z">
            <w:rPr/>
          </w:rPrChange>
        </w:rPr>
        <w:t xml:space="preserve"> </w:t>
      </w:r>
      <w:r w:rsidRPr="007F23ED">
        <w:rPr>
          <w:noProof w:val="0"/>
          <w:lang w:val="fr-FR"/>
          <w:rPrChange w:id="4686" w:author="Ericsson User" w:date="2020-06-11T09:47:00Z">
            <w:rPr>
              <w:noProof w:val="0"/>
            </w:rPr>
          </w:rPrChange>
        </w:rPr>
        <w:t>{ { NR-Mode-Info-ExtIEs} }</w:t>
      </w:r>
    </w:p>
    <w:p w14:paraId="5C2E6FC3" w14:textId="77777777" w:rsidR="00055106" w:rsidRPr="007F23ED" w:rsidRDefault="00055106" w:rsidP="00055106">
      <w:pPr>
        <w:pStyle w:val="PL"/>
        <w:rPr>
          <w:noProof w:val="0"/>
          <w:lang w:val="fr-FR"/>
          <w:rPrChange w:id="468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88" w:author="Ericsson User" w:date="2020-06-11T09:47:00Z">
            <w:rPr>
              <w:noProof w:val="0"/>
            </w:rPr>
          </w:rPrChange>
        </w:rPr>
        <w:t>}</w:t>
      </w:r>
    </w:p>
    <w:p w14:paraId="7C826CDE" w14:textId="77777777" w:rsidR="00055106" w:rsidRPr="007F23ED" w:rsidRDefault="00055106" w:rsidP="00055106">
      <w:pPr>
        <w:pStyle w:val="PL"/>
        <w:rPr>
          <w:noProof w:val="0"/>
          <w:lang w:val="fr-FR"/>
          <w:rPrChange w:id="4689" w:author="Ericsson User" w:date="2020-06-11T09:47:00Z">
            <w:rPr>
              <w:noProof w:val="0"/>
            </w:rPr>
          </w:rPrChange>
        </w:rPr>
      </w:pPr>
    </w:p>
    <w:p w14:paraId="32978978" w14:textId="77777777" w:rsidR="00055106" w:rsidRPr="007F23ED" w:rsidRDefault="00055106" w:rsidP="00055106">
      <w:pPr>
        <w:pStyle w:val="PL"/>
        <w:rPr>
          <w:noProof w:val="0"/>
          <w:lang w:val="fr-FR"/>
          <w:rPrChange w:id="469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91" w:author="Ericsson User" w:date="2020-06-11T09:47:00Z">
            <w:rPr>
              <w:noProof w:val="0"/>
            </w:rPr>
          </w:rPrChange>
        </w:rPr>
        <w:t xml:space="preserve">NR-Mode-Info-ExtIEs </w:t>
      </w:r>
      <w:r w:rsidRPr="007F23ED">
        <w:rPr>
          <w:snapToGrid w:val="0"/>
          <w:lang w:val="fr-FR"/>
          <w:rPrChange w:id="4692" w:author="Ericsson User" w:date="2020-06-11T09:47:00Z">
            <w:rPr>
              <w:snapToGrid w:val="0"/>
            </w:rPr>
          </w:rPrChange>
        </w:rPr>
        <w:t xml:space="preserve">F1AP-PROTOCOL-IES </w:t>
      </w:r>
      <w:r w:rsidRPr="007F23ED">
        <w:rPr>
          <w:noProof w:val="0"/>
          <w:lang w:val="fr-FR"/>
          <w:rPrChange w:id="4693" w:author="Ericsson User" w:date="2020-06-11T09:47:00Z">
            <w:rPr>
              <w:noProof w:val="0"/>
            </w:rPr>
          </w:rPrChange>
        </w:rPr>
        <w:t>::= {</w:t>
      </w:r>
    </w:p>
    <w:p w14:paraId="7A818E24" w14:textId="77777777" w:rsidR="00055106" w:rsidRPr="007F23ED" w:rsidRDefault="00055106" w:rsidP="00055106">
      <w:pPr>
        <w:pStyle w:val="PL"/>
        <w:rPr>
          <w:noProof w:val="0"/>
          <w:lang w:val="fr-FR"/>
          <w:rPrChange w:id="469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95" w:author="Ericsson User" w:date="2020-06-11T09:47:00Z">
            <w:rPr>
              <w:noProof w:val="0"/>
            </w:rPr>
          </w:rPrChange>
        </w:rPr>
        <w:tab/>
        <w:t>...</w:t>
      </w:r>
    </w:p>
    <w:p w14:paraId="5736FB34" w14:textId="77777777" w:rsidR="00055106" w:rsidRPr="007F23ED" w:rsidRDefault="00055106" w:rsidP="00055106">
      <w:pPr>
        <w:pStyle w:val="PL"/>
        <w:rPr>
          <w:noProof w:val="0"/>
          <w:lang w:val="fr-FR"/>
          <w:rPrChange w:id="469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697" w:author="Ericsson User" w:date="2020-06-11T09:47:00Z">
            <w:rPr>
              <w:noProof w:val="0"/>
            </w:rPr>
          </w:rPrChange>
        </w:rPr>
        <w:t>}</w:t>
      </w:r>
    </w:p>
    <w:p w14:paraId="734FEB1B" w14:textId="77777777" w:rsidR="00055106" w:rsidRPr="007F23ED" w:rsidRDefault="00055106" w:rsidP="00055106">
      <w:pPr>
        <w:pStyle w:val="PL"/>
        <w:rPr>
          <w:noProof w:val="0"/>
          <w:lang w:val="fr-FR"/>
          <w:rPrChange w:id="4698" w:author="Ericsson User" w:date="2020-06-11T09:47:00Z">
            <w:rPr>
              <w:noProof w:val="0"/>
            </w:rPr>
          </w:rPrChange>
        </w:rPr>
      </w:pPr>
    </w:p>
    <w:p w14:paraId="5BFB5641" w14:textId="77777777" w:rsidR="00055106" w:rsidRPr="007F23ED" w:rsidRDefault="00055106" w:rsidP="00055106">
      <w:pPr>
        <w:pStyle w:val="PL"/>
        <w:rPr>
          <w:noProof w:val="0"/>
          <w:lang w:val="fr-FR"/>
          <w:rPrChange w:id="4699" w:author="Ericsson User" w:date="2020-06-11T09:47:00Z">
            <w:rPr>
              <w:noProof w:val="0"/>
            </w:rPr>
          </w:rPrChange>
        </w:rPr>
      </w:pPr>
    </w:p>
    <w:p w14:paraId="5428E7BC" w14:textId="77777777" w:rsidR="00055106" w:rsidRPr="007F23ED" w:rsidRDefault="00055106" w:rsidP="00055106">
      <w:pPr>
        <w:pStyle w:val="PL"/>
        <w:rPr>
          <w:noProof w:val="0"/>
          <w:lang w:val="fr-FR"/>
          <w:rPrChange w:id="470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4701" w:author="Ericsson User" w:date="2020-06-11T09:47:00Z">
            <w:rPr>
              <w:noProof w:val="0"/>
            </w:rPr>
          </w:rPrChange>
        </w:rPr>
        <w:t>NRCellIdentity ::= BIT STRING (SIZE(36))</w:t>
      </w:r>
    </w:p>
    <w:p w14:paraId="404EF542" w14:textId="77777777" w:rsidR="00055106" w:rsidRPr="007F23ED" w:rsidRDefault="00055106" w:rsidP="00055106">
      <w:pPr>
        <w:pStyle w:val="PL"/>
        <w:rPr>
          <w:rFonts w:eastAsia="SimSun"/>
          <w:lang w:val="fr-FR"/>
          <w:rPrChange w:id="4702" w:author="Ericsson User" w:date="2020-06-11T09:47:00Z">
            <w:rPr>
              <w:rFonts w:eastAsia="SimSun"/>
            </w:rPr>
          </w:rPrChange>
        </w:rPr>
      </w:pPr>
    </w:p>
    <w:p w14:paraId="3023B646" w14:textId="77777777" w:rsidR="00055106" w:rsidRPr="007F23ED" w:rsidRDefault="00055106" w:rsidP="00055106">
      <w:pPr>
        <w:pStyle w:val="PL"/>
        <w:rPr>
          <w:rFonts w:eastAsia="SimSun"/>
          <w:lang w:val="fr-FR"/>
          <w:rPrChange w:id="4703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4704" w:author="Ericsson User" w:date="2020-06-11T09:47:00Z">
            <w:rPr>
              <w:rFonts w:eastAsia="SimSun"/>
            </w:rPr>
          </w:rPrChange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65147857" w14:textId="77777777" w:rsidR="00055106" w:rsidRPr="007F23ED" w:rsidRDefault="00055106" w:rsidP="00055106">
      <w:pPr>
        <w:pStyle w:val="PL"/>
        <w:rPr>
          <w:rFonts w:eastAsia="SimSun"/>
          <w:lang w:val="fr-FR"/>
          <w:rPrChange w:id="4705" w:author="Ericsson User" w:date="2020-06-11T09:47:00Z">
            <w:rPr>
              <w:rFonts w:eastAsia="SimSun"/>
            </w:rPr>
          </w:rPrChange>
        </w:rPr>
      </w:pPr>
    </w:p>
    <w:p w14:paraId="5D59846F" w14:textId="77777777" w:rsidR="00055106" w:rsidRPr="007F23ED" w:rsidRDefault="00055106" w:rsidP="00055106">
      <w:pPr>
        <w:pStyle w:val="PL"/>
        <w:rPr>
          <w:rFonts w:eastAsia="SimSun"/>
          <w:lang w:val="fr-FR"/>
          <w:rPrChange w:id="4706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4707" w:author="Ericsson User" w:date="2020-06-11T09:47:00Z">
            <w:rPr>
              <w:rFonts w:eastAsia="SimSun"/>
            </w:rPr>
          </w:rPrChange>
        </w:rPr>
        <w:t>NRPCI ::= INTEGER(0..1007)</w:t>
      </w:r>
    </w:p>
    <w:p w14:paraId="4E3A8691" w14:textId="77777777" w:rsidR="00055106" w:rsidRPr="007F23ED" w:rsidRDefault="00055106" w:rsidP="00055106">
      <w:pPr>
        <w:pStyle w:val="PL"/>
        <w:rPr>
          <w:rFonts w:eastAsia="SimSun"/>
          <w:lang w:val="fr-FR"/>
          <w:rPrChange w:id="4708" w:author="Ericsson User" w:date="2020-06-11T09:47:00Z">
            <w:rPr>
              <w:rFonts w:eastAsia="SimSun"/>
            </w:rPr>
          </w:rPrChange>
        </w:rPr>
      </w:pPr>
    </w:p>
    <w:p w14:paraId="36494643" w14:textId="77777777" w:rsidR="00055106" w:rsidRPr="007F23ED" w:rsidRDefault="00055106" w:rsidP="00055106">
      <w:pPr>
        <w:pStyle w:val="PL"/>
        <w:rPr>
          <w:rFonts w:eastAsia="SimSun"/>
          <w:lang w:val="fr-FR"/>
          <w:rPrChange w:id="4709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4710" w:author="Ericsson User" w:date="2020-06-11T09:47:00Z">
            <w:rPr>
              <w:rFonts w:eastAsia="SimSun"/>
            </w:rPr>
          </w:rPrChange>
        </w:rPr>
        <w:t>NRSCS ::= ENUMERATED { scs15, scs30, scs60, scs120, ...}</w:t>
      </w:r>
    </w:p>
    <w:p w14:paraId="34194D29" w14:textId="77777777" w:rsidR="00055106" w:rsidRPr="007F23ED" w:rsidRDefault="00055106" w:rsidP="00055106">
      <w:pPr>
        <w:pStyle w:val="PL"/>
        <w:rPr>
          <w:noProof w:val="0"/>
          <w:lang w:val="fr-FR"/>
          <w:rPrChange w:id="4711" w:author="Ericsson User" w:date="2020-06-11T09:47:00Z">
            <w:rPr>
              <w:noProof w:val="0"/>
            </w:rPr>
          </w:rPrChange>
        </w:rPr>
      </w:pPr>
    </w:p>
    <w:p w14:paraId="49B1E90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49465251" w14:textId="77777777" w:rsidR="00055106" w:rsidRPr="00EA5FA7" w:rsidRDefault="00055106" w:rsidP="00055106">
      <w:pPr>
        <w:pStyle w:val="PL"/>
        <w:rPr>
          <w:noProof w:val="0"/>
        </w:rPr>
      </w:pPr>
    </w:p>
    <w:p w14:paraId="29D0C8E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49B88A88" w14:textId="77777777" w:rsidR="00055106" w:rsidRPr="00EA5FA7" w:rsidRDefault="00055106" w:rsidP="00055106">
      <w:pPr>
        <w:pStyle w:val="PL"/>
        <w:rPr>
          <w:noProof w:val="0"/>
        </w:rPr>
      </w:pPr>
    </w:p>
    <w:p w14:paraId="47A74ED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7889246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4045DB5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52FC1EF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2D3D212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2DC82F" w14:textId="77777777" w:rsidR="00055106" w:rsidRPr="00EA5FA7" w:rsidRDefault="00055106" w:rsidP="00055106">
      <w:pPr>
        <w:pStyle w:val="PL"/>
        <w:rPr>
          <w:noProof w:val="0"/>
        </w:rPr>
      </w:pPr>
    </w:p>
    <w:p w14:paraId="006585F3" w14:textId="77777777" w:rsidR="00055106" w:rsidRPr="00EA5FA7" w:rsidRDefault="00055106" w:rsidP="00055106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51D06AB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9A7AC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64B7B4" w14:textId="77777777" w:rsidR="00055106" w:rsidRPr="00EA5FA7" w:rsidRDefault="00055106" w:rsidP="00055106">
      <w:pPr>
        <w:pStyle w:val="PL"/>
        <w:rPr>
          <w:noProof w:val="0"/>
        </w:rPr>
      </w:pPr>
    </w:p>
    <w:p w14:paraId="6AE82996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67905E58" w14:textId="77777777" w:rsidR="00055106" w:rsidRPr="00EA5FA7" w:rsidRDefault="00055106" w:rsidP="00055106">
      <w:pPr>
        <w:pStyle w:val="PL"/>
        <w:rPr>
          <w:noProof w:val="0"/>
        </w:rPr>
      </w:pPr>
    </w:p>
    <w:p w14:paraId="288043B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5BB38778" w14:textId="77777777" w:rsidR="00055106" w:rsidRPr="00EA5FA7" w:rsidRDefault="00055106" w:rsidP="00055106">
      <w:pPr>
        <w:pStyle w:val="PL"/>
        <w:rPr>
          <w:noProof w:val="0"/>
        </w:rPr>
      </w:pPr>
    </w:p>
    <w:p w14:paraId="1160F052" w14:textId="77777777" w:rsidR="00055106" w:rsidRPr="00EA5FA7" w:rsidRDefault="00055106" w:rsidP="00055106">
      <w:pPr>
        <w:pStyle w:val="PL"/>
        <w:rPr>
          <w:noProof w:val="0"/>
        </w:rPr>
      </w:pPr>
    </w:p>
    <w:p w14:paraId="4EF03894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70B767D8" w14:textId="77777777" w:rsidR="00055106" w:rsidRPr="00EA5FA7" w:rsidRDefault="00055106" w:rsidP="00055106">
      <w:pPr>
        <w:pStyle w:val="PL"/>
        <w:rPr>
          <w:noProof w:val="0"/>
        </w:rPr>
      </w:pPr>
    </w:p>
    <w:p w14:paraId="4717C0C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754A8C8B" w14:textId="77777777" w:rsidR="00055106" w:rsidRPr="00EA5FA7" w:rsidRDefault="00055106" w:rsidP="00055106">
      <w:pPr>
        <w:pStyle w:val="PL"/>
        <w:rPr>
          <w:noProof w:val="0"/>
        </w:rPr>
      </w:pPr>
    </w:p>
    <w:p w14:paraId="47FEA7E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0F7D43F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53A5CAF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1A67B32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1750C81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18196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936D77" w14:textId="77777777" w:rsidR="00055106" w:rsidRPr="00EA5FA7" w:rsidRDefault="00055106" w:rsidP="00055106">
      <w:pPr>
        <w:pStyle w:val="PL"/>
        <w:rPr>
          <w:noProof w:val="0"/>
        </w:rPr>
      </w:pPr>
    </w:p>
    <w:p w14:paraId="06DB616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2934408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9B3C0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5B987C" w14:textId="77777777" w:rsidR="00055106" w:rsidRPr="00EA5FA7" w:rsidRDefault="00055106" w:rsidP="00055106">
      <w:pPr>
        <w:pStyle w:val="PL"/>
        <w:rPr>
          <w:noProof w:val="0"/>
        </w:rPr>
      </w:pPr>
    </w:p>
    <w:p w14:paraId="6EF5BE1C" w14:textId="77777777" w:rsidR="00055106" w:rsidRPr="007F23ED" w:rsidRDefault="00055106" w:rsidP="00055106">
      <w:pPr>
        <w:pStyle w:val="PL"/>
        <w:rPr>
          <w:noProof w:val="0"/>
          <w:lang w:val="sv-SE"/>
          <w:rPrChange w:id="471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sv-SE"/>
          <w:rPrChange w:id="4713" w:author="Ericsson User" w:date="2020-06-11T09:47:00Z">
            <w:rPr>
              <w:noProof w:val="0"/>
            </w:rPr>
          </w:rPrChange>
        </w:rPr>
        <w:t>PER-Scalar ::= INTEGER (0..9, ...)</w:t>
      </w:r>
    </w:p>
    <w:p w14:paraId="648B3C0B" w14:textId="77777777" w:rsidR="00055106" w:rsidRPr="007F23ED" w:rsidRDefault="00055106" w:rsidP="00055106">
      <w:pPr>
        <w:pStyle w:val="PL"/>
        <w:rPr>
          <w:noProof w:val="0"/>
          <w:lang w:val="sv-SE"/>
          <w:rPrChange w:id="471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sv-SE"/>
          <w:rPrChange w:id="4715" w:author="Ericsson User" w:date="2020-06-11T09:47:00Z">
            <w:rPr>
              <w:noProof w:val="0"/>
            </w:rPr>
          </w:rPrChange>
        </w:rPr>
        <w:t>PER-Exponent ::= INTEGER (0..9, ...)</w:t>
      </w:r>
    </w:p>
    <w:p w14:paraId="4C8B6636" w14:textId="77777777" w:rsidR="00055106" w:rsidRPr="007F23ED" w:rsidRDefault="00055106" w:rsidP="00055106">
      <w:pPr>
        <w:pStyle w:val="PL"/>
        <w:rPr>
          <w:noProof w:val="0"/>
          <w:lang w:val="sv-SE"/>
          <w:rPrChange w:id="4716" w:author="Ericsson User" w:date="2020-06-11T09:47:00Z">
            <w:rPr>
              <w:noProof w:val="0"/>
            </w:rPr>
          </w:rPrChange>
        </w:rPr>
      </w:pPr>
    </w:p>
    <w:p w14:paraId="1ADCF4E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29ABAF6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3A752E27" w14:textId="77777777" w:rsidR="00055106" w:rsidRPr="007F23ED" w:rsidRDefault="00055106" w:rsidP="00055106">
      <w:pPr>
        <w:pStyle w:val="PL"/>
        <w:rPr>
          <w:noProof w:val="0"/>
          <w:lang w:val="fr-FR"/>
          <w:rPrChange w:id="4717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4718" w:author="Ericsson User" w:date="2020-06-11T09:47:00Z">
            <w:rPr>
              <w:noProof w:val="0"/>
            </w:rPr>
          </w:rPrChange>
        </w:rPr>
        <w:t>iE-Extensions</w:t>
      </w:r>
      <w:r w:rsidRPr="007F23ED">
        <w:rPr>
          <w:noProof w:val="0"/>
          <w:lang w:val="fr-FR"/>
          <w:rPrChange w:id="4719" w:author="Ericsson User" w:date="2020-06-11T09:47:00Z">
            <w:rPr>
              <w:noProof w:val="0"/>
            </w:rPr>
          </w:rPrChange>
        </w:rPr>
        <w:tab/>
        <w:t>ProtocolExtensionContainer { { PagingCell-ItemExtIEs } }</w:t>
      </w:r>
      <w:r w:rsidRPr="007F23ED">
        <w:rPr>
          <w:noProof w:val="0"/>
          <w:lang w:val="fr-FR"/>
          <w:rPrChange w:id="4720" w:author="Ericsson User" w:date="2020-06-11T09:47:00Z">
            <w:rPr>
              <w:noProof w:val="0"/>
            </w:rPr>
          </w:rPrChange>
        </w:rPr>
        <w:tab/>
        <w:t>OPTIONAL</w:t>
      </w:r>
    </w:p>
    <w:p w14:paraId="3C78744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125130" w14:textId="77777777" w:rsidR="00055106" w:rsidRPr="00EA5FA7" w:rsidRDefault="00055106" w:rsidP="00055106">
      <w:pPr>
        <w:pStyle w:val="PL"/>
        <w:rPr>
          <w:noProof w:val="0"/>
        </w:rPr>
      </w:pPr>
    </w:p>
    <w:p w14:paraId="7DC1868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045234F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C6DEC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5DDD46" w14:textId="77777777" w:rsidR="00055106" w:rsidRPr="00EA5FA7" w:rsidRDefault="00055106" w:rsidP="00055106">
      <w:pPr>
        <w:pStyle w:val="PL"/>
        <w:rPr>
          <w:noProof w:val="0"/>
        </w:rPr>
      </w:pPr>
    </w:p>
    <w:p w14:paraId="53FEA3D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6AE1428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5EC22EC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5A8A4EC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06FC2B9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1321F64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F2169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1A59E1BF" w14:textId="77777777" w:rsidR="00055106" w:rsidRPr="00EA5FA7" w:rsidRDefault="00055106" w:rsidP="00055106">
      <w:pPr>
        <w:pStyle w:val="PL"/>
        <w:rPr>
          <w:noProof w:val="0"/>
        </w:rPr>
      </w:pPr>
    </w:p>
    <w:p w14:paraId="0536210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089DA55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22DCE35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0F0AF15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31D9D4A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BECA2E" w14:textId="77777777" w:rsidR="00055106" w:rsidRPr="00EA5FA7" w:rsidRDefault="00055106" w:rsidP="00055106">
      <w:pPr>
        <w:pStyle w:val="PL"/>
        <w:rPr>
          <w:noProof w:val="0"/>
        </w:rPr>
      </w:pPr>
    </w:p>
    <w:p w14:paraId="0E5F083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6ECA5CE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5BC61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CC3475" w14:textId="77777777" w:rsidR="00055106" w:rsidRPr="00EA5FA7" w:rsidRDefault="00055106" w:rsidP="00055106">
      <w:pPr>
        <w:pStyle w:val="PL"/>
        <w:rPr>
          <w:noProof w:val="0"/>
        </w:rPr>
      </w:pPr>
    </w:p>
    <w:p w14:paraId="480531E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0A57B2F3" w14:textId="77777777" w:rsidR="00055106" w:rsidRPr="00EA5FA7" w:rsidRDefault="00055106" w:rsidP="00055106">
      <w:pPr>
        <w:pStyle w:val="PL"/>
        <w:rPr>
          <w:noProof w:val="0"/>
        </w:rPr>
      </w:pPr>
    </w:p>
    <w:p w14:paraId="6178D3D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7362D3F6" w14:textId="77777777" w:rsidR="00055106" w:rsidRPr="00EA5FA7" w:rsidRDefault="00055106" w:rsidP="00055106">
      <w:pPr>
        <w:pStyle w:val="PL"/>
      </w:pPr>
    </w:p>
    <w:p w14:paraId="316A78CF" w14:textId="77777777" w:rsidR="00055106" w:rsidRPr="00EA5FA7" w:rsidRDefault="00055106" w:rsidP="00055106">
      <w:pPr>
        <w:pStyle w:val="PL"/>
      </w:pPr>
      <w:r w:rsidRPr="00EA5FA7">
        <w:t>PDCCH-BlindDetectionSCG ::= OCTET STRING</w:t>
      </w:r>
    </w:p>
    <w:p w14:paraId="5CA95B2A" w14:textId="77777777" w:rsidR="00055106" w:rsidRPr="00EA5FA7" w:rsidRDefault="00055106" w:rsidP="00055106">
      <w:pPr>
        <w:pStyle w:val="PL"/>
      </w:pPr>
    </w:p>
    <w:p w14:paraId="681B3C69" w14:textId="77777777" w:rsidR="00055106" w:rsidRPr="00EA5FA7" w:rsidRDefault="00055106" w:rsidP="00055106">
      <w:pPr>
        <w:pStyle w:val="PL"/>
      </w:pPr>
      <w:r w:rsidRPr="00EA5FA7">
        <w:t>PDCP-SN ::= INTEGER (0..4095)</w:t>
      </w:r>
    </w:p>
    <w:p w14:paraId="77E98665" w14:textId="77777777" w:rsidR="00055106" w:rsidRPr="00EA5FA7" w:rsidRDefault="00055106" w:rsidP="00055106">
      <w:pPr>
        <w:pStyle w:val="PL"/>
      </w:pPr>
    </w:p>
    <w:p w14:paraId="54D5D35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2A1A8E99" w14:textId="77777777" w:rsidR="00055106" w:rsidRPr="00EA5FA7" w:rsidRDefault="00055106" w:rsidP="00055106">
      <w:pPr>
        <w:pStyle w:val="PL"/>
        <w:rPr>
          <w:noProof w:val="0"/>
        </w:rPr>
      </w:pPr>
    </w:p>
    <w:p w14:paraId="57DD4811" w14:textId="77777777" w:rsidR="00055106" w:rsidRPr="007F23ED" w:rsidRDefault="00055106" w:rsidP="00055106">
      <w:pPr>
        <w:pStyle w:val="PL"/>
        <w:rPr>
          <w:noProof w:val="0"/>
          <w:lang w:val="sv-SE"/>
          <w:rPrChange w:id="472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sv-SE"/>
          <w:rPrChange w:id="4722" w:author="Ericsson User" w:date="2020-06-11T09:47:00Z">
            <w:rPr>
              <w:noProof w:val="0"/>
            </w:rPr>
          </w:rPrChange>
        </w:rPr>
        <w:t>PDUSessionID ::= INTEGER (0..255)</w:t>
      </w:r>
    </w:p>
    <w:p w14:paraId="5F228EC3" w14:textId="77777777" w:rsidR="00055106" w:rsidRPr="007F23ED" w:rsidRDefault="00055106" w:rsidP="00055106">
      <w:pPr>
        <w:pStyle w:val="PL"/>
        <w:rPr>
          <w:noProof w:val="0"/>
          <w:lang w:val="sv-SE"/>
          <w:rPrChange w:id="4723" w:author="Ericsson User" w:date="2020-06-11T09:47:00Z">
            <w:rPr>
              <w:noProof w:val="0"/>
            </w:rPr>
          </w:rPrChange>
        </w:rPr>
      </w:pPr>
    </w:p>
    <w:p w14:paraId="4BCBBFD5" w14:textId="77777777" w:rsidR="00055106" w:rsidRPr="007F23ED" w:rsidRDefault="00055106" w:rsidP="00055106">
      <w:pPr>
        <w:pStyle w:val="PL"/>
        <w:rPr>
          <w:noProof w:val="0"/>
          <w:lang w:val="sv-SE"/>
          <w:rPrChange w:id="472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sv-SE"/>
          <w:rPrChange w:id="4725" w:author="Ericsson User" w:date="2020-06-11T09:47:00Z">
            <w:rPr>
              <w:noProof w:val="0"/>
            </w:rPr>
          </w:rPrChange>
        </w:rPr>
        <w:t>Ph-InfoMCG  ::= OCTET STRING</w:t>
      </w:r>
    </w:p>
    <w:p w14:paraId="628B24EB" w14:textId="77777777" w:rsidR="00055106" w:rsidRPr="007F23ED" w:rsidRDefault="00055106" w:rsidP="00055106">
      <w:pPr>
        <w:pStyle w:val="PL"/>
        <w:rPr>
          <w:noProof w:val="0"/>
          <w:lang w:val="sv-SE"/>
          <w:rPrChange w:id="4726" w:author="Ericsson User" w:date="2020-06-11T09:47:00Z">
            <w:rPr>
              <w:noProof w:val="0"/>
            </w:rPr>
          </w:rPrChange>
        </w:rPr>
      </w:pPr>
    </w:p>
    <w:p w14:paraId="0F1443B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177645A8" w14:textId="77777777" w:rsidR="00055106" w:rsidRPr="00EA5FA7" w:rsidRDefault="00055106" w:rsidP="00055106">
      <w:pPr>
        <w:pStyle w:val="PL"/>
        <w:rPr>
          <w:noProof w:val="0"/>
        </w:rPr>
      </w:pPr>
    </w:p>
    <w:p w14:paraId="2F5AFBC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5079A82E" w14:textId="77777777" w:rsidR="00055106" w:rsidRPr="00EA5FA7" w:rsidRDefault="00055106" w:rsidP="00055106">
      <w:pPr>
        <w:pStyle w:val="PL"/>
        <w:rPr>
          <w:noProof w:val="0"/>
        </w:rPr>
      </w:pPr>
    </w:p>
    <w:p w14:paraId="6635D0F7" w14:textId="77777777" w:rsidR="00055106" w:rsidRDefault="00055106" w:rsidP="00055106">
      <w:pPr>
        <w:pStyle w:val="PL"/>
        <w:rPr>
          <w:ins w:id="4727" w:author="Author"/>
          <w:noProof w:val="0"/>
        </w:rPr>
      </w:pPr>
      <w:r w:rsidRPr="00EA5FA7">
        <w:rPr>
          <w:noProof w:val="0"/>
        </w:rPr>
        <w:t>PortNumber ::= BIT STRING (SIZE (16))</w:t>
      </w:r>
    </w:p>
    <w:p w14:paraId="399E6EEB" w14:textId="77777777" w:rsidR="00055106" w:rsidRDefault="00055106" w:rsidP="00055106">
      <w:pPr>
        <w:pStyle w:val="PL"/>
        <w:rPr>
          <w:ins w:id="4728" w:author="Author"/>
          <w:noProof w:val="0"/>
        </w:rPr>
      </w:pPr>
    </w:p>
    <w:p w14:paraId="0E120963" w14:textId="77777777" w:rsidR="00055106" w:rsidRPr="00EA5FA7" w:rsidRDefault="00055106" w:rsidP="00055106">
      <w:pPr>
        <w:pStyle w:val="PL"/>
        <w:rPr>
          <w:ins w:id="4729" w:author="Author"/>
          <w:noProof w:val="0"/>
        </w:rPr>
      </w:pPr>
      <w:bookmarkStart w:id="4730" w:name="_Hlk32345822"/>
      <w:ins w:id="4731" w:author="Author">
        <w:r w:rsidRPr="007F23ED">
          <w:rPr>
            <w:noProof w:val="0"/>
            <w:snapToGrid w:val="0"/>
            <w:rPrChange w:id="4732" w:author="Ericsson User" w:date="2020-06-11T09:47:00Z">
              <w:rPr>
                <w:noProof w:val="0"/>
                <w:snapToGrid w:val="0"/>
                <w:lang w:val="fr-FR"/>
              </w:rPr>
            </w:rPrChange>
          </w:rPr>
          <w:t xml:space="preserve">PosAssistance-Information ::= </w:t>
        </w:r>
        <w:r w:rsidRPr="00EA5FA7">
          <w:rPr>
            <w:noProof w:val="0"/>
          </w:rPr>
          <w:t>OCTET STRING</w:t>
        </w:r>
      </w:ins>
    </w:p>
    <w:p w14:paraId="64FED089" w14:textId="77777777" w:rsidR="00055106" w:rsidRDefault="00055106" w:rsidP="00055106">
      <w:pPr>
        <w:pStyle w:val="PL"/>
        <w:rPr>
          <w:ins w:id="4733" w:author="Author"/>
          <w:noProof w:val="0"/>
          <w:snapToGrid w:val="0"/>
        </w:rPr>
      </w:pPr>
    </w:p>
    <w:p w14:paraId="1E93131B" w14:textId="77777777" w:rsidR="00055106" w:rsidRDefault="00055106" w:rsidP="00055106">
      <w:pPr>
        <w:pStyle w:val="PL"/>
        <w:spacing w:line="0" w:lineRule="atLeast"/>
        <w:rPr>
          <w:ins w:id="4734" w:author="Author"/>
          <w:noProof w:val="0"/>
        </w:rPr>
      </w:pPr>
      <w:ins w:id="4735" w:author="Author">
        <w:r>
          <w:rPr>
            <w:noProof w:val="0"/>
            <w:snapToGrid w:val="0"/>
          </w:rPr>
          <w:t xml:space="preserve">PosAssistanceInformationFailureList ::= </w:t>
        </w:r>
        <w:r w:rsidRPr="00EA5FA7">
          <w:rPr>
            <w:noProof w:val="0"/>
          </w:rPr>
          <w:t>OCTET STRING</w:t>
        </w:r>
      </w:ins>
    </w:p>
    <w:p w14:paraId="0B50A58A" w14:textId="77777777" w:rsidR="00055106" w:rsidRDefault="00055106" w:rsidP="00055106">
      <w:pPr>
        <w:pStyle w:val="PL"/>
        <w:spacing w:line="0" w:lineRule="atLeast"/>
        <w:rPr>
          <w:ins w:id="4736" w:author="Author"/>
          <w:noProof w:val="0"/>
        </w:rPr>
      </w:pPr>
    </w:p>
    <w:p w14:paraId="2FEB517C" w14:textId="77777777" w:rsidR="00055106" w:rsidRPr="00C13EC0" w:rsidRDefault="00055106" w:rsidP="00055106">
      <w:pPr>
        <w:pStyle w:val="PL"/>
        <w:spacing w:line="0" w:lineRule="atLeast"/>
        <w:rPr>
          <w:ins w:id="4737" w:author="Author"/>
          <w:noProof w:val="0"/>
        </w:rPr>
      </w:pPr>
      <w:ins w:id="4738" w:author="Author">
        <w:r w:rsidRPr="00D43BAC">
          <w:rPr>
            <w:snapToGrid w:val="0"/>
            <w:highlight w:val="yellow"/>
          </w:rPr>
          <w:t>-- Editor’s Note: Details of the following IEs are FFS pending RAN2 progress</w:t>
        </w:r>
      </w:ins>
    </w:p>
    <w:p w14:paraId="71A1DE48" w14:textId="77777777" w:rsidR="00055106" w:rsidRPr="007F23ED" w:rsidRDefault="00055106" w:rsidP="00055106">
      <w:pPr>
        <w:pStyle w:val="PL"/>
        <w:spacing w:line="0" w:lineRule="atLeast"/>
        <w:rPr>
          <w:ins w:id="4739" w:author="Author"/>
          <w:noProof w:val="0"/>
          <w:snapToGrid w:val="0"/>
          <w:rPrChange w:id="4740" w:author="Ericsson User" w:date="2020-06-11T09:47:00Z">
            <w:rPr>
              <w:ins w:id="4741" w:author="Author"/>
              <w:noProof w:val="0"/>
              <w:snapToGrid w:val="0"/>
              <w:lang w:val="fr-FR"/>
            </w:rPr>
          </w:rPrChange>
        </w:rPr>
      </w:pPr>
    </w:p>
    <w:p w14:paraId="69D960FF" w14:textId="77777777" w:rsidR="00055106" w:rsidRDefault="00055106" w:rsidP="00055106">
      <w:pPr>
        <w:pStyle w:val="PL"/>
        <w:rPr>
          <w:ins w:id="4742" w:author="Author"/>
          <w:snapToGrid w:val="0"/>
        </w:rPr>
      </w:pPr>
      <w:ins w:id="4743" w:author="Author">
        <w:r>
          <w:rPr>
            <w:snapToGrid w:val="0"/>
          </w:rPr>
          <w:t>PosBroadcast ::= ENUMERATED {</w:t>
        </w:r>
      </w:ins>
    </w:p>
    <w:p w14:paraId="536B05C1" w14:textId="77777777" w:rsidR="00055106" w:rsidRDefault="00055106" w:rsidP="00055106">
      <w:pPr>
        <w:pStyle w:val="PL"/>
        <w:rPr>
          <w:ins w:id="4744" w:author="Author"/>
          <w:snapToGrid w:val="0"/>
        </w:rPr>
      </w:pPr>
      <w:ins w:id="4745" w:author="Author">
        <w:r>
          <w:rPr>
            <w:snapToGrid w:val="0"/>
          </w:rPr>
          <w:tab/>
          <w:t>start,</w:t>
        </w:r>
      </w:ins>
    </w:p>
    <w:p w14:paraId="4BC8A543" w14:textId="77777777" w:rsidR="00055106" w:rsidRDefault="00055106" w:rsidP="00055106">
      <w:pPr>
        <w:pStyle w:val="PL"/>
        <w:rPr>
          <w:ins w:id="4746" w:author="Author"/>
          <w:snapToGrid w:val="0"/>
        </w:rPr>
      </w:pPr>
      <w:ins w:id="4747" w:author="Author">
        <w:r>
          <w:rPr>
            <w:snapToGrid w:val="0"/>
          </w:rPr>
          <w:tab/>
          <w:t>stop,</w:t>
        </w:r>
      </w:ins>
    </w:p>
    <w:p w14:paraId="6B78E79C" w14:textId="77777777" w:rsidR="00055106" w:rsidRDefault="00055106" w:rsidP="00055106">
      <w:pPr>
        <w:pStyle w:val="PL"/>
        <w:rPr>
          <w:ins w:id="4748" w:author="Author"/>
          <w:snapToGrid w:val="0"/>
        </w:rPr>
      </w:pPr>
      <w:ins w:id="4749" w:author="Author">
        <w:r>
          <w:rPr>
            <w:snapToGrid w:val="0"/>
          </w:rPr>
          <w:tab/>
          <w:t>...</w:t>
        </w:r>
      </w:ins>
    </w:p>
    <w:p w14:paraId="185A3792" w14:textId="77777777" w:rsidR="00055106" w:rsidRDefault="00055106" w:rsidP="00055106">
      <w:pPr>
        <w:pStyle w:val="PL"/>
        <w:rPr>
          <w:ins w:id="4750" w:author="Author"/>
          <w:snapToGrid w:val="0"/>
        </w:rPr>
      </w:pPr>
      <w:ins w:id="4751" w:author="Author">
        <w:r>
          <w:rPr>
            <w:snapToGrid w:val="0"/>
          </w:rPr>
          <w:t>}</w:t>
        </w:r>
      </w:ins>
    </w:p>
    <w:p w14:paraId="5812A518" w14:textId="77777777" w:rsidR="00055106" w:rsidRPr="00EA5FA7" w:rsidRDefault="00055106" w:rsidP="00055106">
      <w:pPr>
        <w:pStyle w:val="PL"/>
        <w:rPr>
          <w:noProof w:val="0"/>
        </w:rPr>
      </w:pPr>
    </w:p>
    <w:p w14:paraId="5E546761" w14:textId="77777777" w:rsidR="00055106" w:rsidRDefault="00055106" w:rsidP="00055106">
      <w:pPr>
        <w:pStyle w:val="PL"/>
        <w:rPr>
          <w:ins w:id="4752" w:author="Author"/>
        </w:rPr>
      </w:pPr>
      <w:ins w:id="4753" w:author="Author">
        <w:r>
          <w:t>PosBroadcastTargetCell ::= NRCGI</w:t>
        </w:r>
      </w:ins>
    </w:p>
    <w:p w14:paraId="670ED006" w14:textId="77777777" w:rsidR="00055106" w:rsidRDefault="00055106" w:rsidP="00055106">
      <w:pPr>
        <w:pStyle w:val="PL"/>
        <w:rPr>
          <w:ins w:id="4754" w:author="Author"/>
        </w:rPr>
      </w:pPr>
    </w:p>
    <w:p w14:paraId="3E4F6393" w14:textId="77777777" w:rsidR="00055106" w:rsidRDefault="00055106" w:rsidP="00055106">
      <w:pPr>
        <w:pStyle w:val="PL"/>
        <w:rPr>
          <w:ins w:id="4755" w:author="Author"/>
          <w:noProof w:val="0"/>
        </w:rPr>
      </w:pPr>
      <w:ins w:id="4756" w:author="Author">
        <w:r w:rsidRPr="002D1968">
          <w:rPr>
            <w:noProof w:val="0"/>
            <w:snapToGrid w:val="0"/>
          </w:rPr>
          <w:t>PosMeasurement</w:t>
        </w:r>
        <w:r>
          <w:rPr>
            <w:noProof w:val="0"/>
            <w:snapToGrid w:val="0"/>
          </w:rPr>
          <w:t>Failure</w:t>
        </w:r>
        <w:r w:rsidRPr="002D1968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maxnoMeas)) OF </w:t>
        </w:r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r>
          <w:rPr>
            <w:noProof w:val="0"/>
          </w:rPr>
          <w:t>-Item</w:t>
        </w:r>
      </w:ins>
    </w:p>
    <w:p w14:paraId="06ABDFBD" w14:textId="77777777" w:rsidR="00055106" w:rsidRDefault="00055106" w:rsidP="00055106">
      <w:pPr>
        <w:pStyle w:val="PL"/>
        <w:rPr>
          <w:ins w:id="4757" w:author="Author"/>
          <w:noProof w:val="0"/>
        </w:rPr>
      </w:pPr>
    </w:p>
    <w:p w14:paraId="0AB30744" w14:textId="77777777" w:rsidR="00055106" w:rsidRDefault="00055106" w:rsidP="00055106">
      <w:pPr>
        <w:pStyle w:val="PL"/>
        <w:rPr>
          <w:ins w:id="4758" w:author="Author"/>
          <w:noProof w:val="0"/>
        </w:rPr>
      </w:pPr>
      <w:ins w:id="4759" w:author="Author"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 xml:space="preserve"> ::= SEQUENCE {</w:t>
        </w:r>
      </w:ins>
    </w:p>
    <w:p w14:paraId="112A789F" w14:textId="77777777" w:rsidR="00055106" w:rsidRDefault="00055106" w:rsidP="00055106">
      <w:pPr>
        <w:pStyle w:val="PL"/>
        <w:rPr>
          <w:ins w:id="4760" w:author="Author"/>
          <w:noProof w:val="0"/>
        </w:rPr>
      </w:pPr>
      <w:ins w:id="4761" w:author="Author">
        <w:r>
          <w:rPr>
            <w:noProof w:val="0"/>
          </w:rPr>
          <w:tab/>
          <w:t>lMF-UE-MeasurementID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bookmarkStart w:id="4762" w:name="_Hlk32159024"/>
        <w:r>
          <w:rPr>
            <w:noProof w:val="0"/>
          </w:rPr>
          <w:t>LMF-UE-MeasurementID</w:t>
        </w:r>
        <w:bookmarkEnd w:id="4762"/>
        <w:r>
          <w:rPr>
            <w:noProof w:val="0"/>
          </w:rPr>
          <w:t>,</w:t>
        </w:r>
      </w:ins>
    </w:p>
    <w:p w14:paraId="25623917" w14:textId="77777777" w:rsidR="00055106" w:rsidRPr="007F23ED" w:rsidRDefault="00055106" w:rsidP="00055106">
      <w:pPr>
        <w:pStyle w:val="PL"/>
        <w:rPr>
          <w:ins w:id="4763" w:author="Author"/>
          <w:noProof w:val="0"/>
          <w:lang w:val="fr-FR"/>
          <w:rPrChange w:id="4764" w:author="Ericsson User" w:date="2020-06-11T09:47:00Z">
            <w:rPr>
              <w:ins w:id="4765" w:author="Author"/>
              <w:noProof w:val="0"/>
            </w:rPr>
          </w:rPrChange>
        </w:rPr>
      </w:pPr>
      <w:ins w:id="4766" w:author="Author">
        <w:r>
          <w:rPr>
            <w:noProof w:val="0"/>
          </w:rPr>
          <w:tab/>
        </w:r>
        <w:r w:rsidRPr="007F23ED">
          <w:rPr>
            <w:noProof w:val="0"/>
            <w:lang w:val="fr-FR"/>
            <w:rPrChange w:id="4767" w:author="Ericsson User" w:date="2020-06-11T09:47:00Z">
              <w:rPr>
                <w:noProof w:val="0"/>
              </w:rPr>
            </w:rPrChange>
          </w:rPr>
          <w:t>cause</w:t>
        </w:r>
        <w:r w:rsidRPr="007F23ED">
          <w:rPr>
            <w:noProof w:val="0"/>
            <w:lang w:val="fr-FR"/>
            <w:rPrChange w:id="4768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769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770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771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772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773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774" w:author="Ericsson User" w:date="2020-06-11T09:47:00Z">
              <w:rPr>
                <w:noProof w:val="0"/>
              </w:rPr>
            </w:rPrChange>
          </w:rPr>
          <w:tab/>
          <w:t>Cause,</w:t>
        </w:r>
      </w:ins>
    </w:p>
    <w:p w14:paraId="4434EC37" w14:textId="77777777" w:rsidR="00055106" w:rsidRPr="007F23ED" w:rsidRDefault="00055106" w:rsidP="00055106">
      <w:pPr>
        <w:pStyle w:val="PL"/>
        <w:rPr>
          <w:ins w:id="4775" w:author="Author"/>
          <w:noProof w:val="0"/>
          <w:lang w:val="fr-FR"/>
          <w:rPrChange w:id="4776" w:author="Ericsson User" w:date="2020-06-11T09:47:00Z">
            <w:rPr>
              <w:ins w:id="4777" w:author="Author"/>
              <w:noProof w:val="0"/>
            </w:rPr>
          </w:rPrChange>
        </w:rPr>
      </w:pPr>
      <w:ins w:id="4778" w:author="Author">
        <w:r w:rsidRPr="007F23ED">
          <w:rPr>
            <w:noProof w:val="0"/>
            <w:lang w:val="fr-FR"/>
            <w:rPrChange w:id="4779" w:author="Ericsson User" w:date="2020-06-11T09:47:00Z">
              <w:rPr>
                <w:noProof w:val="0"/>
              </w:rPr>
            </w:rPrChange>
          </w:rPr>
          <w:tab/>
          <w:t>iE-Extensions</w:t>
        </w:r>
        <w:r w:rsidRPr="007F23ED">
          <w:rPr>
            <w:noProof w:val="0"/>
            <w:lang w:val="fr-FR"/>
            <w:rPrChange w:id="4780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781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782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783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784" w:author="Ericsson User" w:date="2020-06-11T09:47:00Z">
              <w:rPr>
                <w:noProof w:val="0"/>
              </w:rPr>
            </w:rPrChange>
          </w:rPr>
          <w:tab/>
          <w:t>ProtocolExtensionContainer { { PosMeasurementFailureList-ItemExtIEs} } OPTIONAL</w:t>
        </w:r>
      </w:ins>
    </w:p>
    <w:p w14:paraId="3D56D10C" w14:textId="77777777" w:rsidR="00055106" w:rsidRDefault="00055106" w:rsidP="00055106">
      <w:pPr>
        <w:pStyle w:val="PL"/>
        <w:rPr>
          <w:ins w:id="4785" w:author="Author"/>
          <w:noProof w:val="0"/>
        </w:rPr>
      </w:pPr>
      <w:ins w:id="4786" w:author="Author">
        <w:r>
          <w:rPr>
            <w:noProof w:val="0"/>
          </w:rPr>
          <w:t>}</w:t>
        </w:r>
      </w:ins>
    </w:p>
    <w:p w14:paraId="469E95BF" w14:textId="77777777" w:rsidR="00055106" w:rsidRDefault="00055106" w:rsidP="00055106">
      <w:pPr>
        <w:pStyle w:val="PL"/>
        <w:rPr>
          <w:ins w:id="4787" w:author="Author"/>
          <w:noProof w:val="0"/>
        </w:rPr>
      </w:pPr>
    </w:p>
    <w:p w14:paraId="4CE398CD" w14:textId="77777777" w:rsidR="00055106" w:rsidRDefault="00055106" w:rsidP="00055106">
      <w:pPr>
        <w:pStyle w:val="PL"/>
        <w:rPr>
          <w:ins w:id="4788" w:author="Author"/>
          <w:noProof w:val="0"/>
        </w:rPr>
      </w:pPr>
      <w:ins w:id="4789" w:author="Author"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 xml:space="preserve">ExtIEs </w:t>
        </w:r>
        <w:r>
          <w:rPr>
            <w:noProof w:val="0"/>
          </w:rPr>
          <w:tab/>
          <w:t>F1AP-PROTOCOL-EXTENSION ::= {</w:t>
        </w:r>
      </w:ins>
    </w:p>
    <w:p w14:paraId="5269D733" w14:textId="77777777" w:rsidR="00055106" w:rsidRDefault="00055106" w:rsidP="00055106">
      <w:pPr>
        <w:pStyle w:val="PL"/>
        <w:rPr>
          <w:ins w:id="4790" w:author="Author"/>
          <w:noProof w:val="0"/>
        </w:rPr>
      </w:pPr>
      <w:ins w:id="4791" w:author="Author">
        <w:r>
          <w:rPr>
            <w:noProof w:val="0"/>
          </w:rPr>
          <w:tab/>
          <w:t>...</w:t>
        </w:r>
      </w:ins>
    </w:p>
    <w:p w14:paraId="41719A7E" w14:textId="77777777" w:rsidR="00055106" w:rsidRDefault="00055106" w:rsidP="00055106">
      <w:pPr>
        <w:pStyle w:val="PL"/>
        <w:rPr>
          <w:ins w:id="4792" w:author="Author"/>
          <w:noProof w:val="0"/>
        </w:rPr>
      </w:pPr>
      <w:ins w:id="4793" w:author="Author">
        <w:r>
          <w:rPr>
            <w:noProof w:val="0"/>
          </w:rPr>
          <w:t>}</w:t>
        </w:r>
      </w:ins>
    </w:p>
    <w:p w14:paraId="3E409AE1" w14:textId="77777777" w:rsidR="00055106" w:rsidRDefault="00055106" w:rsidP="00055106">
      <w:pPr>
        <w:pStyle w:val="PL"/>
        <w:rPr>
          <w:ins w:id="4794" w:author="Author"/>
          <w:noProof w:val="0"/>
        </w:rPr>
      </w:pPr>
    </w:p>
    <w:bookmarkEnd w:id="4730"/>
    <w:p w14:paraId="4F82920A" w14:textId="77777777" w:rsidR="00055106" w:rsidRDefault="00055106" w:rsidP="00055106">
      <w:pPr>
        <w:pStyle w:val="PL"/>
        <w:rPr>
          <w:ins w:id="4795" w:author="Author"/>
          <w:noProof w:val="0"/>
        </w:rPr>
      </w:pPr>
      <w:ins w:id="4796" w:author="Author">
        <w:r w:rsidRPr="002D1968">
          <w:rPr>
            <w:noProof w:val="0"/>
            <w:snapToGrid w:val="0"/>
          </w:rPr>
          <w:t>PosMeasurementList</w:t>
        </w:r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maxnoMeas)) OF </w:t>
        </w:r>
        <w:r w:rsidRPr="00381833">
          <w:rPr>
            <w:noProof w:val="0"/>
          </w:rPr>
          <w:t>LMF-UE-MeasurementID</w:t>
        </w:r>
      </w:ins>
    </w:p>
    <w:p w14:paraId="5F295D7A" w14:textId="77777777" w:rsidR="00055106" w:rsidRDefault="00055106" w:rsidP="00055106">
      <w:pPr>
        <w:pStyle w:val="PL"/>
        <w:rPr>
          <w:ins w:id="4797" w:author="Author"/>
          <w:noProof w:val="0"/>
        </w:rPr>
      </w:pPr>
    </w:p>
    <w:p w14:paraId="50F3F4F9" w14:textId="77777777" w:rsidR="00055106" w:rsidRPr="007F23ED" w:rsidRDefault="00055106" w:rsidP="00055106">
      <w:pPr>
        <w:pStyle w:val="PL"/>
        <w:rPr>
          <w:ins w:id="4798" w:author="Author"/>
          <w:lang w:val="sv-SE"/>
          <w:rPrChange w:id="4799" w:author="Ericsson User" w:date="2020-06-11T09:47:00Z">
            <w:rPr>
              <w:ins w:id="4800" w:author="Author"/>
            </w:rPr>
          </w:rPrChange>
        </w:rPr>
      </w:pPr>
      <w:ins w:id="4801" w:author="Author">
        <w:r w:rsidRPr="007F23ED">
          <w:rPr>
            <w:noProof w:val="0"/>
            <w:lang w:val="sv-SE"/>
            <w:rPrChange w:id="4802" w:author="Ericsson User" w:date="2020-06-11T09:47:00Z">
              <w:rPr>
                <w:noProof w:val="0"/>
              </w:rPr>
            </w:rPrChange>
          </w:rPr>
          <w:t xml:space="preserve">PosMeasurementPeriodicity ::= </w:t>
        </w:r>
        <w:r w:rsidRPr="007F23ED">
          <w:rPr>
            <w:lang w:val="sv-SE"/>
            <w:rPrChange w:id="4803" w:author="Ericsson User" w:date="2020-06-11T09:47:00Z">
              <w:rPr/>
            </w:rPrChange>
          </w:rPr>
          <w:t>ENUMERATED</w:t>
        </w:r>
      </w:ins>
    </w:p>
    <w:p w14:paraId="3A09E4A0" w14:textId="77777777" w:rsidR="00055106" w:rsidRPr="007F23ED" w:rsidRDefault="00055106" w:rsidP="00055106">
      <w:pPr>
        <w:pStyle w:val="PL"/>
        <w:rPr>
          <w:ins w:id="4804" w:author="Author"/>
          <w:lang w:val="sv-SE"/>
          <w:rPrChange w:id="4805" w:author="Ericsson User" w:date="2020-06-11T09:47:00Z">
            <w:rPr>
              <w:ins w:id="4806" w:author="Author"/>
            </w:rPr>
          </w:rPrChange>
        </w:rPr>
      </w:pPr>
      <w:ins w:id="4807" w:author="Author">
        <w:r w:rsidRPr="007F23ED">
          <w:rPr>
            <w:lang w:val="sv-SE"/>
            <w:rPrChange w:id="4808" w:author="Ericsson User" w:date="2020-06-11T09:47:00Z">
              <w:rPr/>
            </w:rPrChange>
          </w:rPr>
          <w:t>{ms120, ms240, ms480, ms640, ms1024, ms2048, ms5120, ms10240, min1, min6, min12, min30, min60, ...}</w:t>
        </w:r>
      </w:ins>
    </w:p>
    <w:p w14:paraId="2894A4BE" w14:textId="77777777" w:rsidR="00055106" w:rsidRPr="007F23ED" w:rsidRDefault="00055106" w:rsidP="00055106">
      <w:pPr>
        <w:pStyle w:val="PL"/>
        <w:rPr>
          <w:ins w:id="4809" w:author="Author"/>
          <w:lang w:val="sv-SE"/>
          <w:rPrChange w:id="4810" w:author="Ericsson User" w:date="2020-06-11T09:47:00Z">
            <w:rPr>
              <w:ins w:id="4811" w:author="Author"/>
            </w:rPr>
          </w:rPrChange>
        </w:rPr>
      </w:pPr>
    </w:p>
    <w:p w14:paraId="6980E5F6" w14:textId="77777777" w:rsidR="00055106" w:rsidRPr="007F23ED" w:rsidRDefault="00055106" w:rsidP="00055106">
      <w:pPr>
        <w:pStyle w:val="PL"/>
        <w:rPr>
          <w:ins w:id="4812" w:author="Author"/>
          <w:lang w:val="sv-SE"/>
          <w:rPrChange w:id="4813" w:author="Ericsson User" w:date="2020-06-11T09:47:00Z">
            <w:rPr>
              <w:ins w:id="4814" w:author="Author"/>
            </w:rPr>
          </w:rPrChange>
        </w:rPr>
      </w:pPr>
    </w:p>
    <w:p w14:paraId="1102FF83" w14:textId="77777777" w:rsidR="00055106" w:rsidRDefault="00055106" w:rsidP="00055106">
      <w:pPr>
        <w:pStyle w:val="PL"/>
        <w:rPr>
          <w:ins w:id="4815" w:author="Author"/>
          <w:noProof w:val="0"/>
        </w:rPr>
      </w:pPr>
      <w:ins w:id="4816" w:author="Author">
        <w:r w:rsidRPr="006157D2">
          <w:rPr>
            <w:noProof w:val="0"/>
            <w:snapToGrid w:val="0"/>
          </w:rPr>
          <w:t>PosMeasurementQuantities</w:t>
        </w:r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maxnoMeas)) OF </w:t>
        </w:r>
        <w:r w:rsidRPr="005B72BF">
          <w:rPr>
            <w:noProof w:val="0"/>
          </w:rPr>
          <w:t>PosMeasurementQuantities</w:t>
        </w:r>
        <w:r>
          <w:rPr>
            <w:noProof w:val="0"/>
          </w:rPr>
          <w:t>-Item</w:t>
        </w:r>
      </w:ins>
    </w:p>
    <w:p w14:paraId="3B1102B5" w14:textId="77777777" w:rsidR="00055106" w:rsidRDefault="00055106" w:rsidP="00055106">
      <w:pPr>
        <w:pStyle w:val="PL"/>
        <w:rPr>
          <w:ins w:id="4817" w:author="Author"/>
          <w:noProof w:val="0"/>
        </w:rPr>
      </w:pPr>
    </w:p>
    <w:p w14:paraId="16A1A37C" w14:textId="77777777" w:rsidR="00055106" w:rsidRDefault="00055106" w:rsidP="00055106">
      <w:pPr>
        <w:pStyle w:val="PL"/>
        <w:rPr>
          <w:ins w:id="4818" w:author="Author"/>
          <w:noProof w:val="0"/>
        </w:rPr>
      </w:pPr>
      <w:bookmarkStart w:id="4819" w:name="_Hlk32153484"/>
      <w:ins w:id="4820" w:author="Author">
        <w:r w:rsidRPr="005B72BF">
          <w:rPr>
            <w:noProof w:val="0"/>
          </w:rPr>
          <w:t>PosMeasurementQuantities-Item</w:t>
        </w:r>
        <w:bookmarkEnd w:id="4819"/>
        <w:r>
          <w:rPr>
            <w:noProof w:val="0"/>
          </w:rPr>
          <w:t xml:space="preserve"> ::= SEQUENCE {</w:t>
        </w:r>
      </w:ins>
    </w:p>
    <w:p w14:paraId="52099BB2" w14:textId="77777777" w:rsidR="00055106" w:rsidRDefault="00055106" w:rsidP="00055106">
      <w:pPr>
        <w:pStyle w:val="PL"/>
        <w:rPr>
          <w:ins w:id="4821" w:author="Author"/>
          <w:noProof w:val="0"/>
        </w:rPr>
      </w:pPr>
      <w:ins w:id="4822" w:author="Author">
        <w:r>
          <w:rPr>
            <w:noProof w:val="0"/>
          </w:rPr>
          <w:tab/>
          <w:t>lMF-UE-MeasurementID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LMF-UE-MeasurementID,</w:t>
        </w:r>
      </w:ins>
    </w:p>
    <w:p w14:paraId="55A6D8B9" w14:textId="77777777" w:rsidR="00055106" w:rsidRDefault="00055106" w:rsidP="00055106">
      <w:pPr>
        <w:pStyle w:val="PL"/>
        <w:rPr>
          <w:ins w:id="4823" w:author="Author"/>
          <w:noProof w:val="0"/>
        </w:rPr>
      </w:pPr>
      <w:ins w:id="4824" w:author="Author">
        <w:r>
          <w:rPr>
            <w:noProof w:val="0"/>
          </w:rPr>
          <w:tab/>
          <w:t>posMeasurementType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PosMeasurementType,</w:t>
        </w:r>
      </w:ins>
    </w:p>
    <w:p w14:paraId="7CD521F9" w14:textId="77777777" w:rsidR="00055106" w:rsidRDefault="00055106" w:rsidP="00055106">
      <w:pPr>
        <w:pStyle w:val="PL"/>
        <w:rPr>
          <w:ins w:id="4825" w:author="Author"/>
          <w:noProof w:val="0"/>
        </w:rPr>
      </w:pPr>
      <w:ins w:id="4826" w:author="Author">
        <w:r>
          <w:rPr>
            <w:noProof w:val="0"/>
          </w:rPr>
          <w:tab/>
          <w:t>posReportCharacteristics</w:t>
        </w:r>
        <w:r>
          <w:rPr>
            <w:noProof w:val="0"/>
          </w:rPr>
          <w:tab/>
        </w:r>
        <w:r>
          <w:rPr>
            <w:noProof w:val="0"/>
          </w:rPr>
          <w:tab/>
          <w:t>PosReportingCharacteristics,</w:t>
        </w:r>
      </w:ins>
    </w:p>
    <w:p w14:paraId="17853576" w14:textId="77777777" w:rsidR="00055106" w:rsidRDefault="00055106" w:rsidP="00055106">
      <w:pPr>
        <w:pStyle w:val="PL"/>
        <w:rPr>
          <w:ins w:id="4827" w:author="Author"/>
          <w:noProof w:val="0"/>
        </w:rPr>
      </w:pPr>
      <w:ins w:id="4828" w:author="Author">
        <w:r>
          <w:rPr>
            <w:noProof w:val="0"/>
          </w:rPr>
          <w:tab/>
          <w:t>posMeasurementPeriodicity</w:t>
        </w:r>
        <w:r>
          <w:rPr>
            <w:noProof w:val="0"/>
          </w:rPr>
          <w:tab/>
        </w:r>
        <w:r>
          <w:rPr>
            <w:noProof w:val="0"/>
          </w:rPr>
          <w:tab/>
          <w:t>PosMeasurementPeriodicity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6C60A7D6" w14:textId="77777777" w:rsidR="00055106" w:rsidRDefault="00055106" w:rsidP="00055106">
      <w:pPr>
        <w:pStyle w:val="PL"/>
        <w:rPr>
          <w:ins w:id="4829" w:author="Author"/>
          <w:noProof w:val="0"/>
        </w:rPr>
      </w:pPr>
      <w:ins w:id="4830" w:author="Author">
        <w:r>
          <w:rPr>
            <w:noProof w:val="0"/>
          </w:rPr>
          <w:t xml:space="preserve">--the above IE is included if the posReportCharacteristics is set to “periodic” -- </w:t>
        </w:r>
      </w:ins>
    </w:p>
    <w:p w14:paraId="5313B0E1" w14:textId="77777777" w:rsidR="00055106" w:rsidRDefault="00055106" w:rsidP="00055106">
      <w:pPr>
        <w:pStyle w:val="PL"/>
        <w:rPr>
          <w:ins w:id="4831" w:author="Author"/>
          <w:noProof w:val="0"/>
        </w:rPr>
      </w:pPr>
      <w:ins w:id="4832" w:author="Author">
        <w:r>
          <w:rPr>
            <w:noProof w:val="0"/>
          </w:rPr>
          <w:tab/>
          <w:t>uL-SRS-MeasurementConfig</w:t>
        </w:r>
        <w:r>
          <w:rPr>
            <w:noProof w:val="0"/>
          </w:rPr>
          <w:tab/>
        </w:r>
        <w:r>
          <w:rPr>
            <w:noProof w:val="0"/>
          </w:rPr>
          <w:tab/>
          <w:t>UL-SRS-MeasurementConfig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3575968F" w14:textId="77777777" w:rsidR="00055106" w:rsidRDefault="00055106" w:rsidP="00055106">
      <w:pPr>
        <w:pStyle w:val="PL"/>
        <w:rPr>
          <w:ins w:id="4833" w:author="Author"/>
          <w:noProof w:val="0"/>
        </w:rPr>
      </w:pPr>
      <w:ins w:id="4834" w:author="Author">
        <w:r>
          <w:rPr>
            <w:noProof w:val="0"/>
          </w:rPr>
          <w:t>--the above IE is included if the posMeasurementType is set to “ul-rtoa” --</w:t>
        </w:r>
      </w:ins>
    </w:p>
    <w:p w14:paraId="7B1DB839" w14:textId="77777777" w:rsidR="00055106" w:rsidRPr="007F23ED" w:rsidRDefault="00055106" w:rsidP="00055106">
      <w:pPr>
        <w:pStyle w:val="PL"/>
        <w:rPr>
          <w:ins w:id="4835" w:author="Author"/>
          <w:noProof w:val="0"/>
          <w:lang w:val="fr-FR"/>
          <w:rPrChange w:id="4836" w:author="Ericsson User" w:date="2020-06-11T09:47:00Z">
            <w:rPr>
              <w:ins w:id="4837" w:author="Author"/>
              <w:noProof w:val="0"/>
            </w:rPr>
          </w:rPrChange>
        </w:rPr>
      </w:pPr>
      <w:ins w:id="4838" w:author="Author">
        <w:r>
          <w:rPr>
            <w:noProof w:val="0"/>
          </w:rPr>
          <w:tab/>
        </w:r>
        <w:r w:rsidRPr="007F23ED">
          <w:rPr>
            <w:noProof w:val="0"/>
            <w:lang w:val="fr-FR"/>
            <w:rPrChange w:id="4839" w:author="Ericsson User" w:date="2020-06-11T09:47:00Z">
              <w:rPr>
                <w:noProof w:val="0"/>
              </w:rPr>
            </w:rPrChange>
          </w:rPr>
          <w:t>iE-Extensions</w:t>
        </w:r>
        <w:r w:rsidRPr="007F23ED">
          <w:rPr>
            <w:noProof w:val="0"/>
            <w:lang w:val="fr-FR"/>
            <w:rPrChange w:id="4840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841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842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843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844" w:author="Ericsson User" w:date="2020-06-11T09:47:00Z">
              <w:rPr>
                <w:noProof w:val="0"/>
              </w:rPr>
            </w:rPrChange>
          </w:rPr>
          <w:tab/>
          <w:t>ProtocolExtensionContainer { { PosMeasurementQuantities-ItemExtIEs} } OPTIONAL</w:t>
        </w:r>
      </w:ins>
    </w:p>
    <w:p w14:paraId="3E315F77" w14:textId="77777777" w:rsidR="00055106" w:rsidRPr="007F23ED" w:rsidRDefault="00055106" w:rsidP="00055106">
      <w:pPr>
        <w:pStyle w:val="PL"/>
        <w:rPr>
          <w:ins w:id="4845" w:author="Author"/>
          <w:noProof w:val="0"/>
          <w:lang w:val="fr-FR"/>
          <w:rPrChange w:id="4846" w:author="Ericsson User" w:date="2020-06-11T09:47:00Z">
            <w:rPr>
              <w:ins w:id="4847" w:author="Author"/>
              <w:noProof w:val="0"/>
            </w:rPr>
          </w:rPrChange>
        </w:rPr>
      </w:pPr>
      <w:ins w:id="4848" w:author="Author">
        <w:r w:rsidRPr="007F23ED">
          <w:rPr>
            <w:noProof w:val="0"/>
            <w:lang w:val="fr-FR"/>
            <w:rPrChange w:id="4849" w:author="Ericsson User" w:date="2020-06-11T09:47:00Z">
              <w:rPr>
                <w:noProof w:val="0"/>
              </w:rPr>
            </w:rPrChange>
          </w:rPr>
          <w:lastRenderedPageBreak/>
          <w:t>}</w:t>
        </w:r>
      </w:ins>
    </w:p>
    <w:p w14:paraId="07281C58" w14:textId="77777777" w:rsidR="00055106" w:rsidRPr="007F23ED" w:rsidRDefault="00055106" w:rsidP="00055106">
      <w:pPr>
        <w:pStyle w:val="PL"/>
        <w:rPr>
          <w:ins w:id="4850" w:author="Author"/>
          <w:noProof w:val="0"/>
          <w:lang w:val="fr-FR"/>
          <w:rPrChange w:id="4851" w:author="Ericsson User" w:date="2020-06-11T09:47:00Z">
            <w:rPr>
              <w:ins w:id="4852" w:author="Author"/>
              <w:noProof w:val="0"/>
            </w:rPr>
          </w:rPrChange>
        </w:rPr>
      </w:pPr>
    </w:p>
    <w:p w14:paraId="28D413B8" w14:textId="77777777" w:rsidR="00055106" w:rsidRPr="007F23ED" w:rsidRDefault="00055106" w:rsidP="00055106">
      <w:pPr>
        <w:pStyle w:val="PL"/>
        <w:rPr>
          <w:ins w:id="4853" w:author="Author"/>
          <w:noProof w:val="0"/>
          <w:lang w:val="fr-FR"/>
          <w:rPrChange w:id="4854" w:author="Ericsson User" w:date="2020-06-11T09:47:00Z">
            <w:rPr>
              <w:ins w:id="4855" w:author="Author"/>
              <w:noProof w:val="0"/>
            </w:rPr>
          </w:rPrChange>
        </w:rPr>
      </w:pPr>
      <w:ins w:id="4856" w:author="Author">
        <w:r w:rsidRPr="007F23ED">
          <w:rPr>
            <w:noProof w:val="0"/>
            <w:lang w:val="fr-FR"/>
            <w:rPrChange w:id="4857" w:author="Ericsson User" w:date="2020-06-11T09:47:00Z">
              <w:rPr>
                <w:noProof w:val="0"/>
              </w:rPr>
            </w:rPrChange>
          </w:rPr>
          <w:t xml:space="preserve">PosMeasurementQuantities-ItemExtIEs </w:t>
        </w:r>
        <w:r w:rsidRPr="007F23ED">
          <w:rPr>
            <w:noProof w:val="0"/>
            <w:lang w:val="fr-FR"/>
            <w:rPrChange w:id="4858" w:author="Ericsson User" w:date="2020-06-11T09:47:00Z">
              <w:rPr>
                <w:noProof w:val="0"/>
              </w:rPr>
            </w:rPrChange>
          </w:rPr>
          <w:tab/>
          <w:t>F1AP-PROTOCOL-EXTENSION ::= {</w:t>
        </w:r>
      </w:ins>
    </w:p>
    <w:p w14:paraId="6B0532B6" w14:textId="77777777" w:rsidR="00055106" w:rsidRPr="007F23ED" w:rsidRDefault="00055106" w:rsidP="00055106">
      <w:pPr>
        <w:pStyle w:val="PL"/>
        <w:rPr>
          <w:ins w:id="4859" w:author="Author"/>
          <w:noProof w:val="0"/>
          <w:lang w:val="fr-FR"/>
          <w:rPrChange w:id="4860" w:author="Ericsson User" w:date="2020-06-11T09:47:00Z">
            <w:rPr>
              <w:ins w:id="4861" w:author="Author"/>
              <w:noProof w:val="0"/>
            </w:rPr>
          </w:rPrChange>
        </w:rPr>
      </w:pPr>
      <w:ins w:id="4862" w:author="Author">
        <w:r w:rsidRPr="007F23ED">
          <w:rPr>
            <w:noProof w:val="0"/>
            <w:lang w:val="fr-FR"/>
            <w:rPrChange w:id="4863" w:author="Ericsson User" w:date="2020-06-11T09:47:00Z">
              <w:rPr>
                <w:noProof w:val="0"/>
              </w:rPr>
            </w:rPrChange>
          </w:rPr>
          <w:tab/>
          <w:t>...</w:t>
        </w:r>
      </w:ins>
    </w:p>
    <w:p w14:paraId="41776B26" w14:textId="77777777" w:rsidR="00055106" w:rsidRPr="007F23ED" w:rsidRDefault="00055106" w:rsidP="00055106">
      <w:pPr>
        <w:pStyle w:val="PL"/>
        <w:rPr>
          <w:ins w:id="4864" w:author="Author"/>
          <w:noProof w:val="0"/>
          <w:lang w:val="fr-FR"/>
          <w:rPrChange w:id="4865" w:author="Ericsson User" w:date="2020-06-11T09:47:00Z">
            <w:rPr>
              <w:ins w:id="4866" w:author="Author"/>
              <w:noProof w:val="0"/>
            </w:rPr>
          </w:rPrChange>
        </w:rPr>
      </w:pPr>
      <w:ins w:id="4867" w:author="Author">
        <w:r w:rsidRPr="007F23ED">
          <w:rPr>
            <w:noProof w:val="0"/>
            <w:lang w:val="fr-FR"/>
            <w:rPrChange w:id="4868" w:author="Ericsson User" w:date="2020-06-11T09:47:00Z">
              <w:rPr>
                <w:noProof w:val="0"/>
              </w:rPr>
            </w:rPrChange>
          </w:rPr>
          <w:t>}</w:t>
        </w:r>
      </w:ins>
    </w:p>
    <w:p w14:paraId="1D567489" w14:textId="77777777" w:rsidR="00055106" w:rsidRPr="007F23ED" w:rsidRDefault="00055106" w:rsidP="00055106">
      <w:pPr>
        <w:pStyle w:val="PL"/>
        <w:rPr>
          <w:ins w:id="4869" w:author="Author"/>
          <w:noProof w:val="0"/>
          <w:lang w:val="fr-FR"/>
          <w:rPrChange w:id="4870" w:author="Ericsson User" w:date="2020-06-11T09:47:00Z">
            <w:rPr>
              <w:ins w:id="4871" w:author="Author"/>
              <w:noProof w:val="0"/>
            </w:rPr>
          </w:rPrChange>
        </w:rPr>
      </w:pPr>
    </w:p>
    <w:p w14:paraId="18C17C8C" w14:textId="77777777" w:rsidR="00055106" w:rsidRPr="007F23ED" w:rsidRDefault="00055106" w:rsidP="00055106">
      <w:pPr>
        <w:pStyle w:val="PL"/>
        <w:rPr>
          <w:ins w:id="4872" w:author="Author"/>
          <w:noProof w:val="0"/>
          <w:lang w:val="fr-FR"/>
          <w:rPrChange w:id="4873" w:author="Ericsson User" w:date="2020-06-11T09:47:00Z">
            <w:rPr>
              <w:ins w:id="4874" w:author="Author"/>
              <w:noProof w:val="0"/>
            </w:rPr>
          </w:rPrChange>
        </w:rPr>
      </w:pPr>
      <w:ins w:id="4875" w:author="Author">
        <w:r w:rsidRPr="007F23ED">
          <w:rPr>
            <w:noProof w:val="0"/>
            <w:lang w:val="fr-FR"/>
            <w:rPrChange w:id="4876" w:author="Ericsson User" w:date="2020-06-11T09:47:00Z">
              <w:rPr>
                <w:noProof w:val="0"/>
              </w:rPr>
            </w:rPrChange>
          </w:rPr>
          <w:t>PosMeasurementResult ::= SEQUENCE {</w:t>
        </w:r>
      </w:ins>
    </w:p>
    <w:p w14:paraId="51D3B2FE" w14:textId="77777777" w:rsidR="00055106" w:rsidRPr="007F23ED" w:rsidRDefault="00055106" w:rsidP="00055106">
      <w:pPr>
        <w:pStyle w:val="PL"/>
        <w:rPr>
          <w:ins w:id="4877" w:author="Author"/>
          <w:noProof w:val="0"/>
          <w:lang w:val="fr-FR"/>
          <w:rPrChange w:id="4878" w:author="Ericsson User" w:date="2020-06-11T09:47:00Z">
            <w:rPr>
              <w:ins w:id="4879" w:author="Author"/>
              <w:noProof w:val="0"/>
            </w:rPr>
          </w:rPrChange>
        </w:rPr>
      </w:pPr>
      <w:ins w:id="4880" w:author="Author">
        <w:r w:rsidRPr="007F23ED">
          <w:rPr>
            <w:noProof w:val="0"/>
            <w:lang w:val="fr-FR"/>
            <w:rPrChange w:id="4881" w:author="Ericsson User" w:date="2020-06-11T09:47:00Z">
              <w:rPr>
                <w:noProof w:val="0"/>
              </w:rPr>
            </w:rPrChange>
          </w:rPr>
          <w:tab/>
          <w:t>nRCGI</w:t>
        </w:r>
        <w:r w:rsidRPr="007F23ED">
          <w:rPr>
            <w:noProof w:val="0"/>
            <w:lang w:val="fr-FR"/>
            <w:rPrChange w:id="4882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883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884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885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886" w:author="Ericsson User" w:date="2020-06-11T09:47:00Z">
              <w:rPr>
                <w:noProof w:val="0"/>
              </w:rPr>
            </w:rPrChange>
          </w:rPr>
          <w:tab/>
          <w:t>NRCGI</w:t>
        </w:r>
        <w:r w:rsidRPr="007F23ED">
          <w:rPr>
            <w:noProof w:val="0"/>
            <w:lang w:val="fr-FR"/>
            <w:rPrChange w:id="4887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888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889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890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891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892" w:author="Ericsson User" w:date="2020-06-11T09:47:00Z">
              <w:rPr>
                <w:noProof w:val="0"/>
              </w:rPr>
            </w:rPrChange>
          </w:rPr>
          <w:tab/>
          <w:t xml:space="preserve">OPTIONAL, </w:t>
        </w:r>
      </w:ins>
    </w:p>
    <w:p w14:paraId="41869397" w14:textId="77777777" w:rsidR="00055106" w:rsidRPr="007F23ED" w:rsidRDefault="00055106" w:rsidP="00055106">
      <w:pPr>
        <w:pStyle w:val="PL"/>
        <w:rPr>
          <w:ins w:id="4893" w:author="Author"/>
          <w:noProof w:val="0"/>
          <w:lang w:val="fr-FR"/>
          <w:rPrChange w:id="4894" w:author="Ericsson User" w:date="2020-06-11T09:47:00Z">
            <w:rPr>
              <w:ins w:id="4895" w:author="Author"/>
              <w:noProof w:val="0"/>
            </w:rPr>
          </w:rPrChange>
        </w:rPr>
      </w:pPr>
      <w:ins w:id="4896" w:author="Author">
        <w:r w:rsidRPr="007F23ED">
          <w:rPr>
            <w:noProof w:val="0"/>
            <w:lang w:val="fr-FR"/>
            <w:rPrChange w:id="4897" w:author="Ericsson User" w:date="2020-06-11T09:47:00Z">
              <w:rPr>
                <w:noProof w:val="0"/>
              </w:rPr>
            </w:rPrChange>
          </w:rPr>
          <w:tab/>
          <w:t>fiveGS-TAC</w:t>
        </w:r>
        <w:r w:rsidRPr="007F23ED">
          <w:rPr>
            <w:noProof w:val="0"/>
            <w:lang w:val="fr-FR"/>
            <w:rPrChange w:id="4898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899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900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901" w:author="Ericsson User" w:date="2020-06-11T09:47:00Z">
              <w:rPr>
                <w:noProof w:val="0"/>
              </w:rPr>
            </w:rPrChange>
          </w:rPr>
          <w:tab/>
          <w:t>FiveGS-TAC</w:t>
        </w:r>
        <w:r w:rsidRPr="007F23ED">
          <w:rPr>
            <w:noProof w:val="0"/>
            <w:lang w:val="fr-FR"/>
            <w:rPrChange w:id="4902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903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904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905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906" w:author="Ericsson User" w:date="2020-06-11T09:47:00Z">
              <w:rPr>
                <w:noProof w:val="0"/>
              </w:rPr>
            </w:rPrChange>
          </w:rPr>
          <w:tab/>
          <w:t>OPTIONAL,</w:t>
        </w:r>
      </w:ins>
    </w:p>
    <w:p w14:paraId="62D8CF1C" w14:textId="77777777" w:rsidR="00055106" w:rsidRPr="007F23ED" w:rsidRDefault="00055106" w:rsidP="00055106">
      <w:pPr>
        <w:pStyle w:val="PL"/>
        <w:rPr>
          <w:ins w:id="4907" w:author="Author"/>
          <w:noProof w:val="0"/>
          <w:lang w:val="fr-FR"/>
          <w:rPrChange w:id="4908" w:author="Ericsson User" w:date="2020-06-11T09:47:00Z">
            <w:rPr>
              <w:ins w:id="4909" w:author="Author"/>
              <w:noProof w:val="0"/>
            </w:rPr>
          </w:rPrChange>
        </w:rPr>
      </w:pPr>
      <w:ins w:id="4910" w:author="Author">
        <w:r w:rsidRPr="007F23ED">
          <w:rPr>
            <w:noProof w:val="0"/>
            <w:lang w:val="fr-FR"/>
            <w:rPrChange w:id="4911" w:author="Ericsson User" w:date="2020-06-11T09:47:00Z">
              <w:rPr>
                <w:noProof w:val="0"/>
              </w:rPr>
            </w:rPrChange>
          </w:rPr>
          <w:tab/>
          <w:t>accessPointPosition</w:t>
        </w:r>
        <w:r w:rsidRPr="007F23ED">
          <w:rPr>
            <w:noProof w:val="0"/>
            <w:lang w:val="fr-FR"/>
            <w:rPrChange w:id="4912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913" w:author="Ericsson User" w:date="2020-06-11T09:47:00Z">
              <w:rPr>
                <w:noProof w:val="0"/>
              </w:rPr>
            </w:rPrChange>
          </w:rPr>
          <w:tab/>
          <w:t>AccessPointPosition</w:t>
        </w:r>
        <w:r w:rsidRPr="007F23ED">
          <w:rPr>
            <w:noProof w:val="0"/>
            <w:lang w:val="fr-FR"/>
            <w:rPrChange w:id="4914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915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916" w:author="Ericsson User" w:date="2020-06-11T09:47:00Z">
              <w:rPr>
                <w:noProof w:val="0"/>
              </w:rPr>
            </w:rPrChange>
          </w:rPr>
          <w:tab/>
          <w:t>OPTIONAL,</w:t>
        </w:r>
      </w:ins>
    </w:p>
    <w:p w14:paraId="328E5B69" w14:textId="77777777" w:rsidR="00055106" w:rsidRPr="007F23ED" w:rsidRDefault="00055106" w:rsidP="00055106">
      <w:pPr>
        <w:pStyle w:val="PL"/>
        <w:rPr>
          <w:ins w:id="4917" w:author="Author"/>
          <w:noProof w:val="0"/>
          <w:lang w:val="fr-FR"/>
          <w:rPrChange w:id="4918" w:author="Ericsson User" w:date="2020-06-11T09:47:00Z">
            <w:rPr>
              <w:ins w:id="4919" w:author="Author"/>
              <w:noProof w:val="0"/>
            </w:rPr>
          </w:rPrChange>
        </w:rPr>
      </w:pPr>
      <w:ins w:id="4920" w:author="Author">
        <w:r w:rsidRPr="007F23ED">
          <w:rPr>
            <w:noProof w:val="0"/>
            <w:lang w:val="fr-FR"/>
            <w:rPrChange w:id="4921" w:author="Ericsson User" w:date="2020-06-11T09:47:00Z">
              <w:rPr>
                <w:noProof w:val="0"/>
              </w:rPr>
            </w:rPrChange>
          </w:rPr>
          <w:tab/>
          <w:t>cell-Portion-ID</w:t>
        </w:r>
        <w:r w:rsidRPr="007F23ED">
          <w:rPr>
            <w:noProof w:val="0"/>
            <w:lang w:val="fr-FR"/>
            <w:rPrChange w:id="4922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923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924" w:author="Ericsson User" w:date="2020-06-11T09:47:00Z">
              <w:rPr>
                <w:noProof w:val="0"/>
              </w:rPr>
            </w:rPrChange>
          </w:rPr>
          <w:tab/>
          <w:t>Cell-Portion-ID</w:t>
        </w:r>
        <w:r w:rsidRPr="007F23ED">
          <w:rPr>
            <w:noProof w:val="0"/>
            <w:lang w:val="fr-FR"/>
            <w:rPrChange w:id="4925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926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927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928" w:author="Ericsson User" w:date="2020-06-11T09:47:00Z">
              <w:rPr>
                <w:noProof w:val="0"/>
              </w:rPr>
            </w:rPrChange>
          </w:rPr>
          <w:tab/>
          <w:t>OPTIONAL,</w:t>
        </w:r>
      </w:ins>
    </w:p>
    <w:p w14:paraId="1A5596C0" w14:textId="77777777" w:rsidR="00055106" w:rsidRPr="007F23ED" w:rsidRDefault="00055106" w:rsidP="00055106">
      <w:pPr>
        <w:pStyle w:val="PL"/>
        <w:rPr>
          <w:ins w:id="4929" w:author="Author"/>
          <w:noProof w:val="0"/>
          <w:lang w:val="fr-FR"/>
          <w:rPrChange w:id="4930" w:author="Ericsson User" w:date="2020-06-11T09:47:00Z">
            <w:rPr>
              <w:ins w:id="4931" w:author="Author"/>
              <w:noProof w:val="0"/>
            </w:rPr>
          </w:rPrChange>
        </w:rPr>
      </w:pPr>
      <w:ins w:id="4932" w:author="Author">
        <w:r w:rsidRPr="007F23ED">
          <w:rPr>
            <w:noProof w:val="0"/>
            <w:lang w:val="fr-FR"/>
            <w:rPrChange w:id="4933" w:author="Ericsson User" w:date="2020-06-11T09:47:00Z">
              <w:rPr>
                <w:noProof w:val="0"/>
              </w:rPr>
            </w:rPrChange>
          </w:rPr>
          <w:tab/>
          <w:t>ul-rtoa-measurement</w:t>
        </w:r>
        <w:r w:rsidRPr="007F23ED">
          <w:rPr>
            <w:noProof w:val="0"/>
            <w:lang w:val="fr-FR"/>
            <w:rPrChange w:id="4934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935" w:author="Ericsson User" w:date="2020-06-11T09:47:00Z">
              <w:rPr>
                <w:noProof w:val="0"/>
              </w:rPr>
            </w:rPrChange>
          </w:rPr>
          <w:tab/>
          <w:t>UL-RTOA-Measurement</w:t>
        </w:r>
        <w:r w:rsidRPr="007F23ED">
          <w:rPr>
            <w:noProof w:val="0"/>
            <w:lang w:val="fr-FR"/>
            <w:rPrChange w:id="4936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937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4938" w:author="Ericsson User" w:date="2020-06-11T09:47:00Z">
              <w:rPr>
                <w:noProof w:val="0"/>
              </w:rPr>
            </w:rPrChange>
          </w:rPr>
          <w:tab/>
          <w:t>OPTIONAL,</w:t>
        </w:r>
      </w:ins>
    </w:p>
    <w:p w14:paraId="608501CA" w14:textId="77777777" w:rsidR="00055106" w:rsidRPr="007F23ED" w:rsidRDefault="00055106" w:rsidP="00055106">
      <w:pPr>
        <w:pStyle w:val="PL"/>
        <w:rPr>
          <w:ins w:id="4939" w:author="Author"/>
          <w:noProof w:val="0"/>
          <w:lang w:val="fr-FR"/>
          <w:rPrChange w:id="4940" w:author="Ericsson User" w:date="2020-06-11T09:47:00Z">
            <w:rPr>
              <w:ins w:id="4941" w:author="Author"/>
              <w:noProof w:val="0"/>
            </w:rPr>
          </w:rPrChange>
        </w:rPr>
      </w:pPr>
      <w:ins w:id="4942" w:author="Author">
        <w:r w:rsidRPr="007F23ED">
          <w:rPr>
            <w:noProof w:val="0"/>
            <w:lang w:val="fr-FR"/>
            <w:rPrChange w:id="4943" w:author="Ericsson User" w:date="2020-06-11T09:47:00Z">
              <w:rPr>
                <w:noProof w:val="0"/>
              </w:rPr>
            </w:rPrChange>
          </w:rPr>
          <w:tab/>
          <w:t>iE-Extensions</w:t>
        </w:r>
        <w:r w:rsidRPr="007F23ED">
          <w:rPr>
            <w:noProof w:val="0"/>
            <w:lang w:val="fr-FR"/>
            <w:rPrChange w:id="4944" w:author="Ericsson User" w:date="2020-06-11T09:47:00Z">
              <w:rPr>
                <w:noProof w:val="0"/>
              </w:rPr>
            </w:rPrChange>
          </w:rPr>
          <w:tab/>
          <w:t>ProtocolExtensionContainer { { PosMeasurementResultExtIEs } }</w:t>
        </w:r>
        <w:r w:rsidRPr="007F23ED">
          <w:rPr>
            <w:noProof w:val="0"/>
            <w:lang w:val="fr-FR"/>
            <w:rPrChange w:id="4945" w:author="Ericsson User" w:date="2020-06-11T09:47:00Z">
              <w:rPr>
                <w:noProof w:val="0"/>
              </w:rPr>
            </w:rPrChange>
          </w:rPr>
          <w:tab/>
          <w:t>OPTIONAL</w:t>
        </w:r>
      </w:ins>
    </w:p>
    <w:p w14:paraId="69A28B81" w14:textId="77777777" w:rsidR="00055106" w:rsidRDefault="00055106" w:rsidP="00055106">
      <w:pPr>
        <w:pStyle w:val="PL"/>
        <w:rPr>
          <w:ins w:id="4946" w:author="Author"/>
          <w:noProof w:val="0"/>
        </w:rPr>
      </w:pPr>
      <w:ins w:id="4947" w:author="Author">
        <w:r>
          <w:rPr>
            <w:noProof w:val="0"/>
          </w:rPr>
          <w:t>}</w:t>
        </w:r>
      </w:ins>
    </w:p>
    <w:p w14:paraId="1BCECE00" w14:textId="77777777" w:rsidR="00055106" w:rsidRDefault="00055106" w:rsidP="00055106">
      <w:pPr>
        <w:pStyle w:val="PL"/>
        <w:rPr>
          <w:ins w:id="4948" w:author="Author"/>
          <w:noProof w:val="0"/>
        </w:rPr>
      </w:pPr>
    </w:p>
    <w:p w14:paraId="67C18C52" w14:textId="77777777" w:rsidR="00055106" w:rsidRDefault="00055106" w:rsidP="00055106">
      <w:pPr>
        <w:pStyle w:val="PL"/>
        <w:rPr>
          <w:ins w:id="4949" w:author="Author"/>
          <w:noProof w:val="0"/>
        </w:rPr>
      </w:pPr>
      <w:ins w:id="4950" w:author="Author">
        <w:r w:rsidRPr="005A1A58">
          <w:rPr>
            <w:noProof w:val="0"/>
          </w:rPr>
          <w:t>PosMeasurementResult</w:t>
        </w:r>
        <w:r>
          <w:rPr>
            <w:noProof w:val="0"/>
          </w:rPr>
          <w:t xml:space="preserve">ExtIEs </w:t>
        </w:r>
        <w:r>
          <w:rPr>
            <w:noProof w:val="0"/>
          </w:rPr>
          <w:tab/>
          <w:t>F1AP-PROTOCOL-EXTENSION ::= {</w:t>
        </w:r>
      </w:ins>
    </w:p>
    <w:p w14:paraId="07311A15" w14:textId="77777777" w:rsidR="00055106" w:rsidRDefault="00055106" w:rsidP="00055106">
      <w:pPr>
        <w:pStyle w:val="PL"/>
        <w:rPr>
          <w:ins w:id="4951" w:author="Author"/>
          <w:noProof w:val="0"/>
        </w:rPr>
      </w:pPr>
      <w:ins w:id="4952" w:author="Author">
        <w:r>
          <w:rPr>
            <w:noProof w:val="0"/>
          </w:rPr>
          <w:tab/>
          <w:t>...</w:t>
        </w:r>
      </w:ins>
    </w:p>
    <w:p w14:paraId="01C24783" w14:textId="77777777" w:rsidR="00055106" w:rsidRDefault="00055106" w:rsidP="00055106">
      <w:pPr>
        <w:pStyle w:val="PL"/>
        <w:rPr>
          <w:ins w:id="4953" w:author="Author"/>
          <w:noProof w:val="0"/>
        </w:rPr>
      </w:pPr>
      <w:ins w:id="4954" w:author="Author">
        <w:r>
          <w:rPr>
            <w:noProof w:val="0"/>
          </w:rPr>
          <w:t>}</w:t>
        </w:r>
      </w:ins>
    </w:p>
    <w:p w14:paraId="153E22B1" w14:textId="77777777" w:rsidR="00055106" w:rsidRDefault="00055106" w:rsidP="00055106">
      <w:pPr>
        <w:pStyle w:val="PL"/>
        <w:rPr>
          <w:ins w:id="4955" w:author="Author"/>
          <w:noProof w:val="0"/>
        </w:rPr>
      </w:pPr>
    </w:p>
    <w:p w14:paraId="0BC59954" w14:textId="77777777" w:rsidR="00055106" w:rsidRDefault="00055106" w:rsidP="00055106">
      <w:pPr>
        <w:pStyle w:val="PL"/>
        <w:rPr>
          <w:ins w:id="4956" w:author="Author"/>
          <w:noProof w:val="0"/>
        </w:rPr>
      </w:pPr>
      <w:ins w:id="4957" w:author="Author">
        <w:r w:rsidRPr="002D1968">
          <w:rPr>
            <w:noProof w:val="0"/>
            <w:snapToGrid w:val="0"/>
          </w:rPr>
          <w:t>PosMeasurementResultList</w:t>
        </w:r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maxnoMeas)) OF </w:t>
        </w:r>
        <w:r w:rsidRPr="002D1968">
          <w:rPr>
            <w:noProof w:val="0"/>
          </w:rPr>
          <w:t>PosMeasurementResultList</w:t>
        </w:r>
        <w:r>
          <w:rPr>
            <w:noProof w:val="0"/>
          </w:rPr>
          <w:t>-Item</w:t>
        </w:r>
      </w:ins>
    </w:p>
    <w:p w14:paraId="3697D866" w14:textId="77777777" w:rsidR="00055106" w:rsidRDefault="00055106" w:rsidP="00055106">
      <w:pPr>
        <w:pStyle w:val="PL"/>
        <w:rPr>
          <w:ins w:id="4958" w:author="Author"/>
          <w:noProof w:val="0"/>
        </w:rPr>
      </w:pPr>
    </w:p>
    <w:p w14:paraId="7A559353" w14:textId="77777777" w:rsidR="00055106" w:rsidRDefault="00055106" w:rsidP="00055106">
      <w:pPr>
        <w:pStyle w:val="PL"/>
        <w:rPr>
          <w:ins w:id="4959" w:author="Author"/>
          <w:noProof w:val="0"/>
        </w:rPr>
      </w:pPr>
      <w:ins w:id="4960" w:author="Author">
        <w:r w:rsidRPr="002D1968">
          <w:rPr>
            <w:noProof w:val="0"/>
          </w:rPr>
          <w:t>PosMeasurementResultList</w:t>
        </w:r>
        <w:r w:rsidRPr="005B72BF">
          <w:rPr>
            <w:noProof w:val="0"/>
          </w:rPr>
          <w:t>-Item</w:t>
        </w:r>
        <w:r>
          <w:rPr>
            <w:noProof w:val="0"/>
          </w:rPr>
          <w:t xml:space="preserve"> ::= SEQUENCE {</w:t>
        </w:r>
      </w:ins>
    </w:p>
    <w:p w14:paraId="4001C1ED" w14:textId="77777777" w:rsidR="00055106" w:rsidRDefault="00055106" w:rsidP="00055106">
      <w:pPr>
        <w:pStyle w:val="PL"/>
        <w:rPr>
          <w:ins w:id="4961" w:author="Author"/>
          <w:noProof w:val="0"/>
        </w:rPr>
      </w:pPr>
      <w:ins w:id="4962" w:author="Author">
        <w:r>
          <w:rPr>
            <w:noProof w:val="0"/>
          </w:rPr>
          <w:tab/>
          <w:t>lMF-UE-MeasurementID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LMF-UE-MeasurementID,</w:t>
        </w:r>
      </w:ins>
    </w:p>
    <w:p w14:paraId="1E7974CC" w14:textId="77777777" w:rsidR="00055106" w:rsidRDefault="00055106" w:rsidP="00055106">
      <w:pPr>
        <w:pStyle w:val="PL"/>
        <w:rPr>
          <w:ins w:id="4963" w:author="Author"/>
          <w:noProof w:val="0"/>
        </w:rPr>
      </w:pPr>
      <w:ins w:id="4964" w:author="Author">
        <w:r>
          <w:rPr>
            <w:noProof w:val="0"/>
          </w:rPr>
          <w:tab/>
          <w:t>posMeasurementResult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PosMeasurementResult,</w:t>
        </w:r>
      </w:ins>
    </w:p>
    <w:p w14:paraId="34826577" w14:textId="77777777" w:rsidR="00055106" w:rsidRDefault="00055106" w:rsidP="00055106">
      <w:pPr>
        <w:pStyle w:val="PL"/>
        <w:rPr>
          <w:ins w:id="4965" w:author="Author"/>
          <w:noProof w:val="0"/>
        </w:rPr>
      </w:pPr>
      <w:ins w:id="4966" w:author="Author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ProtocolExtensionContainer { { </w:t>
        </w:r>
        <w:r w:rsidRPr="002D1968">
          <w:rPr>
            <w:noProof w:val="0"/>
          </w:rPr>
          <w:t>PosMeasurementResultList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ExtIEs} } OPTIONAL</w:t>
        </w:r>
      </w:ins>
    </w:p>
    <w:p w14:paraId="097B5848" w14:textId="77777777" w:rsidR="00055106" w:rsidRDefault="00055106" w:rsidP="00055106">
      <w:pPr>
        <w:pStyle w:val="PL"/>
        <w:rPr>
          <w:ins w:id="4967" w:author="Author"/>
          <w:noProof w:val="0"/>
        </w:rPr>
      </w:pPr>
      <w:ins w:id="4968" w:author="Author">
        <w:r>
          <w:rPr>
            <w:noProof w:val="0"/>
          </w:rPr>
          <w:t>}</w:t>
        </w:r>
      </w:ins>
    </w:p>
    <w:p w14:paraId="5BF671A9" w14:textId="77777777" w:rsidR="00055106" w:rsidRDefault="00055106" w:rsidP="00055106">
      <w:pPr>
        <w:pStyle w:val="PL"/>
        <w:rPr>
          <w:ins w:id="4969" w:author="Author"/>
          <w:noProof w:val="0"/>
        </w:rPr>
      </w:pPr>
    </w:p>
    <w:p w14:paraId="18734061" w14:textId="77777777" w:rsidR="00055106" w:rsidRDefault="00055106" w:rsidP="00055106">
      <w:pPr>
        <w:pStyle w:val="PL"/>
        <w:rPr>
          <w:ins w:id="4970" w:author="Author"/>
          <w:noProof w:val="0"/>
        </w:rPr>
      </w:pPr>
      <w:ins w:id="4971" w:author="Author">
        <w:r w:rsidRPr="002D1968">
          <w:rPr>
            <w:noProof w:val="0"/>
          </w:rPr>
          <w:t>PosMeasurementResultList</w:t>
        </w:r>
        <w:r w:rsidRPr="005B72BF">
          <w:rPr>
            <w:noProof w:val="0"/>
          </w:rPr>
          <w:t>-Item</w:t>
        </w:r>
        <w:r>
          <w:rPr>
            <w:noProof w:val="0"/>
          </w:rPr>
          <w:t xml:space="preserve">ExtIEs </w:t>
        </w:r>
        <w:r>
          <w:rPr>
            <w:noProof w:val="0"/>
          </w:rPr>
          <w:tab/>
          <w:t>F1AP-PROTOCOL-EXTENSION ::= {</w:t>
        </w:r>
      </w:ins>
    </w:p>
    <w:p w14:paraId="187996DE" w14:textId="77777777" w:rsidR="00055106" w:rsidRDefault="00055106" w:rsidP="00055106">
      <w:pPr>
        <w:pStyle w:val="PL"/>
        <w:rPr>
          <w:ins w:id="4972" w:author="Author"/>
          <w:noProof w:val="0"/>
        </w:rPr>
      </w:pPr>
      <w:ins w:id="4973" w:author="Author">
        <w:r>
          <w:rPr>
            <w:noProof w:val="0"/>
          </w:rPr>
          <w:tab/>
          <w:t>...</w:t>
        </w:r>
      </w:ins>
    </w:p>
    <w:p w14:paraId="0B9D7D05" w14:textId="77777777" w:rsidR="00055106" w:rsidRDefault="00055106" w:rsidP="00055106">
      <w:pPr>
        <w:pStyle w:val="PL"/>
        <w:rPr>
          <w:ins w:id="4974" w:author="Author"/>
          <w:noProof w:val="0"/>
        </w:rPr>
      </w:pPr>
      <w:ins w:id="4975" w:author="Author">
        <w:r>
          <w:rPr>
            <w:noProof w:val="0"/>
          </w:rPr>
          <w:t>}</w:t>
        </w:r>
      </w:ins>
    </w:p>
    <w:p w14:paraId="33D1EF66" w14:textId="77777777" w:rsidR="00055106" w:rsidRDefault="00055106" w:rsidP="00055106">
      <w:pPr>
        <w:pStyle w:val="PL"/>
        <w:rPr>
          <w:ins w:id="4976" w:author="Author"/>
          <w:noProof w:val="0"/>
        </w:rPr>
      </w:pPr>
    </w:p>
    <w:p w14:paraId="17D9F9F1" w14:textId="77777777" w:rsidR="00055106" w:rsidRDefault="00055106" w:rsidP="00055106">
      <w:pPr>
        <w:pStyle w:val="PL"/>
        <w:rPr>
          <w:ins w:id="4977" w:author="Author"/>
          <w:noProof w:val="0"/>
        </w:rPr>
      </w:pPr>
      <w:bookmarkStart w:id="4978" w:name="_Hlk32159802"/>
      <w:ins w:id="4979" w:author="Author">
        <w:r w:rsidRPr="00B763C6">
          <w:rPr>
            <w:noProof w:val="0"/>
            <w:snapToGrid w:val="0"/>
            <w:lang w:val="en-US"/>
          </w:rPr>
          <w:t>PosMeasurementstoModify</w:t>
        </w:r>
        <w:bookmarkEnd w:id="4978"/>
        <w:r>
          <w:rPr>
            <w:noProof w:val="0"/>
          </w:rPr>
          <w:t xml:space="preserve"> </w:t>
        </w:r>
        <w:r>
          <w:rPr>
            <w:noProof w:val="0"/>
            <w:snapToGrid w:val="0"/>
          </w:rPr>
          <w:t xml:space="preserve">::= </w:t>
        </w:r>
        <w:r>
          <w:rPr>
            <w:noProof w:val="0"/>
          </w:rPr>
          <w:t xml:space="preserve">SEQUENCE (SIZE(1.. maxnoMeas)) OF </w:t>
        </w:r>
        <w:r w:rsidRPr="007722B5">
          <w:rPr>
            <w:noProof w:val="0"/>
          </w:rPr>
          <w:t>PosMeasurementstoModify</w:t>
        </w:r>
        <w:r>
          <w:rPr>
            <w:noProof w:val="0"/>
          </w:rPr>
          <w:t>-Item</w:t>
        </w:r>
      </w:ins>
    </w:p>
    <w:p w14:paraId="20565CE2" w14:textId="77777777" w:rsidR="00055106" w:rsidRDefault="00055106" w:rsidP="00055106">
      <w:pPr>
        <w:pStyle w:val="PL"/>
        <w:rPr>
          <w:ins w:id="4980" w:author="Author"/>
          <w:noProof w:val="0"/>
        </w:rPr>
      </w:pPr>
    </w:p>
    <w:p w14:paraId="2C3604C6" w14:textId="77777777" w:rsidR="00055106" w:rsidRDefault="00055106" w:rsidP="00055106">
      <w:pPr>
        <w:pStyle w:val="PL"/>
        <w:rPr>
          <w:ins w:id="4981" w:author="Author"/>
          <w:noProof w:val="0"/>
        </w:rPr>
      </w:pPr>
      <w:ins w:id="4982" w:author="Author">
        <w:r w:rsidRPr="007722B5">
          <w:rPr>
            <w:noProof w:val="0"/>
          </w:rPr>
          <w:t>PosMeasurementstoModify</w:t>
        </w:r>
        <w:r w:rsidRPr="005B72BF">
          <w:rPr>
            <w:noProof w:val="0"/>
          </w:rPr>
          <w:t>-Item</w:t>
        </w:r>
        <w:r>
          <w:rPr>
            <w:noProof w:val="0"/>
          </w:rPr>
          <w:t xml:space="preserve"> ::= SEQUENCE {</w:t>
        </w:r>
      </w:ins>
    </w:p>
    <w:p w14:paraId="2F61DC06" w14:textId="77777777" w:rsidR="00055106" w:rsidRDefault="00055106" w:rsidP="00055106">
      <w:pPr>
        <w:pStyle w:val="PL"/>
        <w:rPr>
          <w:ins w:id="4983" w:author="Author"/>
          <w:noProof w:val="0"/>
        </w:rPr>
      </w:pPr>
      <w:ins w:id="4984" w:author="Author">
        <w:r>
          <w:rPr>
            <w:noProof w:val="0"/>
          </w:rPr>
          <w:tab/>
          <w:t>lMF-UE-MeasurementID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LMF-UE-MeasurementID,</w:t>
        </w:r>
      </w:ins>
    </w:p>
    <w:p w14:paraId="58429F94" w14:textId="77777777" w:rsidR="00055106" w:rsidRDefault="00055106" w:rsidP="00055106">
      <w:pPr>
        <w:pStyle w:val="PL"/>
        <w:rPr>
          <w:ins w:id="4985" w:author="Author"/>
          <w:noProof w:val="0"/>
        </w:rPr>
      </w:pPr>
      <w:ins w:id="4986" w:author="Author">
        <w:r>
          <w:rPr>
            <w:noProof w:val="0"/>
          </w:rPr>
          <w:tab/>
          <w:t>uL-SRS-MeasurementConfig</w:t>
        </w:r>
        <w:r>
          <w:rPr>
            <w:noProof w:val="0"/>
          </w:rPr>
          <w:tab/>
        </w:r>
        <w:r>
          <w:rPr>
            <w:noProof w:val="0"/>
          </w:rPr>
          <w:tab/>
          <w:t>UL-SRS-MeasurementConfig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0EF0E2F6" w14:textId="77777777" w:rsidR="00055106" w:rsidRDefault="00055106" w:rsidP="00055106">
      <w:pPr>
        <w:pStyle w:val="PL"/>
        <w:rPr>
          <w:ins w:id="4987" w:author="Author"/>
          <w:noProof w:val="0"/>
        </w:rPr>
      </w:pPr>
      <w:ins w:id="4988" w:author="Author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ProtocolExtensionContainer { { </w:t>
        </w:r>
        <w:r w:rsidRPr="00923A59">
          <w:rPr>
            <w:noProof w:val="0"/>
          </w:rPr>
          <w:t>PosMeasurementstoModify</w:t>
        </w:r>
        <w:r w:rsidRPr="005B72BF">
          <w:rPr>
            <w:noProof w:val="0"/>
          </w:rPr>
          <w:t>-Item</w:t>
        </w:r>
        <w:r>
          <w:rPr>
            <w:noProof w:val="0"/>
          </w:rPr>
          <w:t>ExtIEs} } OPTIONAL</w:t>
        </w:r>
      </w:ins>
    </w:p>
    <w:p w14:paraId="4A3FA3F3" w14:textId="77777777" w:rsidR="00055106" w:rsidRDefault="00055106" w:rsidP="00055106">
      <w:pPr>
        <w:pStyle w:val="PL"/>
        <w:rPr>
          <w:ins w:id="4989" w:author="Author"/>
          <w:noProof w:val="0"/>
        </w:rPr>
      </w:pPr>
      <w:ins w:id="4990" w:author="Author">
        <w:r>
          <w:rPr>
            <w:noProof w:val="0"/>
          </w:rPr>
          <w:t>}</w:t>
        </w:r>
      </w:ins>
    </w:p>
    <w:p w14:paraId="06817E0B" w14:textId="77777777" w:rsidR="00055106" w:rsidRDefault="00055106" w:rsidP="00055106">
      <w:pPr>
        <w:pStyle w:val="PL"/>
        <w:rPr>
          <w:ins w:id="4991" w:author="Author"/>
          <w:noProof w:val="0"/>
        </w:rPr>
      </w:pPr>
    </w:p>
    <w:p w14:paraId="30CD1A87" w14:textId="77777777" w:rsidR="00055106" w:rsidRDefault="00055106" w:rsidP="00055106">
      <w:pPr>
        <w:pStyle w:val="PL"/>
        <w:rPr>
          <w:ins w:id="4992" w:author="Author"/>
          <w:noProof w:val="0"/>
        </w:rPr>
      </w:pPr>
      <w:ins w:id="4993" w:author="Author">
        <w:r w:rsidRPr="007722B5">
          <w:rPr>
            <w:noProof w:val="0"/>
          </w:rPr>
          <w:t>PosMeasurementstoModify</w:t>
        </w:r>
        <w:r w:rsidRPr="005B72BF">
          <w:rPr>
            <w:noProof w:val="0"/>
          </w:rPr>
          <w:t>-Item</w:t>
        </w:r>
        <w:r>
          <w:rPr>
            <w:noProof w:val="0"/>
          </w:rPr>
          <w:t xml:space="preserve">ExtIEs </w:t>
        </w:r>
        <w:r>
          <w:rPr>
            <w:noProof w:val="0"/>
          </w:rPr>
          <w:tab/>
          <w:t>F1AP-PROTOCOL-EXTENSION ::= {</w:t>
        </w:r>
      </w:ins>
    </w:p>
    <w:p w14:paraId="477F7F2A" w14:textId="77777777" w:rsidR="00055106" w:rsidRDefault="00055106" w:rsidP="00055106">
      <w:pPr>
        <w:pStyle w:val="PL"/>
        <w:rPr>
          <w:ins w:id="4994" w:author="Author"/>
          <w:noProof w:val="0"/>
        </w:rPr>
      </w:pPr>
      <w:ins w:id="4995" w:author="Author">
        <w:r>
          <w:rPr>
            <w:noProof w:val="0"/>
          </w:rPr>
          <w:tab/>
          <w:t>...</w:t>
        </w:r>
      </w:ins>
    </w:p>
    <w:p w14:paraId="013E4B19" w14:textId="77777777" w:rsidR="00055106" w:rsidRDefault="00055106" w:rsidP="00055106">
      <w:pPr>
        <w:pStyle w:val="PL"/>
        <w:rPr>
          <w:ins w:id="4996" w:author="Author"/>
          <w:noProof w:val="0"/>
        </w:rPr>
      </w:pPr>
      <w:ins w:id="4997" w:author="Author">
        <w:r>
          <w:rPr>
            <w:noProof w:val="0"/>
          </w:rPr>
          <w:t>}</w:t>
        </w:r>
      </w:ins>
    </w:p>
    <w:p w14:paraId="4DD3B395" w14:textId="77777777" w:rsidR="00055106" w:rsidRDefault="00055106" w:rsidP="00055106">
      <w:pPr>
        <w:pStyle w:val="PL"/>
        <w:rPr>
          <w:ins w:id="4998" w:author="Author"/>
          <w:noProof w:val="0"/>
        </w:rPr>
      </w:pPr>
    </w:p>
    <w:p w14:paraId="4D9D2921" w14:textId="77777777" w:rsidR="00055106" w:rsidRPr="00EA5FA7" w:rsidRDefault="00055106" w:rsidP="00055106">
      <w:pPr>
        <w:pStyle w:val="PL"/>
        <w:rPr>
          <w:ins w:id="4999" w:author="Author"/>
        </w:rPr>
      </w:pPr>
      <w:ins w:id="5000" w:author="Author">
        <w:r>
          <w:rPr>
            <w:noProof w:val="0"/>
          </w:rPr>
          <w:t xml:space="preserve">PosMeasurementType ::= </w:t>
        </w:r>
        <w:r w:rsidRPr="00EA5FA7">
          <w:t>ENUMERATED</w:t>
        </w:r>
        <w:r>
          <w:t xml:space="preserve"> {</w:t>
        </w:r>
      </w:ins>
    </w:p>
    <w:p w14:paraId="213FBFAA" w14:textId="77777777" w:rsidR="00055106" w:rsidRPr="007F23ED" w:rsidRDefault="00055106" w:rsidP="00055106">
      <w:pPr>
        <w:pStyle w:val="PL"/>
        <w:rPr>
          <w:ins w:id="5001" w:author="Author"/>
          <w:lang w:val="sv-SE"/>
          <w:rPrChange w:id="5002" w:author="Ericsson User" w:date="2020-06-11T09:47:00Z">
            <w:rPr>
              <w:ins w:id="5003" w:author="Author"/>
            </w:rPr>
          </w:rPrChange>
        </w:rPr>
      </w:pPr>
      <w:ins w:id="5004" w:author="Author">
        <w:r>
          <w:tab/>
        </w:r>
        <w:r w:rsidRPr="007F23ED">
          <w:rPr>
            <w:lang w:val="sv-SE"/>
            <w:rPrChange w:id="5005" w:author="Ericsson User" w:date="2020-06-11T09:47:00Z">
              <w:rPr/>
            </w:rPrChange>
          </w:rPr>
          <w:t>cell-id,</w:t>
        </w:r>
      </w:ins>
    </w:p>
    <w:p w14:paraId="25A8AD15" w14:textId="77777777" w:rsidR="00055106" w:rsidRPr="007F23ED" w:rsidRDefault="00055106" w:rsidP="00055106">
      <w:pPr>
        <w:pStyle w:val="PL"/>
        <w:rPr>
          <w:ins w:id="5006" w:author="Author"/>
          <w:lang w:val="sv-SE"/>
          <w:rPrChange w:id="5007" w:author="Ericsson User" w:date="2020-06-11T09:47:00Z">
            <w:rPr>
              <w:ins w:id="5008" w:author="Author"/>
            </w:rPr>
          </w:rPrChange>
        </w:rPr>
      </w:pPr>
      <w:ins w:id="5009" w:author="Author">
        <w:r w:rsidRPr="007F23ED">
          <w:rPr>
            <w:lang w:val="sv-SE"/>
            <w:rPrChange w:id="5010" w:author="Ericsson User" w:date="2020-06-11T09:47:00Z">
              <w:rPr/>
            </w:rPrChange>
          </w:rPr>
          <w:tab/>
          <w:t xml:space="preserve">ul-rtoa, </w:t>
        </w:r>
      </w:ins>
    </w:p>
    <w:p w14:paraId="5304CDAD" w14:textId="77777777" w:rsidR="00055106" w:rsidRPr="007F23ED" w:rsidRDefault="00055106" w:rsidP="00055106">
      <w:pPr>
        <w:pStyle w:val="PL"/>
        <w:rPr>
          <w:ins w:id="5011" w:author="Author"/>
          <w:lang w:val="sv-SE"/>
          <w:rPrChange w:id="5012" w:author="Ericsson User" w:date="2020-06-11T09:47:00Z">
            <w:rPr>
              <w:ins w:id="5013" w:author="Author"/>
            </w:rPr>
          </w:rPrChange>
        </w:rPr>
      </w:pPr>
      <w:ins w:id="5014" w:author="Author">
        <w:r w:rsidRPr="007F23ED">
          <w:rPr>
            <w:lang w:val="sv-SE"/>
            <w:rPrChange w:id="5015" w:author="Ericsson User" w:date="2020-06-11T09:47:00Z">
              <w:rPr/>
            </w:rPrChange>
          </w:rPr>
          <w:tab/>
          <w:t xml:space="preserve">ul-aoa, </w:t>
        </w:r>
      </w:ins>
    </w:p>
    <w:p w14:paraId="7A5357E3" w14:textId="77777777" w:rsidR="00055106" w:rsidRDefault="00055106" w:rsidP="00055106">
      <w:pPr>
        <w:pStyle w:val="PL"/>
        <w:rPr>
          <w:ins w:id="5016" w:author="Author"/>
        </w:rPr>
      </w:pPr>
      <w:ins w:id="5017" w:author="Author">
        <w:r w:rsidRPr="007F23ED">
          <w:rPr>
            <w:lang w:val="sv-SE"/>
            <w:rPrChange w:id="5018" w:author="Ericsson User" w:date="2020-06-11T09:47:00Z">
              <w:rPr/>
            </w:rPrChange>
          </w:rPr>
          <w:tab/>
        </w:r>
        <w:r>
          <w:t>gnb-rx-tx</w:t>
        </w:r>
        <w:r w:rsidRPr="00EA5FA7">
          <w:t xml:space="preserve">, </w:t>
        </w:r>
      </w:ins>
    </w:p>
    <w:p w14:paraId="6A5F8AD6" w14:textId="77777777" w:rsidR="00055106" w:rsidRDefault="00055106" w:rsidP="00055106">
      <w:pPr>
        <w:pStyle w:val="PL"/>
        <w:rPr>
          <w:ins w:id="5019" w:author="Author"/>
        </w:rPr>
      </w:pPr>
      <w:ins w:id="5020" w:author="Author">
        <w:r>
          <w:tab/>
        </w:r>
        <w:r w:rsidRPr="00EA5FA7">
          <w:t>...</w:t>
        </w:r>
      </w:ins>
    </w:p>
    <w:p w14:paraId="6E5E18D1" w14:textId="77777777" w:rsidR="00055106" w:rsidRDefault="00055106" w:rsidP="00055106">
      <w:pPr>
        <w:pStyle w:val="PL"/>
        <w:rPr>
          <w:ins w:id="5021" w:author="Author"/>
        </w:rPr>
      </w:pPr>
      <w:ins w:id="5022" w:author="Author">
        <w:r w:rsidRPr="00EA5FA7">
          <w:t>}</w:t>
        </w:r>
      </w:ins>
    </w:p>
    <w:p w14:paraId="2AEB0B67" w14:textId="77777777" w:rsidR="00055106" w:rsidRDefault="00055106" w:rsidP="00055106">
      <w:pPr>
        <w:pStyle w:val="PL"/>
        <w:rPr>
          <w:ins w:id="5023" w:author="Author"/>
        </w:rPr>
      </w:pPr>
    </w:p>
    <w:p w14:paraId="16214377" w14:textId="77777777" w:rsidR="00055106" w:rsidRPr="00EA5FA7" w:rsidRDefault="00055106" w:rsidP="00055106">
      <w:pPr>
        <w:pStyle w:val="PL"/>
        <w:rPr>
          <w:ins w:id="5024" w:author="Author"/>
        </w:rPr>
      </w:pPr>
      <w:ins w:id="5025" w:author="Author">
        <w:r>
          <w:rPr>
            <w:noProof w:val="0"/>
          </w:rPr>
          <w:t xml:space="preserve">PosReportingCharacteristics ::= </w:t>
        </w:r>
        <w:r w:rsidRPr="00EA5FA7">
          <w:t>ENUMERATED</w:t>
        </w:r>
        <w:r>
          <w:t xml:space="preserve"> {</w:t>
        </w:r>
      </w:ins>
    </w:p>
    <w:p w14:paraId="1525E5EE" w14:textId="77777777" w:rsidR="00055106" w:rsidRDefault="00055106" w:rsidP="00055106">
      <w:pPr>
        <w:pStyle w:val="PL"/>
        <w:rPr>
          <w:ins w:id="5026" w:author="Author"/>
        </w:rPr>
      </w:pPr>
      <w:ins w:id="5027" w:author="Author">
        <w:r>
          <w:tab/>
          <w:t xml:space="preserve">ondemand, </w:t>
        </w:r>
      </w:ins>
    </w:p>
    <w:p w14:paraId="69F289B1" w14:textId="77777777" w:rsidR="00055106" w:rsidRDefault="00055106" w:rsidP="00055106">
      <w:pPr>
        <w:pStyle w:val="PL"/>
        <w:rPr>
          <w:ins w:id="5028" w:author="Author"/>
        </w:rPr>
      </w:pPr>
      <w:ins w:id="5029" w:author="Author">
        <w:r>
          <w:tab/>
          <w:t>periodic</w:t>
        </w:r>
        <w:r w:rsidRPr="00EA5FA7">
          <w:t xml:space="preserve">, </w:t>
        </w:r>
      </w:ins>
    </w:p>
    <w:p w14:paraId="189927EA" w14:textId="77777777" w:rsidR="00055106" w:rsidRDefault="00055106" w:rsidP="00055106">
      <w:pPr>
        <w:pStyle w:val="PL"/>
        <w:rPr>
          <w:ins w:id="5030" w:author="Author"/>
        </w:rPr>
      </w:pPr>
      <w:ins w:id="5031" w:author="Author">
        <w:r>
          <w:tab/>
        </w:r>
        <w:r w:rsidRPr="00EA5FA7">
          <w:t>...</w:t>
        </w:r>
      </w:ins>
    </w:p>
    <w:p w14:paraId="469D02F7" w14:textId="77777777" w:rsidR="00055106" w:rsidRDefault="00055106" w:rsidP="00055106">
      <w:pPr>
        <w:pStyle w:val="PL"/>
        <w:rPr>
          <w:ins w:id="5032" w:author="Author"/>
        </w:rPr>
      </w:pPr>
      <w:ins w:id="5033" w:author="Author">
        <w:r w:rsidRPr="00EA5FA7">
          <w:t>}</w:t>
        </w:r>
      </w:ins>
    </w:p>
    <w:p w14:paraId="10879819" w14:textId="77777777" w:rsidR="00055106" w:rsidRPr="00EA5FA7" w:rsidRDefault="00055106" w:rsidP="00055106">
      <w:pPr>
        <w:pStyle w:val="PL"/>
        <w:rPr>
          <w:ins w:id="5034" w:author="Author"/>
        </w:rPr>
      </w:pPr>
    </w:p>
    <w:p w14:paraId="3CE2ACCE" w14:textId="77777777" w:rsidR="00055106" w:rsidRPr="00EA5FA7" w:rsidRDefault="00055106" w:rsidP="00055106">
      <w:pPr>
        <w:pStyle w:val="PL"/>
        <w:rPr>
          <w:ins w:id="5035" w:author="Author"/>
          <w:noProof w:val="0"/>
        </w:rPr>
      </w:pPr>
    </w:p>
    <w:p w14:paraId="5F0C3DBD" w14:textId="77777777" w:rsidR="00055106" w:rsidRDefault="00055106" w:rsidP="00055106">
      <w:pPr>
        <w:pStyle w:val="PL"/>
        <w:rPr>
          <w:ins w:id="5036" w:author="Author"/>
        </w:rPr>
      </w:pPr>
    </w:p>
    <w:p w14:paraId="73A972DE" w14:textId="77777777" w:rsidR="00055106" w:rsidRPr="00EA5FA7" w:rsidRDefault="00055106" w:rsidP="00055106">
      <w:pPr>
        <w:pStyle w:val="PL"/>
        <w:rPr>
          <w:noProof w:val="0"/>
        </w:rPr>
      </w:pPr>
    </w:p>
    <w:p w14:paraId="46A8AE7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503A53A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68A8765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21D038A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19303C" w14:textId="77777777" w:rsidR="00055106" w:rsidRPr="00EA5FA7" w:rsidRDefault="00055106" w:rsidP="00055106">
      <w:pPr>
        <w:pStyle w:val="PL"/>
        <w:rPr>
          <w:noProof w:val="0"/>
        </w:rPr>
      </w:pPr>
    </w:p>
    <w:p w14:paraId="7D5C4D0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5904009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0996EB2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7DC7481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26C61F" w14:textId="77777777" w:rsidR="00055106" w:rsidRPr="00EA5FA7" w:rsidRDefault="00055106" w:rsidP="00055106">
      <w:pPr>
        <w:pStyle w:val="PL"/>
        <w:rPr>
          <w:noProof w:val="0"/>
        </w:rPr>
      </w:pPr>
    </w:p>
    <w:p w14:paraId="278B6CA7" w14:textId="77777777" w:rsidR="00055106" w:rsidRPr="00EA5FA7" w:rsidRDefault="00055106" w:rsidP="00055106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2AD410E5" w14:textId="77777777" w:rsidR="00055106" w:rsidRPr="00EA5FA7" w:rsidRDefault="00055106" w:rsidP="00055106">
      <w:pPr>
        <w:pStyle w:val="PL"/>
        <w:rPr>
          <w:noProof w:val="0"/>
        </w:rPr>
      </w:pPr>
    </w:p>
    <w:p w14:paraId="2498ECF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19C6CBE5" w14:textId="77777777" w:rsidR="00055106" w:rsidRPr="00EA5FA7" w:rsidRDefault="00055106" w:rsidP="00055106">
      <w:pPr>
        <w:pStyle w:val="PL"/>
        <w:rPr>
          <w:noProof w:val="0"/>
        </w:rPr>
      </w:pPr>
    </w:p>
    <w:p w14:paraId="7A88CAB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 ::= SEQUENCE </w:t>
      </w:r>
      <w:bookmarkStart w:id="5037" w:name="_Hlk32156932"/>
      <w:r w:rsidRPr="00EA5FA7">
        <w:rPr>
          <w:noProof w:val="0"/>
        </w:rPr>
        <w:t>{</w:t>
      </w:r>
    </w:p>
    <w:p w14:paraId="6CD57CA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551B4ED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13AD1914" w14:textId="77777777" w:rsidR="00055106" w:rsidRPr="007F23ED" w:rsidRDefault="00055106" w:rsidP="00055106">
      <w:pPr>
        <w:pStyle w:val="PL"/>
        <w:rPr>
          <w:noProof w:val="0"/>
          <w:lang w:val="fr-FR"/>
          <w:rPrChange w:id="5038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5039" w:author="Ericsson User" w:date="2020-06-11T09:47:00Z">
            <w:rPr>
              <w:noProof w:val="0"/>
            </w:rPr>
          </w:rPrChange>
        </w:rPr>
        <w:t>iE-Extensions</w:t>
      </w:r>
      <w:r w:rsidRPr="007F23ED">
        <w:rPr>
          <w:noProof w:val="0"/>
          <w:lang w:val="fr-FR"/>
          <w:rPrChange w:id="5040" w:author="Ericsson User" w:date="2020-06-11T09:47:00Z">
            <w:rPr>
              <w:noProof w:val="0"/>
            </w:rPr>
          </w:rPrChange>
        </w:rPr>
        <w:tab/>
        <w:t>ProtocolExtensionContainer { { Protected-EUTRA-Resources-ItemExtIEs } }</w:t>
      </w:r>
      <w:r w:rsidRPr="007F23ED">
        <w:rPr>
          <w:noProof w:val="0"/>
          <w:lang w:val="fr-FR"/>
          <w:rPrChange w:id="5041" w:author="Ericsson User" w:date="2020-06-11T09:47:00Z">
            <w:rPr>
              <w:noProof w:val="0"/>
            </w:rPr>
          </w:rPrChange>
        </w:rPr>
        <w:tab/>
        <w:t>OPTIONAL</w:t>
      </w:r>
    </w:p>
    <w:p w14:paraId="72A7CEDB" w14:textId="77777777" w:rsidR="00055106" w:rsidRPr="007F23ED" w:rsidRDefault="00055106" w:rsidP="00055106">
      <w:pPr>
        <w:pStyle w:val="PL"/>
        <w:rPr>
          <w:noProof w:val="0"/>
          <w:lang w:val="fr-FR"/>
          <w:rPrChange w:id="5042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043" w:author="Ericsson User" w:date="2020-06-11T09:47:00Z">
            <w:rPr>
              <w:noProof w:val="0"/>
            </w:rPr>
          </w:rPrChange>
        </w:rPr>
        <w:t>}</w:t>
      </w:r>
    </w:p>
    <w:p w14:paraId="2AB7A969" w14:textId="77777777" w:rsidR="00055106" w:rsidRPr="007F23ED" w:rsidRDefault="00055106" w:rsidP="00055106">
      <w:pPr>
        <w:pStyle w:val="PL"/>
        <w:rPr>
          <w:noProof w:val="0"/>
          <w:lang w:val="fr-FR"/>
          <w:rPrChange w:id="5044" w:author="Ericsson User" w:date="2020-06-11T09:47:00Z">
            <w:rPr>
              <w:noProof w:val="0"/>
            </w:rPr>
          </w:rPrChange>
        </w:rPr>
      </w:pPr>
    </w:p>
    <w:p w14:paraId="62EAF2BD" w14:textId="77777777" w:rsidR="00055106" w:rsidRPr="007F23ED" w:rsidRDefault="00055106" w:rsidP="00055106">
      <w:pPr>
        <w:pStyle w:val="PL"/>
        <w:rPr>
          <w:noProof w:val="0"/>
          <w:lang w:val="fr-FR"/>
          <w:rPrChange w:id="504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046" w:author="Ericsson User" w:date="2020-06-11T09:47:00Z">
            <w:rPr>
              <w:noProof w:val="0"/>
            </w:rPr>
          </w:rPrChange>
        </w:rPr>
        <w:t xml:space="preserve">Protected-EUTRA-Resources-ItemExtIEs </w:t>
      </w:r>
      <w:r w:rsidRPr="007F23ED">
        <w:rPr>
          <w:noProof w:val="0"/>
          <w:lang w:val="fr-FR"/>
          <w:rPrChange w:id="5047" w:author="Ericsson User" w:date="2020-06-11T09:47:00Z">
            <w:rPr>
              <w:noProof w:val="0"/>
            </w:rPr>
          </w:rPrChange>
        </w:rPr>
        <w:tab/>
        <w:t>F1AP-PROTOCOL-EXTENSION ::= {</w:t>
      </w:r>
    </w:p>
    <w:p w14:paraId="6A6F3571" w14:textId="77777777" w:rsidR="00055106" w:rsidRPr="007F23ED" w:rsidRDefault="00055106" w:rsidP="00055106">
      <w:pPr>
        <w:pStyle w:val="PL"/>
        <w:rPr>
          <w:noProof w:val="0"/>
          <w:lang w:val="fr-FR"/>
          <w:rPrChange w:id="504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049" w:author="Ericsson User" w:date="2020-06-11T09:47:00Z">
            <w:rPr>
              <w:noProof w:val="0"/>
            </w:rPr>
          </w:rPrChange>
        </w:rPr>
        <w:tab/>
        <w:t>...</w:t>
      </w:r>
    </w:p>
    <w:p w14:paraId="476228C3" w14:textId="77777777" w:rsidR="00055106" w:rsidRPr="007F23ED" w:rsidRDefault="00055106" w:rsidP="00055106">
      <w:pPr>
        <w:pStyle w:val="PL"/>
        <w:rPr>
          <w:noProof w:val="0"/>
          <w:lang w:val="fr-FR"/>
          <w:rPrChange w:id="505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051" w:author="Ericsson User" w:date="2020-06-11T09:47:00Z">
            <w:rPr>
              <w:noProof w:val="0"/>
            </w:rPr>
          </w:rPrChange>
        </w:rPr>
        <w:t>}</w:t>
      </w:r>
    </w:p>
    <w:bookmarkEnd w:id="5037"/>
    <w:p w14:paraId="1BC28C38" w14:textId="77777777" w:rsidR="00055106" w:rsidRPr="007F23ED" w:rsidRDefault="00055106" w:rsidP="00055106">
      <w:pPr>
        <w:pStyle w:val="PL"/>
        <w:rPr>
          <w:ins w:id="5052" w:author="Author"/>
          <w:noProof w:val="0"/>
          <w:lang w:val="fr-FR"/>
          <w:rPrChange w:id="5053" w:author="Ericsson User" w:date="2020-06-11T09:47:00Z">
            <w:rPr>
              <w:ins w:id="5054" w:author="Author"/>
              <w:noProof w:val="0"/>
            </w:rPr>
          </w:rPrChange>
        </w:rPr>
      </w:pPr>
    </w:p>
    <w:p w14:paraId="118A0FD9" w14:textId="77777777" w:rsidR="00055106" w:rsidRPr="007F23ED" w:rsidRDefault="00055106" w:rsidP="00055106">
      <w:pPr>
        <w:pStyle w:val="PL"/>
        <w:rPr>
          <w:ins w:id="5055" w:author="Author"/>
          <w:noProof w:val="0"/>
          <w:lang w:val="fr-FR"/>
          <w:rPrChange w:id="5056" w:author="Ericsson User" w:date="2020-06-11T09:47:00Z">
            <w:rPr>
              <w:ins w:id="5057" w:author="Author"/>
              <w:noProof w:val="0"/>
            </w:rPr>
          </w:rPrChange>
        </w:rPr>
      </w:pPr>
    </w:p>
    <w:p w14:paraId="788EA097" w14:textId="77777777" w:rsidR="00055106" w:rsidRPr="007F23ED" w:rsidRDefault="00055106" w:rsidP="00055106">
      <w:pPr>
        <w:pStyle w:val="PL"/>
        <w:rPr>
          <w:ins w:id="5058" w:author="Author"/>
          <w:rFonts w:eastAsia="SimSun"/>
          <w:lang w:val="fr-FR"/>
          <w:rPrChange w:id="5059" w:author="Ericsson User" w:date="2020-06-11T09:47:00Z">
            <w:rPr>
              <w:ins w:id="5060" w:author="Author"/>
              <w:rFonts w:eastAsia="SimSun"/>
            </w:rPr>
          </w:rPrChange>
        </w:rPr>
      </w:pPr>
      <w:ins w:id="5061" w:author="Author">
        <w:r w:rsidRPr="007F23ED">
          <w:rPr>
            <w:lang w:val="fr-FR" w:eastAsia="zh-CN"/>
            <w:rPrChange w:id="5062" w:author="Ericsson User" w:date="2020-06-11T09:47:00Z">
              <w:rPr>
                <w:lang w:eastAsia="zh-CN"/>
              </w:rPr>
            </w:rPrChange>
          </w:rPr>
          <w:t xml:space="preserve">PRSConfigurations </w:t>
        </w:r>
        <w:r w:rsidRPr="007F23ED">
          <w:rPr>
            <w:rFonts w:eastAsia="SimSun"/>
            <w:lang w:val="fr-FR"/>
            <w:rPrChange w:id="5063" w:author="Ericsson User" w:date="2020-06-11T09:47:00Z">
              <w:rPr>
                <w:rFonts w:eastAsia="SimSun"/>
              </w:rPr>
            </w:rPrChange>
          </w:rPr>
          <w:t>::= SEQUENCE {</w:t>
        </w:r>
      </w:ins>
    </w:p>
    <w:p w14:paraId="12B3B9DE" w14:textId="77777777" w:rsidR="00055106" w:rsidRPr="007F23ED" w:rsidRDefault="00055106" w:rsidP="00055106">
      <w:pPr>
        <w:pStyle w:val="PL"/>
        <w:rPr>
          <w:ins w:id="5064" w:author="Author"/>
          <w:rFonts w:eastAsia="SimSun"/>
          <w:lang w:val="fr-FR"/>
          <w:rPrChange w:id="5065" w:author="Ericsson User" w:date="2020-06-11T09:47:00Z">
            <w:rPr>
              <w:ins w:id="5066" w:author="Author"/>
              <w:rFonts w:eastAsia="SimSun"/>
            </w:rPr>
          </w:rPrChange>
        </w:rPr>
      </w:pPr>
      <w:ins w:id="5067" w:author="Author">
        <w:r w:rsidRPr="007F23ED">
          <w:rPr>
            <w:rFonts w:eastAsia="SimSun"/>
            <w:lang w:val="fr-FR"/>
            <w:rPrChange w:id="5068" w:author="Ericsson User" w:date="2020-06-11T09:47:00Z">
              <w:rPr>
                <w:rFonts w:eastAsia="SimSun"/>
              </w:rPr>
            </w:rPrChange>
          </w:rPr>
          <w:tab/>
        </w:r>
        <w:r w:rsidRPr="007F23ED">
          <w:rPr>
            <w:lang w:val="fr-FR" w:eastAsia="zh-CN"/>
            <w:rPrChange w:id="5069" w:author="Ericsson User" w:date="2020-06-11T09:47:00Z">
              <w:rPr>
                <w:lang w:eastAsia="zh-CN"/>
              </w:rPr>
            </w:rPrChange>
          </w:rPr>
          <w:t>sFNInitialisationTime</w:t>
        </w:r>
        <w:r w:rsidRPr="007F23ED">
          <w:rPr>
            <w:rFonts w:eastAsia="SimSun"/>
            <w:lang w:val="fr-FR"/>
            <w:rPrChange w:id="5070" w:author="Ericsson User" w:date="2020-06-11T09:47:00Z">
              <w:rPr>
                <w:rFonts w:eastAsia="SimSun"/>
              </w:rPr>
            </w:rPrChange>
          </w:rPr>
          <w:tab/>
        </w:r>
        <w:r w:rsidRPr="007F23ED">
          <w:rPr>
            <w:rFonts w:eastAsia="SimSun"/>
            <w:lang w:val="fr-FR"/>
            <w:rPrChange w:id="5071" w:author="Ericsson User" w:date="2020-06-11T09:47:00Z">
              <w:rPr>
                <w:rFonts w:eastAsia="SimSun"/>
              </w:rPr>
            </w:rPrChange>
          </w:rPr>
          <w:tab/>
        </w:r>
        <w:r w:rsidRPr="007F23ED">
          <w:rPr>
            <w:rFonts w:eastAsia="SimSun"/>
            <w:lang w:val="fr-FR"/>
            <w:rPrChange w:id="5072" w:author="Ericsson User" w:date="2020-06-11T09:47:00Z">
              <w:rPr>
                <w:rFonts w:eastAsia="SimSun"/>
              </w:rPr>
            </w:rPrChange>
          </w:rPr>
          <w:tab/>
        </w:r>
        <w:r w:rsidRPr="007F23ED">
          <w:rPr>
            <w:lang w:val="fr-FR" w:eastAsia="zh-CN"/>
            <w:rPrChange w:id="5073" w:author="Ericsson User" w:date="2020-06-11T09:47:00Z">
              <w:rPr>
                <w:lang w:eastAsia="zh-CN"/>
              </w:rPr>
            </w:rPrChange>
          </w:rPr>
          <w:t>SFNInitialisationTime</w:t>
        </w:r>
        <w:r w:rsidRPr="007F23ED">
          <w:rPr>
            <w:rFonts w:eastAsia="SimSun"/>
            <w:lang w:val="fr-FR"/>
            <w:rPrChange w:id="5074" w:author="Ericsson User" w:date="2020-06-11T09:47:00Z">
              <w:rPr>
                <w:rFonts w:eastAsia="SimSun"/>
              </w:rPr>
            </w:rPrChange>
          </w:rPr>
          <w:t>,</w:t>
        </w:r>
      </w:ins>
    </w:p>
    <w:p w14:paraId="13EE3A9D" w14:textId="77777777" w:rsidR="00055106" w:rsidRPr="007F23ED" w:rsidRDefault="00055106" w:rsidP="00055106">
      <w:pPr>
        <w:pStyle w:val="PL"/>
        <w:rPr>
          <w:ins w:id="5075" w:author="Author"/>
          <w:rFonts w:eastAsia="SimSun"/>
          <w:lang w:val="fr-FR"/>
          <w:rPrChange w:id="5076" w:author="Ericsson User" w:date="2020-06-11T09:47:00Z">
            <w:rPr>
              <w:ins w:id="5077" w:author="Author"/>
              <w:rFonts w:eastAsia="SimSun"/>
            </w:rPr>
          </w:rPrChange>
        </w:rPr>
      </w:pPr>
      <w:ins w:id="5078" w:author="Author">
        <w:r w:rsidRPr="007F23ED">
          <w:rPr>
            <w:rFonts w:eastAsia="SimSun"/>
            <w:lang w:val="fr-FR"/>
            <w:rPrChange w:id="5079" w:author="Ericsson User" w:date="2020-06-11T09:47:00Z">
              <w:rPr>
                <w:rFonts w:eastAsia="SimSun"/>
              </w:rPr>
            </w:rPrChange>
          </w:rPr>
          <w:tab/>
          <w:t>iE-Extensions</w:t>
        </w:r>
        <w:r w:rsidRPr="007F23ED">
          <w:rPr>
            <w:rFonts w:eastAsia="SimSun"/>
            <w:lang w:val="fr-FR"/>
            <w:rPrChange w:id="5080" w:author="Ericsson User" w:date="2020-06-11T09:47:00Z">
              <w:rPr>
                <w:rFonts w:eastAsia="SimSun"/>
              </w:rPr>
            </w:rPrChange>
          </w:rPr>
          <w:tab/>
          <w:t xml:space="preserve">ProtocolExtensionContainer { { </w:t>
        </w:r>
        <w:r w:rsidRPr="007F23ED">
          <w:rPr>
            <w:lang w:val="fr-FR" w:eastAsia="zh-CN"/>
            <w:rPrChange w:id="5081" w:author="Ericsson User" w:date="2020-06-11T09:47:00Z">
              <w:rPr>
                <w:lang w:eastAsia="zh-CN"/>
              </w:rPr>
            </w:rPrChange>
          </w:rPr>
          <w:t>PRSConfigurations</w:t>
        </w:r>
        <w:r w:rsidRPr="007F23ED">
          <w:rPr>
            <w:rFonts w:eastAsia="SimSun"/>
            <w:lang w:val="fr-FR"/>
            <w:rPrChange w:id="5082" w:author="Ericsson User" w:date="2020-06-11T09:47:00Z">
              <w:rPr>
                <w:rFonts w:eastAsia="SimSun"/>
              </w:rPr>
            </w:rPrChange>
          </w:rPr>
          <w:t>-ItemExtIEs } }</w:t>
        </w:r>
        <w:r w:rsidRPr="007F23ED">
          <w:rPr>
            <w:rFonts w:eastAsia="SimSun"/>
            <w:lang w:val="fr-FR"/>
            <w:rPrChange w:id="5083" w:author="Ericsson User" w:date="2020-06-11T09:47:00Z">
              <w:rPr>
                <w:rFonts w:eastAsia="SimSun"/>
              </w:rPr>
            </w:rPrChange>
          </w:rPr>
          <w:tab/>
          <w:t>OPTIONAL,</w:t>
        </w:r>
      </w:ins>
    </w:p>
    <w:p w14:paraId="354B5F05" w14:textId="77777777" w:rsidR="00055106" w:rsidRPr="00EA5FA7" w:rsidRDefault="00055106" w:rsidP="00055106">
      <w:pPr>
        <w:pStyle w:val="PL"/>
        <w:rPr>
          <w:ins w:id="5084" w:author="Author"/>
          <w:rFonts w:eastAsia="SimSun"/>
        </w:rPr>
      </w:pPr>
      <w:ins w:id="5085" w:author="Author">
        <w:r w:rsidRPr="007F23ED">
          <w:rPr>
            <w:rFonts w:eastAsia="SimSun"/>
            <w:lang w:val="fr-FR"/>
            <w:rPrChange w:id="5086" w:author="Ericsson User" w:date="2020-06-11T09:47:00Z">
              <w:rPr>
                <w:rFonts w:eastAsia="SimSun"/>
              </w:rPr>
            </w:rPrChange>
          </w:rPr>
          <w:tab/>
        </w:r>
        <w:r w:rsidRPr="00EA5FA7">
          <w:rPr>
            <w:rFonts w:eastAsia="SimSun"/>
          </w:rPr>
          <w:t>...</w:t>
        </w:r>
      </w:ins>
    </w:p>
    <w:p w14:paraId="27890F52" w14:textId="77777777" w:rsidR="00055106" w:rsidRPr="00EA5FA7" w:rsidRDefault="00055106" w:rsidP="00055106">
      <w:pPr>
        <w:pStyle w:val="PL"/>
        <w:rPr>
          <w:ins w:id="5087" w:author="Author"/>
          <w:rFonts w:eastAsia="SimSun"/>
        </w:rPr>
      </w:pPr>
      <w:ins w:id="5088" w:author="Author">
        <w:r w:rsidRPr="00EA5FA7">
          <w:rPr>
            <w:rFonts w:eastAsia="SimSun"/>
          </w:rPr>
          <w:t>}</w:t>
        </w:r>
      </w:ins>
    </w:p>
    <w:p w14:paraId="501D81B9" w14:textId="77777777" w:rsidR="00055106" w:rsidRPr="00EA5FA7" w:rsidRDefault="00055106" w:rsidP="00055106">
      <w:pPr>
        <w:pStyle w:val="PL"/>
        <w:rPr>
          <w:ins w:id="5089" w:author="Author"/>
          <w:rFonts w:eastAsia="SimSun"/>
        </w:rPr>
      </w:pPr>
    </w:p>
    <w:p w14:paraId="1706743F" w14:textId="77777777" w:rsidR="00055106" w:rsidRPr="00EA5FA7" w:rsidRDefault="00055106" w:rsidP="00055106">
      <w:pPr>
        <w:pStyle w:val="PL"/>
        <w:rPr>
          <w:ins w:id="5090" w:author="Author"/>
          <w:rFonts w:eastAsia="SimSun"/>
        </w:rPr>
      </w:pPr>
      <w:ins w:id="5091" w:author="Author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RSConfigurations</w:t>
        </w:r>
        <w:r w:rsidRPr="00EA5FA7">
          <w:rPr>
            <w:rFonts w:eastAsia="SimSun"/>
          </w:rPr>
          <w:t xml:space="preserve">-ItemExtIEs </w:t>
        </w:r>
        <w:r w:rsidRPr="00EA5FA7">
          <w:rPr>
            <w:rFonts w:eastAsia="SimSun"/>
          </w:rPr>
          <w:tab/>
          <w:t>F1AP-PROTOCOL-EXTENSION ::= {</w:t>
        </w:r>
      </w:ins>
    </w:p>
    <w:p w14:paraId="6DA646C9" w14:textId="77777777" w:rsidR="00055106" w:rsidRPr="00EA5FA7" w:rsidRDefault="00055106" w:rsidP="00055106">
      <w:pPr>
        <w:pStyle w:val="PL"/>
        <w:rPr>
          <w:ins w:id="5092" w:author="Author"/>
          <w:rFonts w:eastAsia="SimSun"/>
        </w:rPr>
      </w:pPr>
      <w:ins w:id="5093" w:author="Author">
        <w:r w:rsidRPr="00EA5FA7">
          <w:rPr>
            <w:rFonts w:eastAsia="SimSun"/>
          </w:rPr>
          <w:tab/>
          <w:t>...</w:t>
        </w:r>
      </w:ins>
    </w:p>
    <w:p w14:paraId="1EF68C2D" w14:textId="77777777" w:rsidR="00055106" w:rsidRDefault="00055106" w:rsidP="00055106">
      <w:pPr>
        <w:pStyle w:val="PL"/>
        <w:rPr>
          <w:ins w:id="5094" w:author="Author"/>
          <w:rFonts w:eastAsia="SimSun"/>
        </w:rPr>
      </w:pPr>
      <w:ins w:id="5095" w:author="Author">
        <w:r w:rsidRPr="00EA5FA7">
          <w:rPr>
            <w:rFonts w:eastAsia="SimSun"/>
          </w:rPr>
          <w:t>}</w:t>
        </w:r>
      </w:ins>
    </w:p>
    <w:p w14:paraId="736C5743" w14:textId="77777777" w:rsidR="00055106" w:rsidRPr="00EA5FA7" w:rsidRDefault="00055106" w:rsidP="00055106">
      <w:pPr>
        <w:pStyle w:val="PL"/>
        <w:rPr>
          <w:noProof w:val="0"/>
        </w:rPr>
      </w:pPr>
    </w:p>
    <w:p w14:paraId="1E5C990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61678CC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C90124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1E19BD7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85E38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77A551" w14:textId="77777777" w:rsidR="00055106" w:rsidRPr="00EA5FA7" w:rsidRDefault="00055106" w:rsidP="00055106">
      <w:pPr>
        <w:pStyle w:val="PL"/>
        <w:rPr>
          <w:rFonts w:eastAsia="SimSun"/>
        </w:rPr>
      </w:pPr>
    </w:p>
    <w:p w14:paraId="640DC90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7FE5D8A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B5409B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7C4E27" w14:textId="77777777" w:rsidR="00055106" w:rsidRPr="00EA5FA7" w:rsidRDefault="00055106" w:rsidP="00055106">
      <w:pPr>
        <w:pStyle w:val="PL"/>
        <w:rPr>
          <w:noProof w:val="0"/>
        </w:rPr>
      </w:pPr>
    </w:p>
    <w:p w14:paraId="56CF11D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60EB957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48D1801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282CFE3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6120DBA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98139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34C4AD" w14:textId="77777777" w:rsidR="00055106" w:rsidRPr="00EA5FA7" w:rsidRDefault="00055106" w:rsidP="00055106">
      <w:pPr>
        <w:pStyle w:val="PL"/>
        <w:rPr>
          <w:noProof w:val="0"/>
        </w:rPr>
      </w:pPr>
    </w:p>
    <w:p w14:paraId="1869F08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333C153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060FE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9E0576" w14:textId="77777777" w:rsidR="00055106" w:rsidRPr="00EA5FA7" w:rsidRDefault="00055106" w:rsidP="00055106">
      <w:pPr>
        <w:pStyle w:val="PL"/>
        <w:rPr>
          <w:noProof w:val="0"/>
        </w:rPr>
      </w:pPr>
    </w:p>
    <w:p w14:paraId="5B445E3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68DEBEA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44456E6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36AA304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3A0BD89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819BF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48E430" w14:textId="77777777" w:rsidR="00055106" w:rsidRPr="00EA5FA7" w:rsidRDefault="00055106" w:rsidP="00055106">
      <w:pPr>
        <w:pStyle w:val="PL"/>
        <w:rPr>
          <w:noProof w:val="0"/>
        </w:rPr>
      </w:pPr>
    </w:p>
    <w:p w14:paraId="5D66EBB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506DA2F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912F07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06A011A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D1CFE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223035" w14:textId="77777777" w:rsidR="00055106" w:rsidRPr="00EA5FA7" w:rsidRDefault="00055106" w:rsidP="00055106">
      <w:pPr>
        <w:pStyle w:val="PL"/>
        <w:rPr>
          <w:noProof w:val="0"/>
        </w:rPr>
      </w:pPr>
    </w:p>
    <w:p w14:paraId="43A01FD2" w14:textId="77777777" w:rsidR="00055106" w:rsidRPr="00EA5FA7" w:rsidRDefault="00055106" w:rsidP="00055106">
      <w:pPr>
        <w:pStyle w:val="PL"/>
        <w:rPr>
          <w:noProof w:val="0"/>
        </w:rPr>
      </w:pPr>
    </w:p>
    <w:p w14:paraId="70F18876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7D0D1A83" w14:textId="77777777" w:rsidR="00055106" w:rsidRPr="00EA5FA7" w:rsidRDefault="00055106" w:rsidP="00055106">
      <w:pPr>
        <w:pStyle w:val="PL"/>
        <w:rPr>
          <w:noProof w:val="0"/>
        </w:rPr>
      </w:pPr>
    </w:p>
    <w:p w14:paraId="7ABF195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103BDAED" w14:textId="77777777" w:rsidR="00055106" w:rsidRPr="00EA5FA7" w:rsidRDefault="00055106" w:rsidP="00055106">
      <w:pPr>
        <w:pStyle w:val="PL"/>
        <w:rPr>
          <w:noProof w:val="0"/>
        </w:rPr>
      </w:pPr>
    </w:p>
    <w:p w14:paraId="634A721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3A08AF5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7A3B1FD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4940DA9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580E8CE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41312C" w14:textId="77777777" w:rsidR="00055106" w:rsidRPr="00EA5FA7" w:rsidRDefault="00055106" w:rsidP="00055106">
      <w:pPr>
        <w:pStyle w:val="PL"/>
        <w:rPr>
          <w:noProof w:val="0"/>
        </w:rPr>
      </w:pPr>
    </w:p>
    <w:p w14:paraId="7D082CF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DB2D51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A6359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61BD76" w14:textId="77777777" w:rsidR="00055106" w:rsidRPr="00EA5FA7" w:rsidRDefault="00055106" w:rsidP="00055106">
      <w:pPr>
        <w:pStyle w:val="PL"/>
        <w:rPr>
          <w:noProof w:val="0"/>
        </w:rPr>
      </w:pPr>
    </w:p>
    <w:p w14:paraId="67AE442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2378DE9D" w14:textId="77777777" w:rsidR="00055106" w:rsidRPr="00EA5FA7" w:rsidRDefault="00055106" w:rsidP="00055106">
      <w:pPr>
        <w:pStyle w:val="PL"/>
        <w:rPr>
          <w:noProof w:val="0"/>
        </w:rPr>
      </w:pPr>
    </w:p>
    <w:p w14:paraId="6F00F61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12EDAE0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4339AB6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1670F04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BF6CB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BB9E7B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45FC404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3A14D1" w14:textId="77777777" w:rsidR="00055106" w:rsidRPr="00EA5FA7" w:rsidRDefault="00055106" w:rsidP="00055106">
      <w:pPr>
        <w:pStyle w:val="PL"/>
        <w:rPr>
          <w:noProof w:val="0"/>
        </w:rPr>
      </w:pPr>
    </w:p>
    <w:p w14:paraId="443D84E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07201F7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66486CD" w14:textId="77777777" w:rsidR="00055106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09944D81" w14:textId="77777777" w:rsidR="00055106" w:rsidRPr="00EA5FA7" w:rsidRDefault="00055106" w:rsidP="00055106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96DF80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D1C85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FE8ABD" w14:textId="77777777" w:rsidR="00055106" w:rsidRPr="00EA5FA7" w:rsidRDefault="00055106" w:rsidP="00055106">
      <w:pPr>
        <w:pStyle w:val="PL"/>
        <w:rPr>
          <w:noProof w:val="0"/>
        </w:rPr>
      </w:pPr>
    </w:p>
    <w:p w14:paraId="5C1D612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6E2515F8" w14:textId="77777777" w:rsidR="00055106" w:rsidRPr="00EA5FA7" w:rsidRDefault="00055106" w:rsidP="00055106">
      <w:pPr>
        <w:pStyle w:val="PL"/>
        <w:rPr>
          <w:noProof w:val="0"/>
        </w:rPr>
      </w:pPr>
    </w:p>
    <w:p w14:paraId="1FC8AE2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70CDC6BC" w14:textId="77777777" w:rsidR="00055106" w:rsidRPr="007F23ED" w:rsidRDefault="00055106" w:rsidP="00055106">
      <w:pPr>
        <w:pStyle w:val="PL"/>
        <w:rPr>
          <w:noProof w:val="0"/>
          <w:lang w:val="fr-FR"/>
          <w:rPrChange w:id="5096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5097" w:author="Ericsson User" w:date="2020-06-11T09:47:00Z">
            <w:rPr>
              <w:noProof w:val="0"/>
            </w:rPr>
          </w:rPrChange>
        </w:rPr>
        <w:t>eUTRANQoS</w:t>
      </w:r>
      <w:r w:rsidRPr="007F23ED">
        <w:rPr>
          <w:noProof w:val="0"/>
          <w:lang w:val="fr-FR"/>
          <w:rPrChange w:id="5098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099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100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101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102" w:author="Ericsson User" w:date="2020-06-11T09:47:00Z">
            <w:rPr>
              <w:noProof w:val="0"/>
            </w:rPr>
          </w:rPrChange>
        </w:rPr>
        <w:tab/>
        <w:t>EUTRANQoS,</w:t>
      </w:r>
    </w:p>
    <w:p w14:paraId="214E1FD2" w14:textId="77777777" w:rsidR="00055106" w:rsidRPr="007F23ED" w:rsidRDefault="00055106" w:rsidP="00055106">
      <w:pPr>
        <w:pStyle w:val="PL"/>
        <w:rPr>
          <w:noProof w:val="0"/>
          <w:lang w:val="fr-FR"/>
          <w:rPrChange w:id="5103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104" w:author="Ericsson User" w:date="2020-06-11T09:47:00Z">
            <w:rPr>
              <w:noProof w:val="0"/>
            </w:rPr>
          </w:rPrChange>
        </w:rPr>
        <w:tab/>
        <w:t>choice-extension</w:t>
      </w:r>
      <w:r w:rsidRPr="007F23ED">
        <w:rPr>
          <w:noProof w:val="0"/>
          <w:lang w:val="fr-FR"/>
          <w:rPrChange w:id="5105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106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107" w:author="Ericsson User" w:date="2020-06-11T09:47:00Z">
            <w:rPr>
              <w:noProof w:val="0"/>
            </w:rPr>
          </w:rPrChange>
        </w:rPr>
        <w:tab/>
      </w:r>
      <w:r w:rsidRPr="007F23ED">
        <w:rPr>
          <w:lang w:val="fr-FR"/>
          <w:rPrChange w:id="5108" w:author="Ericsson User" w:date="2020-06-11T09:47:00Z">
            <w:rPr/>
          </w:rPrChange>
        </w:rPr>
        <w:t>ProtocolIE-SingleContainer</w:t>
      </w:r>
      <w:r w:rsidRPr="007F23ED" w:rsidDel="00481964">
        <w:rPr>
          <w:lang w:val="fr-FR"/>
          <w:rPrChange w:id="5109" w:author="Ericsson User" w:date="2020-06-11T09:47:00Z">
            <w:rPr/>
          </w:rPrChange>
        </w:rPr>
        <w:t xml:space="preserve"> </w:t>
      </w:r>
      <w:r w:rsidRPr="007F23ED">
        <w:rPr>
          <w:noProof w:val="0"/>
          <w:lang w:val="fr-FR"/>
          <w:rPrChange w:id="5110" w:author="Ericsson User" w:date="2020-06-11T09:47:00Z">
            <w:rPr>
              <w:noProof w:val="0"/>
            </w:rPr>
          </w:rPrChange>
        </w:rPr>
        <w:t>{ { QoSInformation-ExtIEs} }</w:t>
      </w:r>
    </w:p>
    <w:p w14:paraId="4D278924" w14:textId="77777777" w:rsidR="00055106" w:rsidRPr="007F23ED" w:rsidRDefault="00055106" w:rsidP="00055106">
      <w:pPr>
        <w:pStyle w:val="PL"/>
        <w:rPr>
          <w:noProof w:val="0"/>
          <w:lang w:val="fr-FR"/>
          <w:rPrChange w:id="511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112" w:author="Ericsson User" w:date="2020-06-11T09:47:00Z">
            <w:rPr>
              <w:noProof w:val="0"/>
            </w:rPr>
          </w:rPrChange>
        </w:rPr>
        <w:t>}</w:t>
      </w:r>
    </w:p>
    <w:p w14:paraId="00C4F95B" w14:textId="77777777" w:rsidR="00055106" w:rsidRPr="007F23ED" w:rsidRDefault="00055106" w:rsidP="00055106">
      <w:pPr>
        <w:pStyle w:val="PL"/>
        <w:rPr>
          <w:noProof w:val="0"/>
          <w:lang w:val="fr-FR"/>
          <w:rPrChange w:id="5113" w:author="Ericsson User" w:date="2020-06-11T09:47:00Z">
            <w:rPr>
              <w:noProof w:val="0"/>
            </w:rPr>
          </w:rPrChange>
        </w:rPr>
      </w:pPr>
    </w:p>
    <w:p w14:paraId="1F9ED248" w14:textId="77777777" w:rsidR="00055106" w:rsidRPr="007F23ED" w:rsidRDefault="00055106" w:rsidP="00055106">
      <w:pPr>
        <w:pStyle w:val="PL"/>
        <w:rPr>
          <w:noProof w:val="0"/>
          <w:lang w:val="fr-FR"/>
          <w:rPrChange w:id="511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115" w:author="Ericsson User" w:date="2020-06-11T09:47:00Z">
            <w:rPr>
              <w:noProof w:val="0"/>
            </w:rPr>
          </w:rPrChange>
        </w:rPr>
        <w:t xml:space="preserve">QoSInformation-ExtIEs </w:t>
      </w:r>
      <w:r w:rsidRPr="007F23ED">
        <w:rPr>
          <w:snapToGrid w:val="0"/>
          <w:lang w:val="fr-FR"/>
          <w:rPrChange w:id="5116" w:author="Ericsson User" w:date="2020-06-11T09:47:00Z">
            <w:rPr>
              <w:snapToGrid w:val="0"/>
            </w:rPr>
          </w:rPrChange>
        </w:rPr>
        <w:t xml:space="preserve">F1AP-PROTOCOL-IES </w:t>
      </w:r>
      <w:r w:rsidRPr="007F23ED">
        <w:rPr>
          <w:noProof w:val="0"/>
          <w:lang w:val="fr-FR"/>
          <w:rPrChange w:id="5117" w:author="Ericsson User" w:date="2020-06-11T09:47:00Z">
            <w:rPr>
              <w:noProof w:val="0"/>
            </w:rPr>
          </w:rPrChange>
        </w:rPr>
        <w:t>::= {</w:t>
      </w:r>
    </w:p>
    <w:p w14:paraId="2AF5CCCE" w14:textId="77777777" w:rsidR="00055106" w:rsidRPr="007F23ED" w:rsidRDefault="00055106" w:rsidP="00055106">
      <w:pPr>
        <w:pStyle w:val="PL"/>
        <w:rPr>
          <w:noProof w:val="0"/>
          <w:lang w:val="fr-FR"/>
          <w:rPrChange w:id="511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119" w:author="Ericsson User" w:date="2020-06-11T09:47:00Z">
            <w:rPr>
              <w:noProof w:val="0"/>
            </w:rPr>
          </w:rPrChange>
        </w:rPr>
        <w:tab/>
        <w:t>{</w:t>
      </w:r>
      <w:r w:rsidRPr="007F23ED">
        <w:rPr>
          <w:noProof w:val="0"/>
          <w:lang w:val="fr-FR"/>
          <w:rPrChange w:id="5120" w:author="Ericsson User" w:date="2020-06-11T09:47:00Z">
            <w:rPr>
              <w:noProof w:val="0"/>
            </w:rPr>
          </w:rPrChange>
        </w:rPr>
        <w:tab/>
        <w:t>ID id-DRB-Information</w:t>
      </w:r>
      <w:r w:rsidRPr="007F23ED">
        <w:rPr>
          <w:noProof w:val="0"/>
          <w:lang w:val="fr-FR"/>
          <w:rPrChange w:id="5121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122" w:author="Ericsson User" w:date="2020-06-11T09:47:00Z">
            <w:rPr>
              <w:noProof w:val="0"/>
            </w:rPr>
          </w:rPrChange>
        </w:rPr>
        <w:tab/>
        <w:t>CRITICALITY ignore TYPE DRB-Information</w:t>
      </w:r>
      <w:r w:rsidRPr="007F23ED">
        <w:rPr>
          <w:noProof w:val="0"/>
          <w:lang w:val="fr-FR"/>
          <w:rPrChange w:id="5123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124" w:author="Ericsson User" w:date="2020-06-11T09:47:00Z">
            <w:rPr>
              <w:noProof w:val="0"/>
            </w:rPr>
          </w:rPrChange>
        </w:rPr>
        <w:tab/>
        <w:t>PRESENCE mandatory},</w:t>
      </w:r>
    </w:p>
    <w:p w14:paraId="32BEC61A" w14:textId="77777777" w:rsidR="00055106" w:rsidRPr="007F23ED" w:rsidRDefault="00055106" w:rsidP="00055106">
      <w:pPr>
        <w:pStyle w:val="PL"/>
        <w:rPr>
          <w:noProof w:val="0"/>
          <w:lang w:val="fr-FR"/>
          <w:rPrChange w:id="512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126" w:author="Ericsson User" w:date="2020-06-11T09:47:00Z">
            <w:rPr>
              <w:noProof w:val="0"/>
            </w:rPr>
          </w:rPrChange>
        </w:rPr>
        <w:tab/>
        <w:t>...</w:t>
      </w:r>
    </w:p>
    <w:p w14:paraId="5BC2ABAC" w14:textId="77777777" w:rsidR="00055106" w:rsidRPr="007F23ED" w:rsidRDefault="00055106" w:rsidP="00055106">
      <w:pPr>
        <w:pStyle w:val="PL"/>
        <w:rPr>
          <w:noProof w:val="0"/>
          <w:lang w:val="fr-FR"/>
          <w:rPrChange w:id="512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128" w:author="Ericsson User" w:date="2020-06-11T09:47:00Z">
            <w:rPr>
              <w:noProof w:val="0"/>
            </w:rPr>
          </w:rPrChange>
        </w:rPr>
        <w:t>}</w:t>
      </w:r>
    </w:p>
    <w:p w14:paraId="5640CDF9" w14:textId="77777777" w:rsidR="00055106" w:rsidRPr="007F23ED" w:rsidRDefault="00055106" w:rsidP="00055106">
      <w:pPr>
        <w:pStyle w:val="PL"/>
        <w:rPr>
          <w:noProof w:val="0"/>
          <w:lang w:val="fr-FR"/>
          <w:rPrChange w:id="5129" w:author="Ericsson User" w:date="2020-06-11T09:47:00Z">
            <w:rPr>
              <w:noProof w:val="0"/>
            </w:rPr>
          </w:rPrChange>
        </w:rPr>
      </w:pPr>
    </w:p>
    <w:p w14:paraId="0F2A9B95" w14:textId="77777777" w:rsidR="00055106" w:rsidRPr="007F23ED" w:rsidRDefault="00055106" w:rsidP="00055106">
      <w:pPr>
        <w:pStyle w:val="PL"/>
        <w:rPr>
          <w:noProof w:val="0"/>
          <w:lang w:val="fr-FR"/>
          <w:rPrChange w:id="513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131" w:author="Ericsson User" w:date="2020-06-11T09:47:00Z">
            <w:rPr>
              <w:noProof w:val="0"/>
            </w:rPr>
          </w:rPrChange>
        </w:rPr>
        <w:t>QosMonitoringRequest ::= ENUMERATED {ul, dl, both}</w:t>
      </w:r>
    </w:p>
    <w:p w14:paraId="709F5999" w14:textId="77777777" w:rsidR="00055106" w:rsidRPr="007F23ED" w:rsidRDefault="00055106" w:rsidP="00055106">
      <w:pPr>
        <w:pStyle w:val="PL"/>
        <w:rPr>
          <w:noProof w:val="0"/>
          <w:lang w:val="fr-FR"/>
          <w:rPrChange w:id="5132" w:author="Ericsson User" w:date="2020-06-11T09:47:00Z">
            <w:rPr>
              <w:noProof w:val="0"/>
            </w:rPr>
          </w:rPrChange>
        </w:rPr>
      </w:pPr>
    </w:p>
    <w:p w14:paraId="2C3D44CF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4585875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2EA64C7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</w:p>
    <w:p w14:paraId="3CD0DAC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33660B2A" w14:textId="77777777" w:rsidR="00055106" w:rsidRPr="00EA5FA7" w:rsidRDefault="00055106" w:rsidP="00055106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6CC7224C" w14:textId="77777777" w:rsidR="00055106" w:rsidRPr="00EA5FA7" w:rsidRDefault="00055106" w:rsidP="00055106">
      <w:pPr>
        <w:pStyle w:val="PL"/>
      </w:pPr>
    </w:p>
    <w:p w14:paraId="2E7BA7D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58E36C4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27BDB2F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3387790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6F3B16C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8E689B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F3E2A3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EE5652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6167653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56A297B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36A426A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526C555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211402E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7BFB57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30A0E7B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27E59F9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F28040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2E4AE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63FCE7D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785643F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207980E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70528CE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29F4979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767761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2AE13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530FF5E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26591B0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436E7DE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00E221F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7E3E39B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3439807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1D025031" w14:textId="77777777" w:rsidR="00055106" w:rsidRPr="00540F3D" w:rsidRDefault="00055106" w:rsidP="00055106">
      <w:pPr>
        <w:pStyle w:val="PL"/>
        <w:rPr>
          <w:ins w:id="5133" w:author="Author"/>
          <w:rFonts w:eastAsia="SimSun"/>
          <w:snapToGrid w:val="0"/>
        </w:rPr>
      </w:pPr>
      <w:ins w:id="5134" w:author="Author">
        <w:r w:rsidRPr="00540F3D">
          <w:rPr>
            <w:rFonts w:eastAsia="SimSun"/>
            <w:snapToGrid w:val="0"/>
          </w:rPr>
          <w:t>RequestedSRSTransmissionCharacteristics ::= SEQUENCE {</w:t>
        </w:r>
      </w:ins>
    </w:p>
    <w:p w14:paraId="7CCB1E0C" w14:textId="77777777" w:rsidR="00055106" w:rsidRPr="00540F3D" w:rsidRDefault="00055106" w:rsidP="00055106">
      <w:pPr>
        <w:pStyle w:val="PL"/>
        <w:rPr>
          <w:ins w:id="5135" w:author="Author"/>
          <w:rFonts w:eastAsia="SimSun"/>
          <w:snapToGrid w:val="0"/>
        </w:rPr>
      </w:pPr>
      <w:ins w:id="5136" w:author="Author">
        <w:r w:rsidRPr="00540F3D">
          <w:rPr>
            <w:rFonts w:eastAsia="SimSun"/>
            <w:snapToGrid w:val="0"/>
          </w:rPr>
          <w:tab/>
          <w:t>numberOfTransmissions</w:t>
        </w:r>
        <w:r w:rsidRPr="00540F3D">
          <w:rPr>
            <w:rFonts w:eastAsia="SimSun"/>
            <w:snapToGrid w:val="0"/>
          </w:rPr>
          <w:tab/>
          <w:t>INTEGER (0..500, ...),</w:t>
        </w:r>
      </w:ins>
    </w:p>
    <w:p w14:paraId="174C9FAF" w14:textId="77777777" w:rsidR="00055106" w:rsidRPr="00540F3D" w:rsidRDefault="00055106" w:rsidP="00055106">
      <w:pPr>
        <w:pStyle w:val="PL"/>
        <w:rPr>
          <w:ins w:id="5137" w:author="Author"/>
          <w:rFonts w:eastAsia="SimSun"/>
          <w:snapToGrid w:val="0"/>
        </w:rPr>
      </w:pPr>
      <w:ins w:id="5138" w:author="Author">
        <w:r w:rsidRPr="00540F3D">
          <w:rPr>
            <w:rFonts w:eastAsia="SimSun"/>
            <w:snapToGrid w:val="0"/>
          </w:rPr>
          <w:tab/>
          <w:t>bandwidth</w:t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  <w:t>INTEGER (1..100, ...),</w:t>
        </w:r>
      </w:ins>
    </w:p>
    <w:p w14:paraId="7196B0A6" w14:textId="77777777" w:rsidR="00055106" w:rsidRPr="00540F3D" w:rsidRDefault="00055106" w:rsidP="00055106">
      <w:pPr>
        <w:pStyle w:val="PL"/>
        <w:rPr>
          <w:ins w:id="5139" w:author="Author"/>
          <w:rFonts w:eastAsia="SimSun"/>
          <w:snapToGrid w:val="0"/>
        </w:rPr>
      </w:pPr>
      <w:ins w:id="5140" w:author="Author">
        <w:r w:rsidRPr="00540F3D">
          <w:rPr>
            <w:rFonts w:eastAsia="SimSun"/>
            <w:snapToGrid w:val="0"/>
          </w:rPr>
          <w:tab/>
          <w:t>iE-Extensions</w:t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  <w:t>ProtocolExtensionContainer { { RequestedSRSTransmissionCharacteristics-ExtIEs} } OPTIONAL,</w:t>
        </w:r>
      </w:ins>
    </w:p>
    <w:p w14:paraId="3D03B35C" w14:textId="77777777" w:rsidR="00055106" w:rsidRPr="00540F3D" w:rsidRDefault="00055106" w:rsidP="00055106">
      <w:pPr>
        <w:pStyle w:val="PL"/>
        <w:rPr>
          <w:ins w:id="5141" w:author="Author"/>
          <w:rFonts w:eastAsia="SimSun"/>
          <w:snapToGrid w:val="0"/>
        </w:rPr>
      </w:pPr>
      <w:ins w:id="5142" w:author="Author">
        <w:r w:rsidRPr="00540F3D">
          <w:rPr>
            <w:rFonts w:eastAsia="SimSun"/>
            <w:snapToGrid w:val="0"/>
          </w:rPr>
          <w:tab/>
          <w:t>...</w:t>
        </w:r>
      </w:ins>
    </w:p>
    <w:p w14:paraId="5204AF5B" w14:textId="77777777" w:rsidR="00055106" w:rsidRPr="00540F3D" w:rsidRDefault="00055106" w:rsidP="00055106">
      <w:pPr>
        <w:pStyle w:val="PL"/>
        <w:rPr>
          <w:ins w:id="5143" w:author="Author"/>
          <w:rFonts w:eastAsia="SimSun"/>
          <w:snapToGrid w:val="0"/>
        </w:rPr>
      </w:pPr>
      <w:ins w:id="5144" w:author="Author">
        <w:r w:rsidRPr="00540F3D">
          <w:rPr>
            <w:rFonts w:eastAsia="SimSun"/>
            <w:snapToGrid w:val="0"/>
          </w:rPr>
          <w:t>}</w:t>
        </w:r>
      </w:ins>
    </w:p>
    <w:p w14:paraId="18C81538" w14:textId="77777777" w:rsidR="00055106" w:rsidRPr="00540F3D" w:rsidRDefault="00055106" w:rsidP="00055106">
      <w:pPr>
        <w:pStyle w:val="PL"/>
        <w:rPr>
          <w:ins w:id="5145" w:author="Author"/>
          <w:rFonts w:eastAsia="SimSun"/>
          <w:snapToGrid w:val="0"/>
        </w:rPr>
      </w:pPr>
    </w:p>
    <w:p w14:paraId="4EE2D30B" w14:textId="77777777" w:rsidR="00055106" w:rsidRPr="00540F3D" w:rsidRDefault="00055106" w:rsidP="00055106">
      <w:pPr>
        <w:pStyle w:val="PL"/>
        <w:rPr>
          <w:ins w:id="5146" w:author="Author"/>
          <w:rFonts w:eastAsia="SimSun"/>
          <w:snapToGrid w:val="0"/>
        </w:rPr>
      </w:pPr>
      <w:ins w:id="5147" w:author="Author">
        <w:r w:rsidRPr="00540F3D">
          <w:rPr>
            <w:rFonts w:eastAsia="SimSun"/>
            <w:snapToGrid w:val="0"/>
          </w:rPr>
          <w:t xml:space="preserve">RequestedSRSTransmissionCharacteristics-ExtIEs </w:t>
        </w:r>
        <w:r>
          <w:rPr>
            <w:rFonts w:eastAsia="SimSun"/>
            <w:snapToGrid w:val="0"/>
          </w:rPr>
          <w:t>F1AP</w:t>
        </w:r>
        <w:r w:rsidRPr="00540F3D">
          <w:rPr>
            <w:rFonts w:eastAsia="SimSun"/>
            <w:snapToGrid w:val="0"/>
          </w:rPr>
          <w:t>-PROTOCOL-EXTENSION ::= {</w:t>
        </w:r>
      </w:ins>
    </w:p>
    <w:p w14:paraId="6EC734B2" w14:textId="77777777" w:rsidR="00055106" w:rsidRDefault="00055106" w:rsidP="00055106">
      <w:pPr>
        <w:pStyle w:val="PL"/>
        <w:rPr>
          <w:ins w:id="5148" w:author="Author"/>
          <w:rFonts w:eastAsia="SimSun"/>
          <w:snapToGrid w:val="0"/>
        </w:rPr>
      </w:pPr>
      <w:ins w:id="5149" w:author="Author">
        <w:r w:rsidRPr="00540F3D">
          <w:rPr>
            <w:rFonts w:eastAsia="SimSun"/>
            <w:snapToGrid w:val="0"/>
          </w:rPr>
          <w:tab/>
          <w:t>...</w:t>
        </w:r>
      </w:ins>
    </w:p>
    <w:p w14:paraId="6B3D797D" w14:textId="77777777" w:rsidR="00055106" w:rsidRPr="00540F3D" w:rsidRDefault="00055106" w:rsidP="00055106">
      <w:pPr>
        <w:pStyle w:val="PL"/>
        <w:rPr>
          <w:ins w:id="5150" w:author="Author"/>
          <w:rFonts w:eastAsia="SimSun"/>
          <w:snapToGrid w:val="0"/>
        </w:rPr>
      </w:pPr>
      <w:ins w:id="5151" w:author="Author">
        <w:r w:rsidRPr="00540F3D">
          <w:rPr>
            <w:rFonts w:eastAsia="SimSun"/>
            <w:snapToGrid w:val="0"/>
          </w:rPr>
          <w:t>}</w:t>
        </w:r>
      </w:ins>
    </w:p>
    <w:p w14:paraId="306A8EB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ins w:id="5152" w:author="Author">
        <w:r w:rsidRPr="00540F3D">
          <w:rPr>
            <w:rFonts w:eastAsia="SimSun"/>
            <w:snapToGrid w:val="0"/>
            <w:highlight w:val="yellow"/>
          </w:rPr>
          <w:lastRenderedPageBreak/>
          <w:t>-- IE contents are FFS pending RAN2</w:t>
        </w:r>
      </w:ins>
    </w:p>
    <w:p w14:paraId="02F3033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3FD00A6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2B2D24E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7DEDCE4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270FF04F" w14:textId="77777777"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2982D141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1AA27A3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6636598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E1584E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A99861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5EB9DBD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B33F63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3379626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2C14C7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C9EF71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5979742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236B189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5E9A8FA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6A85C1B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2866B28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6DC8FD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687AD1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2E07E76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0444B8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126B5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AC8E4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0EDBC97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20CD65C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02C7357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2F5A5DA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38C7F0E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69722DA7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153" w:author="Ericsson User" w:date="2020-06-11T09:47:00Z">
            <w:rPr>
              <w:rFonts w:eastAsia="SimSun"/>
              <w:snapToGrid w:val="0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7F23ED">
        <w:rPr>
          <w:rFonts w:eastAsia="SimSun"/>
          <w:snapToGrid w:val="0"/>
          <w:lang w:val="fr-FR"/>
          <w:rPrChange w:id="5154" w:author="Ericsson User" w:date="2020-06-11T09:47:00Z">
            <w:rPr>
              <w:rFonts w:eastAsia="SimSun"/>
              <w:snapToGrid w:val="0"/>
            </w:rPr>
          </w:rPrChange>
        </w:rPr>
        <w:t>assocatedLCID</w:t>
      </w:r>
      <w:r w:rsidRPr="007F23ED">
        <w:rPr>
          <w:rFonts w:eastAsia="SimSun"/>
          <w:snapToGrid w:val="0"/>
          <w:lang w:val="fr-FR"/>
          <w:rPrChange w:id="5155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15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157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158" w:author="Ericsson User" w:date="2020-06-11T09:47:00Z">
            <w:rPr>
              <w:rFonts w:eastAsia="SimSun"/>
              <w:snapToGrid w:val="0"/>
            </w:rPr>
          </w:rPrChange>
        </w:rPr>
        <w:tab/>
        <w:t>LCID,</w:t>
      </w:r>
    </w:p>
    <w:p w14:paraId="5C4E480B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159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160" w:author="Ericsson User" w:date="2020-06-11T09:47:00Z">
            <w:rPr>
              <w:rFonts w:eastAsia="SimSun"/>
              <w:snapToGrid w:val="0"/>
            </w:rPr>
          </w:rPrChange>
        </w:rPr>
        <w:tab/>
        <w:t>iE-Extensions</w:t>
      </w:r>
      <w:r w:rsidRPr="007F23ED">
        <w:rPr>
          <w:rFonts w:eastAsia="SimSun"/>
          <w:snapToGrid w:val="0"/>
          <w:lang w:val="fr-FR"/>
          <w:rPrChange w:id="5161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162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163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164" w:author="Ericsson User" w:date="2020-06-11T09:47:00Z">
            <w:rPr>
              <w:rFonts w:eastAsia="SimSun"/>
              <w:snapToGrid w:val="0"/>
            </w:rPr>
          </w:rPrChange>
        </w:rPr>
        <w:tab/>
        <w:t>ProtocolExtensionContainer { {RLCFailureIndication-ExtIEs} } OPTIONAL</w:t>
      </w:r>
    </w:p>
    <w:p w14:paraId="422EA8CF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165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166" w:author="Ericsson User" w:date="2020-06-11T09:47:00Z">
            <w:rPr>
              <w:rFonts w:eastAsia="SimSun"/>
              <w:snapToGrid w:val="0"/>
            </w:rPr>
          </w:rPrChange>
        </w:rPr>
        <w:t>}</w:t>
      </w:r>
    </w:p>
    <w:p w14:paraId="130EECBC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167" w:author="Ericsson User" w:date="2020-06-11T09:47:00Z">
            <w:rPr>
              <w:rFonts w:eastAsia="SimSun"/>
              <w:snapToGrid w:val="0"/>
            </w:rPr>
          </w:rPrChange>
        </w:rPr>
      </w:pPr>
    </w:p>
    <w:p w14:paraId="3E9CB27A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168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169" w:author="Ericsson User" w:date="2020-06-11T09:47:00Z">
            <w:rPr>
              <w:rFonts w:eastAsia="SimSun"/>
              <w:snapToGrid w:val="0"/>
            </w:rPr>
          </w:rPrChange>
        </w:rPr>
        <w:t>RLCFailureIndication-ExtIEs F1AP-PROTOCOL-EXTENSION ::= {</w:t>
      </w:r>
    </w:p>
    <w:p w14:paraId="1C77C56B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170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171" w:author="Ericsson User" w:date="2020-06-11T09:47:00Z">
            <w:rPr>
              <w:rFonts w:eastAsia="SimSun"/>
              <w:snapToGrid w:val="0"/>
            </w:rPr>
          </w:rPrChange>
        </w:rPr>
        <w:tab/>
        <w:t>...</w:t>
      </w:r>
    </w:p>
    <w:p w14:paraId="39DD5E35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172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173" w:author="Ericsson User" w:date="2020-06-11T09:47:00Z">
            <w:rPr>
              <w:rFonts w:eastAsia="SimSun"/>
              <w:snapToGrid w:val="0"/>
            </w:rPr>
          </w:rPrChange>
        </w:rPr>
        <w:t>}</w:t>
      </w:r>
    </w:p>
    <w:p w14:paraId="7C73E3E7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174" w:author="Ericsson User" w:date="2020-06-11T09:47:00Z">
            <w:rPr>
              <w:rFonts w:eastAsia="SimSun"/>
              <w:snapToGrid w:val="0"/>
            </w:rPr>
          </w:rPrChange>
        </w:rPr>
      </w:pPr>
    </w:p>
    <w:p w14:paraId="04FB0E28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175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176" w:author="Ericsson User" w:date="2020-06-11T09:47:00Z">
            <w:rPr>
              <w:rFonts w:eastAsia="SimSun"/>
              <w:snapToGrid w:val="0"/>
            </w:rPr>
          </w:rPrChange>
        </w:rPr>
        <w:t>RLCMode ::= ENUMERATED {</w:t>
      </w:r>
    </w:p>
    <w:p w14:paraId="2E5AC41D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177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178" w:author="Ericsson User" w:date="2020-06-11T09:47:00Z">
            <w:rPr>
              <w:rFonts w:eastAsia="SimSun"/>
              <w:snapToGrid w:val="0"/>
            </w:rPr>
          </w:rPrChange>
        </w:rPr>
        <w:tab/>
        <w:t>rlc-am,</w:t>
      </w:r>
    </w:p>
    <w:p w14:paraId="6B224D1F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179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180" w:author="Ericsson User" w:date="2020-06-11T09:47:00Z">
            <w:rPr>
              <w:rFonts w:eastAsia="SimSun"/>
              <w:snapToGrid w:val="0"/>
            </w:rPr>
          </w:rPrChange>
        </w:rPr>
        <w:tab/>
        <w:t>rlc-um-bidirectional,</w:t>
      </w:r>
    </w:p>
    <w:p w14:paraId="1DF58E22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181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182" w:author="Ericsson User" w:date="2020-06-11T09:47:00Z">
            <w:rPr>
              <w:rFonts w:eastAsia="SimSun"/>
              <w:snapToGrid w:val="0"/>
            </w:rPr>
          </w:rPrChange>
        </w:rPr>
        <w:tab/>
        <w:t>rlc-um-unidirectional-ul,</w:t>
      </w:r>
    </w:p>
    <w:p w14:paraId="705A692B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183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184" w:author="Ericsson User" w:date="2020-06-11T09:47:00Z">
            <w:rPr>
              <w:rFonts w:eastAsia="SimSun"/>
              <w:snapToGrid w:val="0"/>
            </w:rPr>
          </w:rPrChange>
        </w:rPr>
        <w:tab/>
        <w:t>rlc-um-unidirectional-dl,</w:t>
      </w:r>
    </w:p>
    <w:p w14:paraId="5781870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7F23ED">
        <w:rPr>
          <w:rFonts w:eastAsia="SimSun"/>
          <w:snapToGrid w:val="0"/>
          <w:lang w:val="fr-FR"/>
          <w:rPrChange w:id="5185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EA5FA7">
        <w:rPr>
          <w:rFonts w:eastAsia="SimSun"/>
          <w:snapToGrid w:val="0"/>
        </w:rPr>
        <w:t>...</w:t>
      </w:r>
    </w:p>
    <w:p w14:paraId="1F25699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951789C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58CEAF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4A1DD32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753B44F4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186" w:author="Ericsson User" w:date="2020-06-11T09:47:00Z">
            <w:rPr>
              <w:noProof w:val="0"/>
              <w:snapToGrid w:val="0"/>
            </w:rPr>
          </w:rPrChange>
        </w:rPr>
      </w:pPr>
      <w:r w:rsidRPr="00EA5FA7">
        <w:rPr>
          <w:noProof w:val="0"/>
          <w:snapToGrid w:val="0"/>
        </w:rPr>
        <w:tab/>
      </w:r>
      <w:r w:rsidRPr="007F23ED">
        <w:rPr>
          <w:noProof w:val="0"/>
          <w:snapToGrid w:val="0"/>
          <w:lang w:val="fr-FR"/>
          <w:rPrChange w:id="5187" w:author="Ericsson User" w:date="2020-06-11T09:47:00Z">
            <w:rPr>
              <w:noProof w:val="0"/>
              <w:snapToGrid w:val="0"/>
            </w:rPr>
          </w:rPrChange>
        </w:rPr>
        <w:t>iE-Extensions</w:t>
      </w:r>
      <w:r w:rsidRPr="007F23ED">
        <w:rPr>
          <w:noProof w:val="0"/>
          <w:snapToGrid w:val="0"/>
          <w:lang w:val="fr-FR"/>
          <w:rPrChange w:id="5188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189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19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191" w:author="Ericsson User" w:date="2020-06-11T09:47:00Z">
            <w:rPr>
              <w:noProof w:val="0"/>
              <w:snapToGrid w:val="0"/>
            </w:rPr>
          </w:rPrChange>
        </w:rPr>
        <w:tab/>
        <w:t>ProtocolExtensionContainer { { RLC-Status-ExtIEs } } OPTIONAL,</w:t>
      </w:r>
    </w:p>
    <w:p w14:paraId="7DD13C2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7F23ED">
        <w:rPr>
          <w:noProof w:val="0"/>
          <w:snapToGrid w:val="0"/>
          <w:lang w:val="fr-FR"/>
          <w:rPrChange w:id="5192" w:author="Ericsson User" w:date="2020-06-11T09:47:00Z">
            <w:rPr>
              <w:noProof w:val="0"/>
              <w:snapToGrid w:val="0"/>
            </w:rPr>
          </w:rPrChange>
        </w:rPr>
        <w:tab/>
      </w:r>
      <w:r w:rsidRPr="00EA5FA7">
        <w:rPr>
          <w:noProof w:val="0"/>
          <w:snapToGrid w:val="0"/>
        </w:rPr>
        <w:t>...</w:t>
      </w:r>
    </w:p>
    <w:p w14:paraId="5EFD733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39F719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16C9461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42918E5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50E276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0A49B2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04BA231C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73E19CF2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14EDD7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3992C0E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4DFFFB6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705C2D7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1B498EB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6FF4E3C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20D47A8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126D707A" w14:textId="77777777" w:rsidR="00055106" w:rsidRPr="007F23ED" w:rsidRDefault="00055106" w:rsidP="00055106">
      <w:pPr>
        <w:pStyle w:val="PL"/>
        <w:rPr>
          <w:noProof w:val="0"/>
          <w:lang w:val="fr-FR"/>
          <w:rPrChange w:id="5193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5194" w:author="Ericsson User" w:date="2020-06-11T09:47:00Z">
            <w:rPr>
              <w:noProof w:val="0"/>
            </w:rPr>
          </w:rPrChange>
        </w:rPr>
        <w:t>iE-Extensions</w:t>
      </w:r>
      <w:r w:rsidRPr="007F23ED">
        <w:rPr>
          <w:noProof w:val="0"/>
          <w:lang w:val="fr-FR"/>
          <w:rPrChange w:id="5195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196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197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198" w:author="Ericsson User" w:date="2020-06-11T09:47:00Z">
            <w:rPr>
              <w:noProof w:val="0"/>
            </w:rPr>
          </w:rPrChange>
        </w:rPr>
        <w:tab/>
        <w:t>ProtocolExtensionContainer { { RRCDeliveryStatus-ExtIEs } }</w:t>
      </w:r>
      <w:r w:rsidRPr="007F23ED">
        <w:rPr>
          <w:noProof w:val="0"/>
          <w:lang w:val="fr-FR"/>
          <w:rPrChange w:id="5199" w:author="Ericsson User" w:date="2020-06-11T09:47:00Z">
            <w:rPr>
              <w:noProof w:val="0"/>
            </w:rPr>
          </w:rPrChange>
        </w:rPr>
        <w:tab/>
        <w:t>OPTIONAL}</w:t>
      </w:r>
    </w:p>
    <w:p w14:paraId="0B80AD39" w14:textId="77777777" w:rsidR="00055106" w:rsidRPr="007F23ED" w:rsidRDefault="00055106" w:rsidP="00055106">
      <w:pPr>
        <w:pStyle w:val="PL"/>
        <w:rPr>
          <w:noProof w:val="0"/>
          <w:lang w:val="fr-FR"/>
          <w:rPrChange w:id="5200" w:author="Ericsson User" w:date="2020-06-11T09:47:00Z">
            <w:rPr>
              <w:noProof w:val="0"/>
            </w:rPr>
          </w:rPrChange>
        </w:rPr>
      </w:pPr>
    </w:p>
    <w:p w14:paraId="6282205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351EE7F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B5EA6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EFA041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71E3C83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4A8591D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0138E29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7E5A5E0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6BD606D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0CD1327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50898FF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4863D76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94C90B8" w14:textId="77777777" w:rsidR="00055106" w:rsidRPr="00EA5FA7" w:rsidRDefault="00055106" w:rsidP="00055106">
      <w:pPr>
        <w:pStyle w:val="PL"/>
        <w:rPr>
          <w:noProof w:val="0"/>
        </w:rPr>
      </w:pPr>
    </w:p>
    <w:p w14:paraId="4958C30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6D3FAC4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3EC00DFC" w14:textId="77777777" w:rsidR="00055106" w:rsidRPr="007F23ED" w:rsidRDefault="00055106" w:rsidP="00055106">
      <w:pPr>
        <w:pStyle w:val="PL"/>
        <w:rPr>
          <w:noProof w:val="0"/>
          <w:lang w:val="fr-FR"/>
          <w:rPrChange w:id="5201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5202" w:author="Ericsson User" w:date="2020-06-11T09:47:00Z">
            <w:rPr>
              <w:noProof w:val="0"/>
            </w:rPr>
          </w:rPrChange>
        </w:rPr>
        <w:t>iE-Extensions</w:t>
      </w:r>
      <w:r w:rsidRPr="007F23ED">
        <w:rPr>
          <w:noProof w:val="0"/>
          <w:lang w:val="fr-FR"/>
          <w:rPrChange w:id="5203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204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205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206" w:author="Ericsson User" w:date="2020-06-11T09:47:00Z">
            <w:rPr>
              <w:noProof w:val="0"/>
            </w:rPr>
          </w:rPrChange>
        </w:rPr>
        <w:tab/>
        <w:t>ProtocolExtensionContainer { { RRC-Version-ExtIEs } }</w:t>
      </w:r>
      <w:r w:rsidRPr="007F23ED">
        <w:rPr>
          <w:noProof w:val="0"/>
          <w:lang w:val="fr-FR"/>
          <w:rPrChange w:id="5207" w:author="Ericsson User" w:date="2020-06-11T09:47:00Z">
            <w:rPr>
              <w:noProof w:val="0"/>
            </w:rPr>
          </w:rPrChange>
        </w:rPr>
        <w:tab/>
        <w:t>OPTIONAL}</w:t>
      </w:r>
    </w:p>
    <w:p w14:paraId="68E54467" w14:textId="77777777" w:rsidR="00055106" w:rsidRPr="007F23ED" w:rsidRDefault="00055106" w:rsidP="00055106">
      <w:pPr>
        <w:pStyle w:val="PL"/>
        <w:rPr>
          <w:noProof w:val="0"/>
          <w:lang w:val="fr-FR"/>
          <w:rPrChange w:id="5208" w:author="Ericsson User" w:date="2020-06-11T09:47:00Z">
            <w:rPr>
              <w:noProof w:val="0"/>
            </w:rPr>
          </w:rPrChange>
        </w:rPr>
      </w:pPr>
    </w:p>
    <w:p w14:paraId="3E7E04A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038631D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4E3312D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67C1F7" w14:textId="77777777" w:rsidR="00055106" w:rsidRDefault="00055106" w:rsidP="00055106">
      <w:pPr>
        <w:pStyle w:val="PL"/>
        <w:rPr>
          <w:ins w:id="5209" w:author="Author"/>
          <w:noProof w:val="0"/>
        </w:rPr>
      </w:pPr>
      <w:r w:rsidRPr="00EA5FA7">
        <w:rPr>
          <w:noProof w:val="0"/>
        </w:rPr>
        <w:t>}</w:t>
      </w:r>
    </w:p>
    <w:p w14:paraId="5F88E91C" w14:textId="77777777" w:rsidR="00055106" w:rsidRDefault="00055106" w:rsidP="00055106">
      <w:pPr>
        <w:pStyle w:val="PL"/>
        <w:rPr>
          <w:ins w:id="5210" w:author="Author"/>
          <w:noProof w:val="0"/>
        </w:rPr>
      </w:pPr>
    </w:p>
    <w:p w14:paraId="2263C2D9" w14:textId="77777777" w:rsidR="00055106" w:rsidRPr="00EA5FA7" w:rsidRDefault="00055106" w:rsidP="00055106">
      <w:pPr>
        <w:pStyle w:val="PL"/>
        <w:rPr>
          <w:noProof w:val="0"/>
        </w:rPr>
      </w:pPr>
      <w:ins w:id="5211" w:author="Author">
        <w:r>
          <w:t xml:space="preserve">RoutingID ::= </w:t>
        </w:r>
        <w:r w:rsidRPr="00EA5FA7">
          <w:rPr>
            <w:rFonts w:eastAsia="SimSun"/>
            <w:snapToGrid w:val="0"/>
          </w:rPr>
          <w:t>OCTET STRING</w:t>
        </w:r>
      </w:ins>
    </w:p>
    <w:p w14:paraId="6836B2FB" w14:textId="77777777" w:rsidR="00055106" w:rsidRPr="00EA5FA7" w:rsidRDefault="00055106" w:rsidP="00055106">
      <w:pPr>
        <w:pStyle w:val="PL"/>
        <w:rPr>
          <w:noProof w:val="0"/>
        </w:rPr>
      </w:pPr>
    </w:p>
    <w:p w14:paraId="157D3136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7ED598E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635840F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4BC13C97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12" w:author="Ericsson User" w:date="2020-06-11T09:47:00Z">
            <w:rPr>
              <w:rFonts w:eastAsia="SimSun"/>
              <w:snapToGrid w:val="0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7F23ED">
        <w:rPr>
          <w:rFonts w:eastAsia="SimSun"/>
          <w:snapToGrid w:val="0"/>
          <w:lang w:val="fr-FR"/>
          <w:rPrChange w:id="5213" w:author="Ericsson User" w:date="2020-06-11T09:47:00Z">
            <w:rPr>
              <w:rFonts w:eastAsia="SimSun"/>
              <w:snapToGrid w:val="0"/>
            </w:rPr>
          </w:rPrChange>
        </w:rPr>
        <w:t>sCell-ID</w:t>
      </w:r>
      <w:r w:rsidRPr="007F23ED">
        <w:rPr>
          <w:rFonts w:eastAsia="SimSun"/>
          <w:snapToGrid w:val="0"/>
          <w:lang w:val="fr-FR"/>
          <w:rPrChange w:id="5214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215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216" w:author="Ericsson User" w:date="2020-06-11T09:47:00Z">
            <w:rPr>
              <w:rFonts w:eastAsia="SimSun"/>
              <w:snapToGrid w:val="0"/>
            </w:rPr>
          </w:rPrChange>
        </w:rPr>
        <w:tab/>
        <w:t>NRCGI</w:t>
      </w:r>
      <w:r w:rsidRPr="007F23ED">
        <w:rPr>
          <w:rFonts w:eastAsia="SimSun"/>
          <w:snapToGrid w:val="0"/>
          <w:lang w:val="fr-FR"/>
          <w:rPrChange w:id="5217" w:author="Ericsson User" w:date="2020-06-11T09:47:00Z">
            <w:rPr>
              <w:rFonts w:eastAsia="SimSun"/>
              <w:snapToGrid w:val="0"/>
            </w:rPr>
          </w:rPrChange>
        </w:rPr>
        <w:tab/>
        <w:t xml:space="preserve">, </w:t>
      </w:r>
    </w:p>
    <w:p w14:paraId="4F3E462B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18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snapToGrid w:val="0"/>
          <w:lang w:val="fr-FR"/>
          <w:rPrChange w:id="5219" w:author="Ericsson User" w:date="2020-06-11T09:47:00Z">
            <w:rPr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220" w:author="Ericsson User" w:date="2020-06-11T09:47:00Z">
            <w:rPr>
              <w:rFonts w:eastAsia="SimSun"/>
              <w:snapToGrid w:val="0"/>
            </w:rPr>
          </w:rPrChange>
        </w:rPr>
        <w:t>cause</w:t>
      </w:r>
      <w:r w:rsidRPr="007F23ED">
        <w:rPr>
          <w:rFonts w:eastAsia="SimSun"/>
          <w:snapToGrid w:val="0"/>
          <w:lang w:val="fr-FR"/>
          <w:rPrChange w:id="5221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222" w:author="Ericsson User" w:date="2020-06-11T09:47:00Z">
            <w:rPr>
              <w:rFonts w:eastAsia="SimSun"/>
              <w:snapToGrid w:val="0"/>
            </w:rPr>
          </w:rPrChange>
        </w:rPr>
        <w:tab/>
        <w:t>Cause</w:t>
      </w:r>
      <w:r w:rsidRPr="007F23ED">
        <w:rPr>
          <w:rFonts w:eastAsia="SimSun"/>
          <w:snapToGrid w:val="0"/>
          <w:lang w:val="fr-FR"/>
          <w:rPrChange w:id="5223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224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225" w:author="Ericsson User" w:date="2020-06-11T09:47:00Z">
            <w:rPr>
              <w:rFonts w:eastAsia="SimSun"/>
              <w:snapToGrid w:val="0"/>
            </w:rPr>
          </w:rPrChange>
        </w:rPr>
        <w:tab/>
        <w:t>OPTIONAL ,</w:t>
      </w:r>
    </w:p>
    <w:p w14:paraId="2316CD3E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26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27" w:author="Ericsson User" w:date="2020-06-11T09:47:00Z">
            <w:rPr>
              <w:rFonts w:eastAsia="SimSun"/>
              <w:snapToGrid w:val="0"/>
            </w:rPr>
          </w:rPrChange>
        </w:rPr>
        <w:tab/>
        <w:t>iE-Extensions</w:t>
      </w:r>
      <w:r w:rsidRPr="007F23ED">
        <w:rPr>
          <w:rFonts w:eastAsia="SimSun"/>
          <w:snapToGrid w:val="0"/>
          <w:lang w:val="fr-FR"/>
          <w:rPrChange w:id="5228" w:author="Ericsson User" w:date="2020-06-11T09:47:00Z">
            <w:rPr>
              <w:rFonts w:eastAsia="SimSun"/>
              <w:snapToGrid w:val="0"/>
            </w:rPr>
          </w:rPrChange>
        </w:rPr>
        <w:tab/>
        <w:t>ProtocolExtensionContainer { { SCell-FailedtoSetup-ItemExtIEs } }</w:t>
      </w:r>
      <w:r w:rsidRPr="007F23ED">
        <w:rPr>
          <w:rFonts w:eastAsia="SimSun"/>
          <w:snapToGrid w:val="0"/>
          <w:lang w:val="fr-FR"/>
          <w:rPrChange w:id="5229" w:author="Ericsson User" w:date="2020-06-11T09:47:00Z">
            <w:rPr>
              <w:rFonts w:eastAsia="SimSun"/>
              <w:snapToGrid w:val="0"/>
            </w:rPr>
          </w:rPrChange>
        </w:rPr>
        <w:tab/>
        <w:t>OPTIONAL,</w:t>
      </w:r>
    </w:p>
    <w:p w14:paraId="3CCC9366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30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31" w:author="Ericsson User" w:date="2020-06-11T09:47:00Z">
            <w:rPr>
              <w:rFonts w:eastAsia="SimSun"/>
              <w:snapToGrid w:val="0"/>
            </w:rPr>
          </w:rPrChange>
        </w:rPr>
        <w:tab/>
        <w:t>...</w:t>
      </w:r>
    </w:p>
    <w:p w14:paraId="0F3F7BA9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32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33" w:author="Ericsson User" w:date="2020-06-11T09:47:00Z">
            <w:rPr>
              <w:rFonts w:eastAsia="SimSun"/>
              <w:snapToGrid w:val="0"/>
            </w:rPr>
          </w:rPrChange>
        </w:rPr>
        <w:t>}</w:t>
      </w:r>
    </w:p>
    <w:p w14:paraId="1177C070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34" w:author="Ericsson User" w:date="2020-06-11T09:47:00Z">
            <w:rPr>
              <w:rFonts w:eastAsia="SimSun"/>
              <w:snapToGrid w:val="0"/>
            </w:rPr>
          </w:rPrChange>
        </w:rPr>
      </w:pPr>
    </w:p>
    <w:p w14:paraId="3A1E4B73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35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36" w:author="Ericsson User" w:date="2020-06-11T09:47:00Z">
            <w:rPr>
              <w:rFonts w:eastAsia="SimSun"/>
              <w:snapToGrid w:val="0"/>
            </w:rPr>
          </w:rPrChange>
        </w:rPr>
        <w:t xml:space="preserve">SCell-FailedtoSetup-ItemExtIEs </w:t>
      </w:r>
      <w:r w:rsidRPr="007F23ED">
        <w:rPr>
          <w:rFonts w:eastAsia="SimSun"/>
          <w:snapToGrid w:val="0"/>
          <w:lang w:val="fr-FR"/>
          <w:rPrChange w:id="5237" w:author="Ericsson User" w:date="2020-06-11T09:47:00Z">
            <w:rPr>
              <w:rFonts w:eastAsia="SimSun"/>
              <w:snapToGrid w:val="0"/>
            </w:rPr>
          </w:rPrChange>
        </w:rPr>
        <w:tab/>
        <w:t>F1AP-PROTOCOL-EXTENSION ::= {</w:t>
      </w:r>
    </w:p>
    <w:p w14:paraId="37414E8C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38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39" w:author="Ericsson User" w:date="2020-06-11T09:47:00Z">
            <w:rPr>
              <w:rFonts w:eastAsia="SimSun"/>
              <w:snapToGrid w:val="0"/>
            </w:rPr>
          </w:rPrChange>
        </w:rPr>
        <w:tab/>
        <w:t>...</w:t>
      </w:r>
    </w:p>
    <w:p w14:paraId="5F6F2D8B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40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41" w:author="Ericsson User" w:date="2020-06-11T09:47:00Z">
            <w:rPr>
              <w:rFonts w:eastAsia="SimSun"/>
              <w:snapToGrid w:val="0"/>
            </w:rPr>
          </w:rPrChange>
        </w:rPr>
        <w:t>}</w:t>
      </w:r>
    </w:p>
    <w:p w14:paraId="473321C9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42" w:author="Ericsson User" w:date="2020-06-11T09:47:00Z">
            <w:rPr>
              <w:rFonts w:eastAsia="SimSun"/>
              <w:snapToGrid w:val="0"/>
            </w:rPr>
          </w:rPrChange>
        </w:rPr>
      </w:pPr>
    </w:p>
    <w:p w14:paraId="0FA3F244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43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44" w:author="Ericsson User" w:date="2020-06-11T09:47:00Z">
            <w:rPr>
              <w:rFonts w:eastAsia="SimSun"/>
              <w:snapToGrid w:val="0"/>
            </w:rPr>
          </w:rPrChange>
        </w:rPr>
        <w:t>SCell-FailedtoSetupMod-Item</w:t>
      </w:r>
      <w:r w:rsidRPr="007F23ED">
        <w:rPr>
          <w:rFonts w:eastAsia="SimSun"/>
          <w:snapToGrid w:val="0"/>
          <w:lang w:val="fr-FR"/>
          <w:rPrChange w:id="5245" w:author="Ericsson User" w:date="2020-06-11T09:47:00Z">
            <w:rPr>
              <w:rFonts w:eastAsia="SimSun"/>
              <w:snapToGrid w:val="0"/>
            </w:rPr>
          </w:rPrChange>
        </w:rPr>
        <w:tab/>
        <w:t>::= SEQUENCE {</w:t>
      </w:r>
    </w:p>
    <w:p w14:paraId="1F91D0CE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46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47" w:author="Ericsson User" w:date="2020-06-11T09:47:00Z">
            <w:rPr>
              <w:rFonts w:eastAsia="SimSun"/>
              <w:snapToGrid w:val="0"/>
            </w:rPr>
          </w:rPrChange>
        </w:rPr>
        <w:tab/>
        <w:t>sCell-ID</w:t>
      </w:r>
      <w:r w:rsidRPr="007F23ED">
        <w:rPr>
          <w:rFonts w:eastAsia="SimSun"/>
          <w:snapToGrid w:val="0"/>
          <w:lang w:val="fr-FR"/>
          <w:rPrChange w:id="5248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249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250" w:author="Ericsson User" w:date="2020-06-11T09:47:00Z">
            <w:rPr>
              <w:rFonts w:eastAsia="SimSun"/>
              <w:snapToGrid w:val="0"/>
            </w:rPr>
          </w:rPrChange>
        </w:rPr>
        <w:tab/>
        <w:t>NRCGI</w:t>
      </w:r>
      <w:r w:rsidRPr="007F23ED">
        <w:rPr>
          <w:rFonts w:eastAsia="SimSun"/>
          <w:snapToGrid w:val="0"/>
          <w:lang w:val="fr-FR"/>
          <w:rPrChange w:id="5251" w:author="Ericsson User" w:date="2020-06-11T09:47:00Z">
            <w:rPr>
              <w:rFonts w:eastAsia="SimSun"/>
              <w:snapToGrid w:val="0"/>
            </w:rPr>
          </w:rPrChange>
        </w:rPr>
        <w:tab/>
        <w:t xml:space="preserve">, </w:t>
      </w:r>
    </w:p>
    <w:p w14:paraId="380427DB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52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53" w:author="Ericsson User" w:date="2020-06-11T09:47:00Z">
            <w:rPr>
              <w:rFonts w:eastAsia="SimSun"/>
              <w:snapToGrid w:val="0"/>
            </w:rPr>
          </w:rPrChange>
        </w:rPr>
        <w:tab/>
        <w:t>cause</w:t>
      </w:r>
      <w:r w:rsidRPr="007F23ED">
        <w:rPr>
          <w:rFonts w:eastAsia="SimSun"/>
          <w:snapToGrid w:val="0"/>
          <w:lang w:val="fr-FR"/>
          <w:rPrChange w:id="5254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255" w:author="Ericsson User" w:date="2020-06-11T09:47:00Z">
            <w:rPr>
              <w:rFonts w:eastAsia="SimSun"/>
              <w:snapToGrid w:val="0"/>
            </w:rPr>
          </w:rPrChange>
        </w:rPr>
        <w:tab/>
        <w:t>Cause</w:t>
      </w:r>
      <w:r w:rsidRPr="007F23ED">
        <w:rPr>
          <w:rFonts w:eastAsia="SimSun"/>
          <w:snapToGrid w:val="0"/>
          <w:lang w:val="fr-FR"/>
          <w:rPrChange w:id="525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257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258" w:author="Ericsson User" w:date="2020-06-11T09:47:00Z">
            <w:rPr>
              <w:rFonts w:eastAsia="SimSun"/>
              <w:snapToGrid w:val="0"/>
            </w:rPr>
          </w:rPrChange>
        </w:rPr>
        <w:tab/>
        <w:t>OPTIONAL ,</w:t>
      </w:r>
    </w:p>
    <w:p w14:paraId="1279DF2B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59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60" w:author="Ericsson User" w:date="2020-06-11T09:47:00Z">
            <w:rPr>
              <w:rFonts w:eastAsia="SimSun"/>
              <w:snapToGrid w:val="0"/>
            </w:rPr>
          </w:rPrChange>
        </w:rPr>
        <w:tab/>
        <w:t>iE-Extensions</w:t>
      </w:r>
      <w:r w:rsidRPr="007F23ED">
        <w:rPr>
          <w:rFonts w:eastAsia="SimSun"/>
          <w:snapToGrid w:val="0"/>
          <w:lang w:val="fr-FR"/>
          <w:rPrChange w:id="5261" w:author="Ericsson User" w:date="2020-06-11T09:47:00Z">
            <w:rPr>
              <w:rFonts w:eastAsia="SimSun"/>
              <w:snapToGrid w:val="0"/>
            </w:rPr>
          </w:rPrChange>
        </w:rPr>
        <w:tab/>
        <w:t>ProtocolExtensionContainer { { SCell-FailedtoSetupMod-ItemExtIEs } }</w:t>
      </w:r>
      <w:r w:rsidRPr="007F23ED">
        <w:rPr>
          <w:rFonts w:eastAsia="SimSun"/>
          <w:snapToGrid w:val="0"/>
          <w:lang w:val="fr-FR"/>
          <w:rPrChange w:id="5262" w:author="Ericsson User" w:date="2020-06-11T09:47:00Z">
            <w:rPr>
              <w:rFonts w:eastAsia="SimSun"/>
              <w:snapToGrid w:val="0"/>
            </w:rPr>
          </w:rPrChange>
        </w:rPr>
        <w:tab/>
        <w:t>OPTIONAL,</w:t>
      </w:r>
    </w:p>
    <w:p w14:paraId="68732998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63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64" w:author="Ericsson User" w:date="2020-06-11T09:47:00Z">
            <w:rPr>
              <w:rFonts w:eastAsia="SimSun"/>
              <w:snapToGrid w:val="0"/>
            </w:rPr>
          </w:rPrChange>
        </w:rPr>
        <w:tab/>
        <w:t>...</w:t>
      </w:r>
    </w:p>
    <w:p w14:paraId="250F962B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65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66" w:author="Ericsson User" w:date="2020-06-11T09:47:00Z">
            <w:rPr>
              <w:rFonts w:eastAsia="SimSun"/>
              <w:snapToGrid w:val="0"/>
            </w:rPr>
          </w:rPrChange>
        </w:rPr>
        <w:t>}</w:t>
      </w:r>
    </w:p>
    <w:p w14:paraId="6200C350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67" w:author="Ericsson User" w:date="2020-06-11T09:47:00Z">
            <w:rPr>
              <w:rFonts w:eastAsia="SimSun"/>
              <w:snapToGrid w:val="0"/>
            </w:rPr>
          </w:rPrChange>
        </w:rPr>
      </w:pPr>
    </w:p>
    <w:p w14:paraId="5251D025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68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69" w:author="Ericsson User" w:date="2020-06-11T09:47:00Z">
            <w:rPr>
              <w:rFonts w:eastAsia="SimSun"/>
              <w:snapToGrid w:val="0"/>
            </w:rPr>
          </w:rPrChange>
        </w:rPr>
        <w:t xml:space="preserve">SCell-FailedtoSetupMod-ItemExtIEs </w:t>
      </w:r>
      <w:r w:rsidRPr="007F23ED">
        <w:rPr>
          <w:rFonts w:eastAsia="SimSun"/>
          <w:snapToGrid w:val="0"/>
          <w:lang w:val="fr-FR"/>
          <w:rPrChange w:id="5270" w:author="Ericsson User" w:date="2020-06-11T09:47:00Z">
            <w:rPr>
              <w:rFonts w:eastAsia="SimSun"/>
              <w:snapToGrid w:val="0"/>
            </w:rPr>
          </w:rPrChange>
        </w:rPr>
        <w:tab/>
        <w:t>F1AP-PROTOCOL-EXTENSION ::= {</w:t>
      </w:r>
    </w:p>
    <w:p w14:paraId="27AAED7D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71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72" w:author="Ericsson User" w:date="2020-06-11T09:47:00Z">
            <w:rPr>
              <w:rFonts w:eastAsia="SimSun"/>
              <w:snapToGrid w:val="0"/>
            </w:rPr>
          </w:rPrChange>
        </w:rPr>
        <w:tab/>
        <w:t>...</w:t>
      </w:r>
    </w:p>
    <w:p w14:paraId="6365AA47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73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74" w:author="Ericsson User" w:date="2020-06-11T09:47:00Z">
            <w:rPr>
              <w:rFonts w:eastAsia="SimSun"/>
              <w:snapToGrid w:val="0"/>
            </w:rPr>
          </w:rPrChange>
        </w:rPr>
        <w:t>}</w:t>
      </w:r>
    </w:p>
    <w:p w14:paraId="4E4245C7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75" w:author="Ericsson User" w:date="2020-06-11T09:47:00Z">
            <w:rPr>
              <w:rFonts w:eastAsia="SimSun"/>
              <w:snapToGrid w:val="0"/>
            </w:rPr>
          </w:rPrChange>
        </w:rPr>
      </w:pPr>
    </w:p>
    <w:p w14:paraId="5F7BB0EB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76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77" w:author="Ericsson User" w:date="2020-06-11T09:47:00Z">
            <w:rPr>
              <w:rFonts w:eastAsia="SimSun"/>
              <w:snapToGrid w:val="0"/>
            </w:rPr>
          </w:rPrChange>
        </w:rPr>
        <w:t>SCell-ToBeRemoved-Item</w:t>
      </w:r>
      <w:r w:rsidRPr="007F23ED">
        <w:rPr>
          <w:rFonts w:eastAsia="SimSun"/>
          <w:snapToGrid w:val="0"/>
          <w:lang w:val="fr-FR"/>
          <w:rPrChange w:id="5278" w:author="Ericsson User" w:date="2020-06-11T09:47:00Z">
            <w:rPr>
              <w:rFonts w:eastAsia="SimSun"/>
              <w:snapToGrid w:val="0"/>
            </w:rPr>
          </w:rPrChange>
        </w:rPr>
        <w:tab/>
        <w:t>::= SEQUENCE {</w:t>
      </w:r>
    </w:p>
    <w:p w14:paraId="273F081B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79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80" w:author="Ericsson User" w:date="2020-06-11T09:47:00Z">
            <w:rPr>
              <w:rFonts w:eastAsia="SimSun"/>
              <w:snapToGrid w:val="0"/>
            </w:rPr>
          </w:rPrChange>
        </w:rPr>
        <w:tab/>
        <w:t>sCell-ID</w:t>
      </w:r>
      <w:r w:rsidRPr="007F23ED">
        <w:rPr>
          <w:rFonts w:eastAsia="SimSun"/>
          <w:snapToGrid w:val="0"/>
          <w:lang w:val="fr-FR"/>
          <w:rPrChange w:id="5281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282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283" w:author="Ericsson User" w:date="2020-06-11T09:47:00Z">
            <w:rPr>
              <w:rFonts w:eastAsia="SimSun"/>
              <w:snapToGrid w:val="0"/>
            </w:rPr>
          </w:rPrChange>
        </w:rPr>
        <w:tab/>
        <w:t>NRCGI</w:t>
      </w:r>
      <w:r w:rsidRPr="007F23ED">
        <w:rPr>
          <w:rFonts w:eastAsia="SimSun"/>
          <w:snapToGrid w:val="0"/>
          <w:lang w:val="fr-FR"/>
          <w:rPrChange w:id="5284" w:author="Ericsson User" w:date="2020-06-11T09:47:00Z">
            <w:rPr>
              <w:rFonts w:eastAsia="SimSun"/>
              <w:snapToGrid w:val="0"/>
            </w:rPr>
          </w:rPrChange>
        </w:rPr>
        <w:tab/>
        <w:t xml:space="preserve">, </w:t>
      </w:r>
    </w:p>
    <w:p w14:paraId="3826BA64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85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86" w:author="Ericsson User" w:date="2020-06-11T09:47:00Z">
            <w:rPr>
              <w:rFonts w:eastAsia="SimSun"/>
              <w:snapToGrid w:val="0"/>
            </w:rPr>
          </w:rPrChange>
        </w:rPr>
        <w:tab/>
        <w:t>iE-Extensions</w:t>
      </w:r>
      <w:r w:rsidRPr="007F23ED">
        <w:rPr>
          <w:rFonts w:eastAsia="SimSun"/>
          <w:snapToGrid w:val="0"/>
          <w:lang w:val="fr-FR"/>
          <w:rPrChange w:id="5287" w:author="Ericsson User" w:date="2020-06-11T09:47:00Z">
            <w:rPr>
              <w:rFonts w:eastAsia="SimSun"/>
              <w:snapToGrid w:val="0"/>
            </w:rPr>
          </w:rPrChange>
        </w:rPr>
        <w:tab/>
        <w:t>ProtocolExtensionContainer { { SCell-ToBeRemoved-ItemExtIEs } }</w:t>
      </w:r>
      <w:r w:rsidRPr="007F23ED">
        <w:rPr>
          <w:rFonts w:eastAsia="SimSun"/>
          <w:snapToGrid w:val="0"/>
          <w:lang w:val="fr-FR"/>
          <w:rPrChange w:id="5288" w:author="Ericsson User" w:date="2020-06-11T09:47:00Z">
            <w:rPr>
              <w:rFonts w:eastAsia="SimSun"/>
              <w:snapToGrid w:val="0"/>
            </w:rPr>
          </w:rPrChange>
        </w:rPr>
        <w:tab/>
        <w:t>OPTIONAL,</w:t>
      </w:r>
    </w:p>
    <w:p w14:paraId="40C96C37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89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90" w:author="Ericsson User" w:date="2020-06-11T09:47:00Z">
            <w:rPr>
              <w:rFonts w:eastAsia="SimSun"/>
              <w:snapToGrid w:val="0"/>
            </w:rPr>
          </w:rPrChange>
        </w:rPr>
        <w:tab/>
        <w:t>...</w:t>
      </w:r>
    </w:p>
    <w:p w14:paraId="0A494450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91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92" w:author="Ericsson User" w:date="2020-06-11T09:47:00Z">
            <w:rPr>
              <w:rFonts w:eastAsia="SimSun"/>
              <w:snapToGrid w:val="0"/>
            </w:rPr>
          </w:rPrChange>
        </w:rPr>
        <w:t>}</w:t>
      </w:r>
    </w:p>
    <w:p w14:paraId="37CE6BBB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93" w:author="Ericsson User" w:date="2020-06-11T09:47:00Z">
            <w:rPr>
              <w:rFonts w:eastAsia="SimSun"/>
              <w:snapToGrid w:val="0"/>
            </w:rPr>
          </w:rPrChange>
        </w:rPr>
      </w:pPr>
    </w:p>
    <w:p w14:paraId="0507C765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294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295" w:author="Ericsson User" w:date="2020-06-11T09:47:00Z">
            <w:rPr>
              <w:rFonts w:eastAsia="SimSun"/>
              <w:snapToGrid w:val="0"/>
            </w:rPr>
          </w:rPrChange>
        </w:rPr>
        <w:t xml:space="preserve">SCell-ToBeRemoved-ItemExtIEs </w:t>
      </w:r>
      <w:r w:rsidRPr="007F23ED">
        <w:rPr>
          <w:rFonts w:eastAsia="SimSun"/>
          <w:snapToGrid w:val="0"/>
          <w:lang w:val="fr-FR"/>
          <w:rPrChange w:id="5296" w:author="Ericsson User" w:date="2020-06-11T09:47:00Z">
            <w:rPr>
              <w:rFonts w:eastAsia="SimSun"/>
              <w:snapToGrid w:val="0"/>
            </w:rPr>
          </w:rPrChange>
        </w:rPr>
        <w:tab/>
        <w:t>F1AP-PROTOCOL-EXTENSION ::= {</w:t>
      </w:r>
    </w:p>
    <w:p w14:paraId="167914B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7F23ED">
        <w:rPr>
          <w:rFonts w:eastAsia="SimSun"/>
          <w:snapToGrid w:val="0"/>
          <w:lang w:val="fr-FR"/>
          <w:rPrChange w:id="5297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EA5FA7">
        <w:rPr>
          <w:rFonts w:eastAsia="SimSun"/>
          <w:snapToGrid w:val="0"/>
        </w:rPr>
        <w:t>...</w:t>
      </w:r>
    </w:p>
    <w:p w14:paraId="3E1D15C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CD8ACC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1F6977C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2C2508B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23CB9B1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55096F9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660AAA1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422C94C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353FD9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337FC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3AB93EBF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FA8F63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3FFB354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33720A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4EDAF2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7D64E28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2254195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0F5CB11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72037A3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0A74007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1F42E4D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452FA5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5B498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6F1FA889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C91855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lastRenderedPageBreak/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65B4E79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68248FC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AC808F" w14:textId="77777777" w:rsidR="00055106" w:rsidRPr="00EA5FA7" w:rsidRDefault="00055106" w:rsidP="00055106">
      <w:pPr>
        <w:pStyle w:val="PL"/>
        <w:rPr>
          <w:rFonts w:eastAsia="SimSun"/>
        </w:rPr>
      </w:pPr>
    </w:p>
    <w:p w14:paraId="3DCCE1CA" w14:textId="77777777" w:rsidR="00055106" w:rsidRPr="00EA5FA7" w:rsidRDefault="00055106" w:rsidP="00055106">
      <w:pPr>
        <w:pStyle w:val="PL"/>
      </w:pPr>
      <w:r w:rsidRPr="00EA5FA7">
        <w:rPr>
          <w:rFonts w:eastAsia="SimSun"/>
        </w:rPr>
        <w:t>SCellIndex ::=INTEGER (1..31, ...)</w:t>
      </w:r>
    </w:p>
    <w:p w14:paraId="77FED52D" w14:textId="77777777" w:rsidR="00055106" w:rsidRPr="00EA5FA7" w:rsidRDefault="00055106" w:rsidP="00055106">
      <w:pPr>
        <w:pStyle w:val="PL"/>
      </w:pPr>
    </w:p>
    <w:p w14:paraId="0645148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2331A8E8" w14:textId="77777777" w:rsidR="00055106" w:rsidRPr="00EA5FA7" w:rsidRDefault="00055106" w:rsidP="00055106">
      <w:pPr>
        <w:pStyle w:val="PL"/>
        <w:rPr>
          <w:snapToGrid w:val="0"/>
        </w:rPr>
      </w:pPr>
    </w:p>
    <w:p w14:paraId="43299DA7" w14:textId="77777777" w:rsidR="00055106" w:rsidRPr="00EA5FA7" w:rsidRDefault="00055106" w:rsidP="00055106">
      <w:pPr>
        <w:pStyle w:val="PL"/>
      </w:pPr>
      <w:r w:rsidRPr="00EA5FA7">
        <w:t>SIBType-PWS ::=INTEGER (6..8, ...)</w:t>
      </w:r>
    </w:p>
    <w:p w14:paraId="2E91F38C" w14:textId="77777777" w:rsidR="00055106" w:rsidRPr="00EA5FA7" w:rsidRDefault="00055106" w:rsidP="00055106">
      <w:pPr>
        <w:pStyle w:val="PL"/>
        <w:rPr>
          <w:rFonts w:eastAsia="SimSun"/>
        </w:rPr>
      </w:pPr>
    </w:p>
    <w:p w14:paraId="3039209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1AA34B4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058C565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73D7FB4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3FCF9FD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1B330AA4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102BF6C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01A69818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6F2590D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0F330DFC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4AC354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4D845EC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6A35A3E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26DEC9E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4BF4D16D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A131E04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298" w:author="Ericsson User" w:date="2020-06-11T09:47:00Z">
            <w:rPr>
              <w:noProof w:val="0"/>
              <w:snapToGrid w:val="0"/>
            </w:rPr>
          </w:rPrChange>
        </w:rPr>
      </w:pPr>
      <w:r w:rsidRPr="00EA5FA7">
        <w:rPr>
          <w:noProof w:val="0"/>
          <w:snapToGrid w:val="0"/>
        </w:rPr>
        <w:tab/>
      </w:r>
      <w:r w:rsidRPr="007F23ED">
        <w:rPr>
          <w:snapToGrid w:val="0"/>
          <w:lang w:val="fr-FR"/>
          <w:rPrChange w:id="5299" w:author="Ericsson User" w:date="2020-06-11T09:47:00Z">
            <w:rPr>
              <w:snapToGrid w:val="0"/>
            </w:rPr>
          </w:rPrChange>
        </w:rPr>
        <w:t>servedPLMNs</w:t>
      </w:r>
      <w:r w:rsidRPr="007F23ED">
        <w:rPr>
          <w:noProof w:val="0"/>
          <w:snapToGrid w:val="0"/>
          <w:lang w:val="fr-FR"/>
          <w:rPrChange w:id="530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301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302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303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304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305" w:author="Ericsson User" w:date="2020-06-11T09:47:00Z">
            <w:rPr>
              <w:noProof w:val="0"/>
              <w:snapToGrid w:val="0"/>
            </w:rPr>
          </w:rPrChange>
        </w:rPr>
        <w:t>ServedPLMNs-</w:t>
      </w:r>
      <w:r w:rsidRPr="007F23ED">
        <w:rPr>
          <w:snapToGrid w:val="0"/>
          <w:lang w:val="fr-FR"/>
          <w:rPrChange w:id="5306" w:author="Ericsson User" w:date="2020-06-11T09:47:00Z">
            <w:rPr>
              <w:snapToGrid w:val="0"/>
            </w:rPr>
          </w:rPrChange>
        </w:rPr>
        <w:t>List</w:t>
      </w:r>
      <w:r w:rsidRPr="007F23ED">
        <w:rPr>
          <w:noProof w:val="0"/>
          <w:snapToGrid w:val="0"/>
          <w:lang w:val="fr-FR"/>
          <w:rPrChange w:id="5307" w:author="Ericsson User" w:date="2020-06-11T09:47:00Z">
            <w:rPr>
              <w:noProof w:val="0"/>
              <w:snapToGrid w:val="0"/>
            </w:rPr>
          </w:rPrChange>
        </w:rPr>
        <w:t>,</w:t>
      </w:r>
    </w:p>
    <w:p w14:paraId="1A7323A5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308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309" w:author="Ericsson User" w:date="2020-06-11T09:47:00Z">
            <w:rPr>
              <w:noProof w:val="0"/>
              <w:snapToGrid w:val="0"/>
            </w:rPr>
          </w:rPrChange>
        </w:rPr>
        <w:tab/>
        <w:t>nR-Mode-Info</w:t>
      </w:r>
      <w:r w:rsidRPr="007F23ED">
        <w:rPr>
          <w:noProof w:val="0"/>
          <w:snapToGrid w:val="0"/>
          <w:lang w:val="fr-FR"/>
          <w:rPrChange w:id="531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311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312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313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314" w:author="Ericsson User" w:date="2020-06-11T09:47:00Z">
            <w:rPr>
              <w:noProof w:val="0"/>
              <w:snapToGrid w:val="0"/>
            </w:rPr>
          </w:rPrChange>
        </w:rPr>
        <w:tab/>
        <w:t>NR-Mode-Info,</w:t>
      </w:r>
      <w:r w:rsidRPr="007F23ED">
        <w:rPr>
          <w:rFonts w:eastAsia="SimSun"/>
          <w:snapToGrid w:val="0"/>
          <w:lang w:val="fr-FR"/>
          <w:rPrChange w:id="5315" w:author="Ericsson User" w:date="2020-06-11T09:47:00Z">
            <w:rPr>
              <w:rFonts w:eastAsia="SimSun"/>
              <w:snapToGrid w:val="0"/>
            </w:rPr>
          </w:rPrChange>
        </w:rPr>
        <w:t xml:space="preserve"> </w:t>
      </w:r>
    </w:p>
    <w:p w14:paraId="4E2B4084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316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317" w:author="Ericsson User" w:date="2020-06-11T09:47:00Z">
            <w:rPr>
              <w:rFonts w:eastAsia="SimSun"/>
              <w:snapToGrid w:val="0"/>
            </w:rPr>
          </w:rPrChange>
        </w:rPr>
        <w:tab/>
        <w:t>measurementTimingConfiguration</w:t>
      </w:r>
      <w:r w:rsidRPr="007F23ED">
        <w:rPr>
          <w:rFonts w:eastAsia="SimSun"/>
          <w:snapToGrid w:val="0"/>
          <w:lang w:val="fr-FR"/>
          <w:rPrChange w:id="5318" w:author="Ericsson User" w:date="2020-06-11T09:47:00Z">
            <w:rPr>
              <w:rFonts w:eastAsia="SimSun"/>
              <w:snapToGrid w:val="0"/>
            </w:rPr>
          </w:rPrChange>
        </w:rPr>
        <w:tab/>
        <w:t>OCTET STRING,</w:t>
      </w:r>
    </w:p>
    <w:p w14:paraId="6C56DE0B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319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320" w:author="Ericsson User" w:date="2020-06-11T09:47:00Z">
            <w:rPr>
              <w:noProof w:val="0"/>
              <w:snapToGrid w:val="0"/>
            </w:rPr>
          </w:rPrChange>
        </w:rPr>
        <w:tab/>
        <w:t>iE-Extensions</w:t>
      </w:r>
      <w:r w:rsidRPr="007F23ED">
        <w:rPr>
          <w:noProof w:val="0"/>
          <w:snapToGrid w:val="0"/>
          <w:lang w:val="fr-FR"/>
          <w:rPrChange w:id="5321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322" w:author="Ericsson User" w:date="2020-06-11T09:47:00Z">
            <w:rPr>
              <w:noProof w:val="0"/>
              <w:snapToGrid w:val="0"/>
            </w:rPr>
          </w:rPrChange>
        </w:rPr>
        <w:tab/>
        <w:t>ProtocolExtensionContainer { {Served-Cell-Information-ExtIEs} } OPTIONAL,</w:t>
      </w:r>
    </w:p>
    <w:p w14:paraId="5B9140E2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323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324" w:author="Ericsson User" w:date="2020-06-11T09:47:00Z">
            <w:rPr>
              <w:noProof w:val="0"/>
              <w:snapToGrid w:val="0"/>
            </w:rPr>
          </w:rPrChange>
        </w:rPr>
        <w:tab/>
        <w:t>...</w:t>
      </w:r>
    </w:p>
    <w:p w14:paraId="6E7305BA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325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326" w:author="Ericsson User" w:date="2020-06-11T09:47:00Z">
            <w:rPr>
              <w:noProof w:val="0"/>
              <w:snapToGrid w:val="0"/>
            </w:rPr>
          </w:rPrChange>
        </w:rPr>
        <w:t>}</w:t>
      </w:r>
    </w:p>
    <w:p w14:paraId="4DAF926D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327" w:author="Ericsson User" w:date="2020-06-11T09:47:00Z">
            <w:rPr>
              <w:noProof w:val="0"/>
              <w:snapToGrid w:val="0"/>
            </w:rPr>
          </w:rPrChange>
        </w:rPr>
      </w:pPr>
    </w:p>
    <w:p w14:paraId="63914220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328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329" w:author="Ericsson User" w:date="2020-06-11T09:47:00Z">
            <w:rPr>
              <w:noProof w:val="0"/>
              <w:snapToGrid w:val="0"/>
            </w:rPr>
          </w:rPrChange>
        </w:rPr>
        <w:t>Served-Cell-Information-ExtIEs F1AP-PROTOCOL-EXTENSION ::= {</w:t>
      </w:r>
    </w:p>
    <w:p w14:paraId="56A2C05B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330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331" w:author="Ericsson User" w:date="2020-06-11T09:47:00Z">
            <w:rPr>
              <w:noProof w:val="0"/>
              <w:snapToGrid w:val="0"/>
            </w:rPr>
          </w:rPrChange>
        </w:rPr>
        <w:tab/>
        <w:t>{</w:t>
      </w:r>
      <w:r w:rsidRPr="007F23ED">
        <w:rPr>
          <w:noProof w:val="0"/>
          <w:snapToGrid w:val="0"/>
          <w:lang w:val="fr-FR"/>
          <w:rPrChange w:id="5332" w:author="Ericsson User" w:date="2020-06-11T09:47:00Z">
            <w:rPr>
              <w:noProof w:val="0"/>
              <w:snapToGrid w:val="0"/>
            </w:rPr>
          </w:rPrChange>
        </w:rPr>
        <w:tab/>
        <w:t>ID id-RANAC</w:t>
      </w:r>
      <w:r w:rsidRPr="007F23ED">
        <w:rPr>
          <w:noProof w:val="0"/>
          <w:snapToGrid w:val="0"/>
          <w:lang w:val="fr-FR"/>
          <w:rPrChange w:id="5333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334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5335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5336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5337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5338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5339" w:author="Ericsson User" w:date="2020-06-11T09:47:00Z">
            <w:rPr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340" w:author="Ericsson User" w:date="2020-06-11T09:47:00Z">
            <w:rPr>
              <w:noProof w:val="0"/>
              <w:snapToGrid w:val="0"/>
            </w:rPr>
          </w:rPrChange>
        </w:rPr>
        <w:t>CRITICALITY ignore EXTENSION RANAC</w:t>
      </w:r>
      <w:r w:rsidRPr="007F23ED">
        <w:rPr>
          <w:noProof w:val="0"/>
          <w:snapToGrid w:val="0"/>
          <w:lang w:val="fr-FR"/>
          <w:rPrChange w:id="5341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342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5343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5344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5345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5346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5347" w:author="Ericsson User" w:date="2020-06-11T09:47:00Z">
            <w:rPr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348" w:author="Ericsson User" w:date="2020-06-11T09:47:00Z">
            <w:rPr>
              <w:noProof w:val="0"/>
              <w:snapToGrid w:val="0"/>
            </w:rPr>
          </w:rPrChange>
        </w:rPr>
        <w:t>PRESENCE optional }|</w:t>
      </w:r>
    </w:p>
    <w:p w14:paraId="3CBA512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7F23ED">
        <w:rPr>
          <w:noProof w:val="0"/>
          <w:snapToGrid w:val="0"/>
          <w:lang w:val="fr-FR"/>
          <w:rPrChange w:id="5349" w:author="Ericsson User" w:date="2020-06-11T09:47:00Z">
            <w:rPr>
              <w:noProof w:val="0"/>
              <w:snapToGrid w:val="0"/>
            </w:rPr>
          </w:rPrChange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52C7324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EE1D9F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972B2D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4043B61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00ADCEC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optional},</w:t>
      </w:r>
    </w:p>
    <w:p w14:paraId="26E1644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FD0F16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C9DA3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43C45CD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5F2B381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1812BD58" w14:textId="77777777" w:rsidR="00055106" w:rsidRPr="007F23ED" w:rsidRDefault="00055106" w:rsidP="00055106">
      <w:pPr>
        <w:pStyle w:val="PL"/>
        <w:rPr>
          <w:rFonts w:eastAsia="SimSun"/>
          <w:lang w:val="sv-SE"/>
          <w:rPrChange w:id="5350" w:author="Ericsson User" w:date="2020-06-11T09:47:00Z">
            <w:rPr>
              <w:rFonts w:eastAsia="SimSun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7F23ED">
        <w:rPr>
          <w:rFonts w:eastAsia="SimSun"/>
          <w:lang w:val="sv-SE"/>
          <w:rPrChange w:id="5351" w:author="Ericsson User" w:date="2020-06-11T09:47:00Z">
            <w:rPr>
              <w:rFonts w:eastAsia="SimSun"/>
            </w:rPr>
          </w:rPrChange>
        </w:rPr>
        <w:t>gNB-DU-System-Information</w:t>
      </w:r>
      <w:r w:rsidRPr="007F23ED">
        <w:rPr>
          <w:rFonts w:eastAsia="SimSun"/>
          <w:lang w:val="sv-SE"/>
          <w:rPrChange w:id="5352" w:author="Ericsson User" w:date="2020-06-11T09:47:00Z">
            <w:rPr>
              <w:rFonts w:eastAsia="SimSun"/>
            </w:rPr>
          </w:rPrChange>
        </w:rPr>
        <w:tab/>
        <w:t>GNB-DU-System-Information</w:t>
      </w:r>
      <w:r w:rsidRPr="007F23ED">
        <w:rPr>
          <w:rFonts w:eastAsia="SimSun"/>
          <w:lang w:val="sv-SE"/>
          <w:rPrChange w:id="5353" w:author="Ericsson User" w:date="2020-06-11T09:47:00Z">
            <w:rPr>
              <w:rFonts w:eastAsia="SimSun"/>
            </w:rPr>
          </w:rPrChange>
        </w:rPr>
        <w:tab/>
        <w:t xml:space="preserve"> OPTIONAL, </w:t>
      </w:r>
    </w:p>
    <w:p w14:paraId="21F6924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7F23ED">
        <w:rPr>
          <w:rFonts w:eastAsia="SimSun"/>
          <w:lang w:val="sv-SE"/>
          <w:rPrChange w:id="5354" w:author="Ericsson User" w:date="2020-06-11T09:47:00Z">
            <w:rPr>
              <w:rFonts w:eastAsia="SimSun"/>
            </w:rPr>
          </w:rPrChange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0B56F90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9B3FD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8ED79A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0960748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464153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E8FEB6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24790C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5E894C5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5442E56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25683A1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2A88BC9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B72CC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03E35F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2DA95D3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569AC9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20F241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9E8CDF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6332525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1C8EF7F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33CB25A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136F711A" w14:textId="77777777" w:rsidR="00055106" w:rsidRPr="007F23ED" w:rsidRDefault="00055106" w:rsidP="00055106">
      <w:pPr>
        <w:pStyle w:val="PL"/>
        <w:rPr>
          <w:rFonts w:eastAsia="SimSun"/>
          <w:lang w:val="sv-SE"/>
          <w:rPrChange w:id="5355" w:author="Ericsson User" w:date="2020-06-11T09:47:00Z">
            <w:rPr>
              <w:rFonts w:eastAsia="SimSun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7F23ED">
        <w:rPr>
          <w:rFonts w:eastAsia="SimSun"/>
          <w:lang w:val="sv-SE"/>
          <w:rPrChange w:id="5356" w:author="Ericsson User" w:date="2020-06-11T09:47:00Z">
            <w:rPr>
              <w:rFonts w:eastAsia="SimSun"/>
            </w:rPr>
          </w:rPrChange>
        </w:rPr>
        <w:t>gNB-DU-System-Information</w:t>
      </w:r>
      <w:r w:rsidRPr="007F23ED">
        <w:rPr>
          <w:rFonts w:eastAsia="SimSun"/>
          <w:lang w:val="sv-SE"/>
          <w:rPrChange w:id="5357" w:author="Ericsson User" w:date="2020-06-11T09:47:00Z">
            <w:rPr>
              <w:rFonts w:eastAsia="SimSun"/>
            </w:rPr>
          </w:rPrChange>
        </w:rPr>
        <w:tab/>
        <w:t xml:space="preserve">GNB-DU-System-Information </w:t>
      </w:r>
      <w:r w:rsidRPr="007F23ED">
        <w:rPr>
          <w:rFonts w:eastAsia="SimSun"/>
          <w:lang w:val="sv-SE"/>
          <w:rPrChange w:id="5358" w:author="Ericsson User" w:date="2020-06-11T09:47:00Z">
            <w:rPr>
              <w:rFonts w:eastAsia="SimSun"/>
            </w:rPr>
          </w:rPrChange>
        </w:rPr>
        <w:tab/>
        <w:t>OPTIONAL</w:t>
      </w:r>
      <w:r w:rsidRPr="007F23ED">
        <w:rPr>
          <w:rFonts w:eastAsia="SimSun"/>
          <w:lang w:val="sv-SE"/>
          <w:rPrChange w:id="5359" w:author="Ericsson User" w:date="2020-06-11T09:47:00Z">
            <w:rPr>
              <w:rFonts w:eastAsia="SimSun"/>
            </w:rPr>
          </w:rPrChange>
        </w:rPr>
        <w:tab/>
        <w:t>,</w:t>
      </w:r>
    </w:p>
    <w:p w14:paraId="35529D3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7F23ED">
        <w:rPr>
          <w:rFonts w:eastAsia="SimSun"/>
          <w:lang w:val="sv-SE"/>
          <w:rPrChange w:id="5360" w:author="Ericsson User" w:date="2020-06-11T09:47:00Z">
            <w:rPr>
              <w:rFonts w:eastAsia="SimSun"/>
            </w:rPr>
          </w:rPrChange>
        </w:rPr>
        <w:lastRenderedPageBreak/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3D66AF6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76413D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55A81B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3C2E219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0CA8F57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361" w:author="Ericsson User" w:date="2020-06-11T09:47:00Z">
            <w:rPr>
              <w:rFonts w:eastAsia="SimSun"/>
              <w:snapToGrid w:val="0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7F23ED">
        <w:rPr>
          <w:rFonts w:eastAsia="SimSun"/>
          <w:snapToGrid w:val="0"/>
          <w:lang w:val="fr-FR"/>
          <w:rPrChange w:id="5362" w:author="Ericsson User" w:date="2020-06-11T09:47:00Z">
            <w:rPr>
              <w:rFonts w:eastAsia="SimSun"/>
              <w:snapToGrid w:val="0"/>
            </w:rPr>
          </w:rPrChange>
        </w:rPr>
        <w:t>...</w:t>
      </w:r>
    </w:p>
    <w:p w14:paraId="05E9EA61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363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364" w:author="Ericsson User" w:date="2020-06-11T09:47:00Z">
            <w:rPr>
              <w:rFonts w:eastAsia="SimSun"/>
              <w:snapToGrid w:val="0"/>
            </w:rPr>
          </w:rPrChange>
        </w:rPr>
        <w:t>}</w:t>
      </w:r>
    </w:p>
    <w:p w14:paraId="79D142AF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365" w:author="Ericsson User" w:date="2020-06-11T09:47:00Z">
            <w:rPr>
              <w:noProof w:val="0"/>
              <w:snapToGrid w:val="0"/>
            </w:rPr>
          </w:rPrChange>
        </w:rPr>
      </w:pPr>
    </w:p>
    <w:p w14:paraId="6BF81D4C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366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367" w:author="Ericsson User" w:date="2020-06-11T09:47:00Z">
            <w:rPr>
              <w:noProof w:val="0"/>
              <w:snapToGrid w:val="0"/>
            </w:rPr>
          </w:rPrChange>
        </w:rPr>
        <w:t>Served-EUTRA-Cells-Information::= SEQUENCE {</w:t>
      </w:r>
    </w:p>
    <w:p w14:paraId="2888D1D7" w14:textId="77777777" w:rsidR="00055106" w:rsidRPr="007F23ED" w:rsidRDefault="00055106" w:rsidP="00055106">
      <w:pPr>
        <w:pStyle w:val="PL"/>
        <w:rPr>
          <w:lang w:val="fr-FR"/>
          <w:rPrChange w:id="5368" w:author="Ericsson User" w:date="2020-06-11T09:47:00Z">
            <w:rPr/>
          </w:rPrChange>
        </w:rPr>
      </w:pPr>
      <w:r w:rsidRPr="007F23ED">
        <w:rPr>
          <w:noProof w:val="0"/>
          <w:snapToGrid w:val="0"/>
          <w:lang w:val="fr-FR"/>
          <w:rPrChange w:id="5369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lang w:val="fr-FR"/>
          <w:rPrChange w:id="5370" w:author="Ericsson User" w:date="2020-06-11T09:47:00Z">
            <w:rPr/>
          </w:rPrChange>
        </w:rPr>
        <w:t>eUTRA-Mode-Info</w:t>
      </w:r>
      <w:r w:rsidRPr="007F23ED">
        <w:rPr>
          <w:lang w:val="fr-FR"/>
          <w:rPrChange w:id="5371" w:author="Ericsson User" w:date="2020-06-11T09:47:00Z">
            <w:rPr/>
          </w:rPrChange>
        </w:rPr>
        <w:tab/>
      </w:r>
      <w:r w:rsidRPr="007F23ED">
        <w:rPr>
          <w:lang w:val="fr-FR"/>
          <w:rPrChange w:id="5372" w:author="Ericsson User" w:date="2020-06-11T09:47:00Z">
            <w:rPr/>
          </w:rPrChange>
        </w:rPr>
        <w:tab/>
      </w:r>
      <w:r w:rsidRPr="007F23ED">
        <w:rPr>
          <w:lang w:val="fr-FR"/>
          <w:rPrChange w:id="5373" w:author="Ericsson User" w:date="2020-06-11T09:47:00Z">
            <w:rPr/>
          </w:rPrChange>
        </w:rPr>
        <w:tab/>
      </w:r>
      <w:r w:rsidRPr="007F23ED">
        <w:rPr>
          <w:lang w:val="fr-FR"/>
          <w:rPrChange w:id="5374" w:author="Ericsson User" w:date="2020-06-11T09:47:00Z">
            <w:rPr/>
          </w:rPrChange>
        </w:rPr>
        <w:tab/>
      </w:r>
      <w:r w:rsidRPr="007F23ED">
        <w:rPr>
          <w:lang w:val="fr-FR"/>
          <w:rPrChange w:id="5375" w:author="Ericsson User" w:date="2020-06-11T09:47:00Z">
            <w:rPr/>
          </w:rPrChange>
        </w:rPr>
        <w:tab/>
      </w:r>
      <w:r w:rsidRPr="007F23ED">
        <w:rPr>
          <w:lang w:val="fr-FR"/>
          <w:rPrChange w:id="5376" w:author="Ericsson User" w:date="2020-06-11T09:47:00Z">
            <w:rPr/>
          </w:rPrChange>
        </w:rPr>
        <w:tab/>
        <w:t>EUTRA-Mode-Info,</w:t>
      </w:r>
    </w:p>
    <w:p w14:paraId="23E6E7DE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377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lang w:val="fr-FR"/>
          <w:rPrChange w:id="5378" w:author="Ericsson User" w:date="2020-06-11T09:47:00Z">
            <w:rPr/>
          </w:rPrChange>
        </w:rPr>
        <w:tab/>
      </w:r>
      <w:r w:rsidRPr="007F23ED">
        <w:rPr>
          <w:noProof w:val="0"/>
          <w:snapToGrid w:val="0"/>
          <w:lang w:val="fr-FR"/>
          <w:rPrChange w:id="5379" w:author="Ericsson User" w:date="2020-06-11T09:47:00Z">
            <w:rPr>
              <w:noProof w:val="0"/>
              <w:snapToGrid w:val="0"/>
            </w:rPr>
          </w:rPrChange>
        </w:rPr>
        <w:t>protectedEUTRAResourceIndication</w:t>
      </w:r>
      <w:r w:rsidRPr="007F23ED">
        <w:rPr>
          <w:noProof w:val="0"/>
          <w:snapToGrid w:val="0"/>
          <w:lang w:val="fr-FR"/>
          <w:rPrChange w:id="5380" w:author="Ericsson User" w:date="2020-06-11T09:47:00Z">
            <w:rPr>
              <w:noProof w:val="0"/>
              <w:snapToGrid w:val="0"/>
            </w:rPr>
          </w:rPrChange>
        </w:rPr>
        <w:tab/>
        <w:t>ProtectedEUTRAResourceIndication,</w:t>
      </w:r>
    </w:p>
    <w:p w14:paraId="6C5A036A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381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382" w:author="Ericsson User" w:date="2020-06-11T09:47:00Z">
            <w:rPr>
              <w:noProof w:val="0"/>
              <w:snapToGrid w:val="0"/>
            </w:rPr>
          </w:rPrChange>
        </w:rPr>
        <w:tab/>
        <w:t>iE-Extensions</w:t>
      </w:r>
      <w:r w:rsidRPr="007F23ED">
        <w:rPr>
          <w:noProof w:val="0"/>
          <w:snapToGrid w:val="0"/>
          <w:lang w:val="fr-FR"/>
          <w:rPrChange w:id="5383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384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385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386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387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388" w:author="Ericsson User" w:date="2020-06-11T09:47:00Z">
            <w:rPr>
              <w:noProof w:val="0"/>
              <w:snapToGrid w:val="0"/>
            </w:rPr>
          </w:rPrChange>
        </w:rPr>
        <w:tab/>
        <w:t>ProtocolExtensionContainer { {Served-EUTRA-Cell-Information-ExtIEs} } OPTIONAL,</w:t>
      </w:r>
    </w:p>
    <w:p w14:paraId="5441FC8E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389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390" w:author="Ericsson User" w:date="2020-06-11T09:47:00Z">
            <w:rPr>
              <w:noProof w:val="0"/>
              <w:snapToGrid w:val="0"/>
            </w:rPr>
          </w:rPrChange>
        </w:rPr>
        <w:tab/>
        <w:t>...</w:t>
      </w:r>
    </w:p>
    <w:p w14:paraId="0282C7F4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391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392" w:author="Ericsson User" w:date="2020-06-11T09:47:00Z">
            <w:rPr>
              <w:noProof w:val="0"/>
              <w:snapToGrid w:val="0"/>
            </w:rPr>
          </w:rPrChange>
        </w:rPr>
        <w:t>}</w:t>
      </w:r>
    </w:p>
    <w:p w14:paraId="6E3D927C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393" w:author="Ericsson User" w:date="2020-06-11T09:47:00Z">
            <w:rPr>
              <w:noProof w:val="0"/>
              <w:snapToGrid w:val="0"/>
            </w:rPr>
          </w:rPrChange>
        </w:rPr>
      </w:pPr>
    </w:p>
    <w:p w14:paraId="4B299DC1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394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395" w:author="Ericsson User" w:date="2020-06-11T09:47:00Z">
            <w:rPr>
              <w:noProof w:val="0"/>
              <w:snapToGrid w:val="0"/>
            </w:rPr>
          </w:rPrChange>
        </w:rPr>
        <w:t xml:space="preserve">Served-EUTRA-Cell-Information-ExtIEs </w:t>
      </w:r>
      <w:r w:rsidRPr="007F23ED">
        <w:rPr>
          <w:noProof w:val="0"/>
          <w:snapToGrid w:val="0"/>
          <w:lang w:val="fr-FR"/>
          <w:rPrChange w:id="5396" w:author="Ericsson User" w:date="2020-06-11T09:47:00Z">
            <w:rPr>
              <w:noProof w:val="0"/>
              <w:snapToGrid w:val="0"/>
            </w:rPr>
          </w:rPrChange>
        </w:rPr>
        <w:tab/>
        <w:t>F1AP-PROTOCOL-EXTENSION ::= {</w:t>
      </w:r>
    </w:p>
    <w:p w14:paraId="1695C584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397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398" w:author="Ericsson User" w:date="2020-06-11T09:47:00Z">
            <w:rPr>
              <w:noProof w:val="0"/>
              <w:snapToGrid w:val="0"/>
            </w:rPr>
          </w:rPrChange>
        </w:rPr>
        <w:tab/>
        <w:t>...</w:t>
      </w:r>
    </w:p>
    <w:p w14:paraId="0AC7089C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399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400" w:author="Ericsson User" w:date="2020-06-11T09:47:00Z">
            <w:rPr>
              <w:noProof w:val="0"/>
              <w:snapToGrid w:val="0"/>
            </w:rPr>
          </w:rPrChange>
        </w:rPr>
        <w:t>}</w:t>
      </w:r>
    </w:p>
    <w:p w14:paraId="10A2103B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401" w:author="Ericsson User" w:date="2020-06-11T09:47:00Z">
            <w:rPr>
              <w:noProof w:val="0"/>
              <w:snapToGrid w:val="0"/>
            </w:rPr>
          </w:rPrChange>
        </w:rPr>
      </w:pPr>
    </w:p>
    <w:p w14:paraId="34556CD1" w14:textId="77777777" w:rsidR="00055106" w:rsidRPr="007F23ED" w:rsidRDefault="00055106" w:rsidP="00055106">
      <w:pPr>
        <w:pStyle w:val="PL"/>
        <w:rPr>
          <w:lang w:val="fr-FR"/>
          <w:rPrChange w:id="5402" w:author="Ericsson User" w:date="2020-06-11T09:47:00Z">
            <w:rPr/>
          </w:rPrChange>
        </w:rPr>
      </w:pPr>
      <w:r w:rsidRPr="007F23ED">
        <w:rPr>
          <w:lang w:val="fr-FR"/>
          <w:rPrChange w:id="5403" w:author="Ericsson User" w:date="2020-06-11T09:47:00Z">
            <w:rPr/>
          </w:rPrChange>
        </w:rPr>
        <w:t>Service-State ::= ENUMERATED {</w:t>
      </w:r>
    </w:p>
    <w:p w14:paraId="4C3C6F68" w14:textId="77777777" w:rsidR="00055106" w:rsidRPr="00EA5FA7" w:rsidRDefault="00055106" w:rsidP="00055106">
      <w:pPr>
        <w:pStyle w:val="PL"/>
        <w:rPr>
          <w:rFonts w:eastAsia="SimSun"/>
        </w:rPr>
      </w:pPr>
      <w:r w:rsidRPr="007F23ED">
        <w:rPr>
          <w:lang w:val="fr-FR"/>
          <w:rPrChange w:id="5404" w:author="Ericsson User" w:date="2020-06-11T09:47:00Z">
            <w:rPr/>
          </w:rPrChange>
        </w:rPr>
        <w:tab/>
      </w:r>
      <w:r w:rsidRPr="00EA5FA7">
        <w:t>in-service,</w:t>
      </w:r>
    </w:p>
    <w:p w14:paraId="458ACEA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7927EA9C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0B60571D" w14:textId="77777777" w:rsidR="00055106" w:rsidRPr="00EA5FA7" w:rsidRDefault="00055106" w:rsidP="00055106">
      <w:pPr>
        <w:pStyle w:val="PL"/>
      </w:pPr>
      <w:r w:rsidRPr="00EA5FA7">
        <w:t>}</w:t>
      </w:r>
    </w:p>
    <w:p w14:paraId="09FAB181" w14:textId="77777777" w:rsidR="00055106" w:rsidRPr="00EA5FA7" w:rsidRDefault="00055106" w:rsidP="00055106">
      <w:pPr>
        <w:pStyle w:val="PL"/>
      </w:pPr>
    </w:p>
    <w:p w14:paraId="71785DA7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31ADCDEC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73C1B31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690184A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7A4BC792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342D5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4BD3669" w14:textId="77777777" w:rsidR="00055106" w:rsidRPr="00EA5FA7" w:rsidRDefault="00055106" w:rsidP="00055106">
      <w:pPr>
        <w:pStyle w:val="PL"/>
        <w:rPr>
          <w:rFonts w:eastAsia="SimSun"/>
        </w:rPr>
      </w:pPr>
    </w:p>
    <w:p w14:paraId="39DD03A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6EE20FA2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17E9E4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8A0CBD" w14:textId="77777777" w:rsidR="00055106" w:rsidRDefault="00055106" w:rsidP="00055106">
      <w:pPr>
        <w:pStyle w:val="PL"/>
        <w:rPr>
          <w:ins w:id="5405" w:author="Author"/>
          <w:rFonts w:eastAsia="SimSun"/>
          <w:snapToGrid w:val="0"/>
        </w:rPr>
      </w:pPr>
    </w:p>
    <w:p w14:paraId="48178281" w14:textId="77777777" w:rsidR="00055106" w:rsidRDefault="00055106" w:rsidP="00055106">
      <w:pPr>
        <w:pStyle w:val="PL"/>
        <w:rPr>
          <w:ins w:id="5406" w:author="Author"/>
          <w:rFonts w:eastAsia="SimSun"/>
          <w:snapToGrid w:val="0"/>
        </w:rPr>
      </w:pPr>
    </w:p>
    <w:p w14:paraId="48F67285" w14:textId="77777777" w:rsidR="00055106" w:rsidRPr="00EA5FA7" w:rsidRDefault="00055106" w:rsidP="00055106">
      <w:pPr>
        <w:pStyle w:val="PL"/>
        <w:rPr>
          <w:ins w:id="5407" w:author="Author"/>
        </w:rPr>
      </w:pPr>
      <w:ins w:id="5408" w:author="Author">
        <w:r>
          <w:rPr>
            <w:lang w:eastAsia="zh-CN"/>
          </w:rPr>
          <w:t>SFNInitialisation</w:t>
        </w:r>
        <w:r w:rsidRPr="006C13B5">
          <w:rPr>
            <w:lang w:eastAsia="zh-CN"/>
          </w:rPr>
          <w:t>Time</w:t>
        </w:r>
        <w:r>
          <w:rPr>
            <w:lang w:eastAsia="zh-CN"/>
          </w:rPr>
          <w:t xml:space="preserve"> </w:t>
        </w:r>
        <w:r w:rsidRPr="00EA5FA7">
          <w:t xml:space="preserve">::= </w:t>
        </w:r>
        <w:r w:rsidRPr="00EA5FA7">
          <w:tab/>
          <w:t>BIT STRING (SIZE (64))</w:t>
        </w:r>
      </w:ins>
    </w:p>
    <w:p w14:paraId="3194221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1AEDD5E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3132F1AE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0A6E6AF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490B5064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217D60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777BCD18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6378152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10CFF700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1543643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556841B5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1BADB1A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7184C834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409" w:author="Ericsson User" w:date="2020-06-11T09:47:00Z">
            <w:rPr>
              <w:noProof w:val="0"/>
              <w:snapToGrid w:val="0"/>
            </w:rPr>
          </w:rPrChange>
        </w:rPr>
      </w:pPr>
      <w:r w:rsidRPr="00EA5FA7">
        <w:rPr>
          <w:noProof w:val="0"/>
          <w:snapToGrid w:val="0"/>
        </w:rPr>
        <w:tab/>
      </w:r>
      <w:r w:rsidRPr="007F23ED">
        <w:rPr>
          <w:noProof w:val="0"/>
          <w:snapToGrid w:val="0"/>
          <w:lang w:val="fr-FR"/>
          <w:rPrChange w:id="5410" w:author="Ericsson User" w:date="2020-06-11T09:47:00Z">
            <w:rPr>
              <w:noProof w:val="0"/>
              <w:snapToGrid w:val="0"/>
            </w:rPr>
          </w:rPrChange>
        </w:rPr>
        <w:t>sItype</w:t>
      </w:r>
      <w:r w:rsidRPr="007F23ED">
        <w:rPr>
          <w:noProof w:val="0"/>
          <w:snapToGrid w:val="0"/>
          <w:lang w:val="fr-FR"/>
          <w:rPrChange w:id="5411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412" w:author="Ericsson User" w:date="2020-06-11T09:47:00Z">
            <w:rPr>
              <w:noProof w:val="0"/>
              <w:snapToGrid w:val="0"/>
            </w:rPr>
          </w:rPrChange>
        </w:rPr>
        <w:tab/>
        <w:t>SItype</w:t>
      </w:r>
      <w:r w:rsidRPr="007F23ED">
        <w:rPr>
          <w:noProof w:val="0"/>
          <w:snapToGrid w:val="0"/>
          <w:lang w:val="fr-FR"/>
          <w:rPrChange w:id="5413" w:author="Ericsson User" w:date="2020-06-11T09:47:00Z">
            <w:rPr>
              <w:noProof w:val="0"/>
              <w:snapToGrid w:val="0"/>
            </w:rPr>
          </w:rPrChange>
        </w:rPr>
        <w:tab/>
        <w:t>,</w:t>
      </w:r>
    </w:p>
    <w:p w14:paraId="0E0154C0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414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415" w:author="Ericsson User" w:date="2020-06-11T09:47:00Z">
            <w:rPr>
              <w:noProof w:val="0"/>
              <w:snapToGrid w:val="0"/>
            </w:rPr>
          </w:rPrChange>
        </w:rPr>
        <w:tab/>
        <w:t>iE-Extensions</w:t>
      </w:r>
      <w:r w:rsidRPr="007F23ED">
        <w:rPr>
          <w:noProof w:val="0"/>
          <w:snapToGrid w:val="0"/>
          <w:lang w:val="fr-FR"/>
          <w:rPrChange w:id="5416" w:author="Ericsson User" w:date="2020-06-11T09:47:00Z">
            <w:rPr>
              <w:noProof w:val="0"/>
              <w:snapToGrid w:val="0"/>
            </w:rPr>
          </w:rPrChange>
        </w:rPr>
        <w:tab/>
        <w:t>ProtocolExtensionContainer { { SItype-ItemExtIEs } }</w:t>
      </w:r>
      <w:r w:rsidRPr="007F23ED">
        <w:rPr>
          <w:noProof w:val="0"/>
          <w:snapToGrid w:val="0"/>
          <w:lang w:val="fr-FR"/>
          <w:rPrChange w:id="5417" w:author="Ericsson User" w:date="2020-06-11T09:47:00Z">
            <w:rPr>
              <w:noProof w:val="0"/>
              <w:snapToGrid w:val="0"/>
            </w:rPr>
          </w:rPrChange>
        </w:rPr>
        <w:tab/>
        <w:t>OPTIONAL</w:t>
      </w:r>
    </w:p>
    <w:p w14:paraId="641D05EA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418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419" w:author="Ericsson User" w:date="2020-06-11T09:47:00Z">
            <w:rPr>
              <w:noProof w:val="0"/>
              <w:snapToGrid w:val="0"/>
            </w:rPr>
          </w:rPrChange>
        </w:rPr>
        <w:t>}</w:t>
      </w:r>
    </w:p>
    <w:p w14:paraId="4878DCBD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420" w:author="Ericsson User" w:date="2020-06-11T09:47:00Z">
            <w:rPr>
              <w:noProof w:val="0"/>
              <w:snapToGrid w:val="0"/>
            </w:rPr>
          </w:rPrChange>
        </w:rPr>
      </w:pPr>
    </w:p>
    <w:p w14:paraId="5FB92CBA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421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422" w:author="Ericsson User" w:date="2020-06-11T09:47:00Z">
            <w:rPr>
              <w:noProof w:val="0"/>
              <w:snapToGrid w:val="0"/>
            </w:rPr>
          </w:rPrChange>
        </w:rPr>
        <w:t xml:space="preserve">SItype-ItemExtIEs </w:t>
      </w:r>
      <w:r w:rsidRPr="007F23ED">
        <w:rPr>
          <w:noProof w:val="0"/>
          <w:snapToGrid w:val="0"/>
          <w:lang w:val="fr-FR"/>
          <w:rPrChange w:id="5423" w:author="Ericsson User" w:date="2020-06-11T09:47:00Z">
            <w:rPr>
              <w:noProof w:val="0"/>
              <w:snapToGrid w:val="0"/>
            </w:rPr>
          </w:rPrChange>
        </w:rPr>
        <w:tab/>
        <w:t>F1AP-PROTOCOL-EXTENSION ::= {</w:t>
      </w:r>
    </w:p>
    <w:p w14:paraId="5DF5D541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424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425" w:author="Ericsson User" w:date="2020-06-11T09:47:00Z">
            <w:rPr>
              <w:noProof w:val="0"/>
              <w:snapToGrid w:val="0"/>
            </w:rPr>
          </w:rPrChange>
        </w:rPr>
        <w:tab/>
        <w:t>...</w:t>
      </w:r>
    </w:p>
    <w:p w14:paraId="3B02F7DA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426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427" w:author="Ericsson User" w:date="2020-06-11T09:47:00Z">
            <w:rPr>
              <w:noProof w:val="0"/>
              <w:snapToGrid w:val="0"/>
            </w:rPr>
          </w:rPrChange>
        </w:rPr>
        <w:t>}</w:t>
      </w:r>
    </w:p>
    <w:p w14:paraId="7BEB4CD8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428" w:author="Ericsson User" w:date="2020-06-11T09:47:00Z">
            <w:rPr>
              <w:noProof w:val="0"/>
              <w:snapToGrid w:val="0"/>
            </w:rPr>
          </w:rPrChange>
        </w:rPr>
      </w:pPr>
    </w:p>
    <w:p w14:paraId="0CEFF4D5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429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430" w:author="Ericsson User" w:date="2020-06-11T09:47:00Z">
            <w:rPr>
              <w:noProof w:val="0"/>
              <w:snapToGrid w:val="0"/>
            </w:rPr>
          </w:rPrChange>
        </w:rPr>
        <w:t>SibtypetobeupdatedListItem ::= SEQUENCE {</w:t>
      </w:r>
    </w:p>
    <w:p w14:paraId="6C903451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431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432" w:author="Ericsson User" w:date="2020-06-11T09:47:00Z">
            <w:rPr>
              <w:noProof w:val="0"/>
              <w:snapToGrid w:val="0"/>
            </w:rPr>
          </w:rPrChange>
        </w:rPr>
        <w:tab/>
        <w:t xml:space="preserve">sIBtype </w:t>
      </w:r>
      <w:r w:rsidRPr="007F23ED">
        <w:rPr>
          <w:noProof w:val="0"/>
          <w:snapToGrid w:val="0"/>
          <w:lang w:val="fr-FR"/>
          <w:rPrChange w:id="5433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434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435" w:author="Ericsson User" w:date="2020-06-11T09:47:00Z">
            <w:rPr>
              <w:noProof w:val="0"/>
              <w:snapToGrid w:val="0"/>
            </w:rPr>
          </w:rPrChange>
        </w:rPr>
        <w:tab/>
        <w:t xml:space="preserve">INTEGER (2..32,...), </w:t>
      </w:r>
    </w:p>
    <w:p w14:paraId="7333F651" w14:textId="77777777" w:rsidR="00055106" w:rsidRPr="007F23ED" w:rsidRDefault="00055106" w:rsidP="00055106">
      <w:pPr>
        <w:pStyle w:val="PL"/>
        <w:rPr>
          <w:noProof w:val="0"/>
          <w:snapToGrid w:val="0"/>
          <w:lang w:val="sv-SE"/>
          <w:rPrChange w:id="5436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437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5438" w:author="Ericsson User" w:date="2020-06-11T09:47:00Z">
            <w:rPr>
              <w:noProof w:val="0"/>
              <w:snapToGrid w:val="0"/>
            </w:rPr>
          </w:rPrChange>
        </w:rPr>
        <w:t>sIBmessage</w:t>
      </w:r>
      <w:r w:rsidRPr="007F23ED">
        <w:rPr>
          <w:noProof w:val="0"/>
          <w:snapToGrid w:val="0"/>
          <w:lang w:val="sv-SE"/>
          <w:rPrChange w:id="5439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544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5441" w:author="Ericsson User" w:date="2020-06-11T09:47:00Z">
            <w:rPr>
              <w:noProof w:val="0"/>
              <w:snapToGrid w:val="0"/>
            </w:rPr>
          </w:rPrChange>
        </w:rPr>
        <w:tab/>
        <w:t xml:space="preserve">OCTET STRING, </w:t>
      </w:r>
    </w:p>
    <w:p w14:paraId="2B7D7B09" w14:textId="77777777" w:rsidR="00055106" w:rsidRPr="007F23ED" w:rsidRDefault="00055106" w:rsidP="00055106">
      <w:pPr>
        <w:pStyle w:val="PL"/>
        <w:rPr>
          <w:noProof w:val="0"/>
          <w:snapToGrid w:val="0"/>
          <w:lang w:val="sv-SE"/>
          <w:rPrChange w:id="5442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sv-SE"/>
          <w:rPrChange w:id="5443" w:author="Ericsson User" w:date="2020-06-11T09:47:00Z">
            <w:rPr>
              <w:noProof w:val="0"/>
              <w:snapToGrid w:val="0"/>
            </w:rPr>
          </w:rPrChange>
        </w:rPr>
        <w:tab/>
        <w:t>valueTag</w:t>
      </w:r>
      <w:r w:rsidRPr="007F23ED">
        <w:rPr>
          <w:noProof w:val="0"/>
          <w:snapToGrid w:val="0"/>
          <w:lang w:val="sv-SE"/>
          <w:rPrChange w:id="5444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5445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5446" w:author="Ericsson User" w:date="2020-06-11T09:47:00Z">
            <w:rPr>
              <w:noProof w:val="0"/>
              <w:snapToGrid w:val="0"/>
            </w:rPr>
          </w:rPrChange>
        </w:rPr>
        <w:tab/>
        <w:t xml:space="preserve">INTEGER (0..31,...), </w:t>
      </w:r>
    </w:p>
    <w:p w14:paraId="07E5DA9F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447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sv-SE"/>
          <w:rPrChange w:id="5448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449" w:author="Ericsson User" w:date="2020-06-11T09:47:00Z">
            <w:rPr>
              <w:noProof w:val="0"/>
              <w:snapToGrid w:val="0"/>
            </w:rPr>
          </w:rPrChange>
        </w:rPr>
        <w:t>iE-Extensions</w:t>
      </w:r>
      <w:r w:rsidRPr="007F23ED">
        <w:rPr>
          <w:noProof w:val="0"/>
          <w:snapToGrid w:val="0"/>
          <w:lang w:val="fr-FR"/>
          <w:rPrChange w:id="5450" w:author="Ericsson User" w:date="2020-06-11T09:47:00Z">
            <w:rPr>
              <w:noProof w:val="0"/>
              <w:snapToGrid w:val="0"/>
            </w:rPr>
          </w:rPrChange>
        </w:rPr>
        <w:tab/>
        <w:t>ProtocolExtensionContainer { { SibtypetobeupdatedListItem-ExtIEs } }</w:t>
      </w:r>
      <w:r w:rsidRPr="007F23ED">
        <w:rPr>
          <w:noProof w:val="0"/>
          <w:snapToGrid w:val="0"/>
          <w:lang w:val="fr-FR"/>
          <w:rPrChange w:id="5451" w:author="Ericsson User" w:date="2020-06-11T09:47:00Z">
            <w:rPr>
              <w:noProof w:val="0"/>
              <w:snapToGrid w:val="0"/>
            </w:rPr>
          </w:rPrChange>
        </w:rPr>
        <w:tab/>
        <w:t>OPTIONAL,</w:t>
      </w:r>
    </w:p>
    <w:p w14:paraId="1800AAC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7F23ED">
        <w:rPr>
          <w:noProof w:val="0"/>
          <w:snapToGrid w:val="0"/>
          <w:lang w:val="fr-FR"/>
          <w:rPrChange w:id="5452" w:author="Ericsson User" w:date="2020-06-11T09:47:00Z">
            <w:rPr>
              <w:noProof w:val="0"/>
              <w:snapToGrid w:val="0"/>
            </w:rPr>
          </w:rPrChange>
        </w:rPr>
        <w:tab/>
      </w:r>
      <w:r w:rsidRPr="00EA5FA7">
        <w:rPr>
          <w:noProof w:val="0"/>
          <w:snapToGrid w:val="0"/>
        </w:rPr>
        <w:t>...</w:t>
      </w:r>
    </w:p>
    <w:p w14:paraId="6CA463C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99531DE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6BA70AA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0250B65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6D70AD7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6BC1B2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96AA56C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1B58FC8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3FDD584F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991932F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453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454" w:author="Ericsson User" w:date="2020-06-11T09:47:00Z">
            <w:rPr>
              <w:noProof w:val="0"/>
              <w:snapToGrid w:val="0"/>
            </w:rPr>
          </w:rPrChange>
        </w:rPr>
        <w:lastRenderedPageBreak/>
        <w:t>SliceSupportItem ::= SEQUENCE {</w:t>
      </w:r>
    </w:p>
    <w:p w14:paraId="50C84CA9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455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456" w:author="Ericsson User" w:date="2020-06-11T09:47:00Z">
            <w:rPr>
              <w:noProof w:val="0"/>
              <w:snapToGrid w:val="0"/>
            </w:rPr>
          </w:rPrChange>
        </w:rPr>
        <w:tab/>
        <w:t>sNSSAI</w:t>
      </w:r>
      <w:r w:rsidRPr="007F23ED">
        <w:rPr>
          <w:noProof w:val="0"/>
          <w:snapToGrid w:val="0"/>
          <w:lang w:val="fr-FR"/>
          <w:rPrChange w:id="5457" w:author="Ericsson User" w:date="2020-06-11T09:47:00Z">
            <w:rPr>
              <w:noProof w:val="0"/>
              <w:snapToGrid w:val="0"/>
            </w:rPr>
          </w:rPrChange>
        </w:rPr>
        <w:tab/>
        <w:t>SNSSAI,</w:t>
      </w:r>
    </w:p>
    <w:p w14:paraId="2F31E063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458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459" w:author="Ericsson User" w:date="2020-06-11T09:47:00Z">
            <w:rPr>
              <w:noProof w:val="0"/>
              <w:snapToGrid w:val="0"/>
            </w:rPr>
          </w:rPrChange>
        </w:rPr>
        <w:tab/>
        <w:t>iE-Extensions</w:t>
      </w:r>
      <w:r w:rsidRPr="007F23ED">
        <w:rPr>
          <w:noProof w:val="0"/>
          <w:snapToGrid w:val="0"/>
          <w:lang w:val="fr-FR"/>
          <w:rPrChange w:id="546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461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462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463" w:author="Ericsson User" w:date="2020-06-11T09:47:00Z">
            <w:rPr>
              <w:noProof w:val="0"/>
              <w:snapToGrid w:val="0"/>
            </w:rPr>
          </w:rPrChange>
        </w:rPr>
        <w:tab/>
        <w:t>ProtocolExtensionContainer { { SliceSupportItem-ExtIEs } }</w:t>
      </w:r>
      <w:r w:rsidRPr="007F23ED">
        <w:rPr>
          <w:noProof w:val="0"/>
          <w:snapToGrid w:val="0"/>
          <w:lang w:val="fr-FR"/>
          <w:rPrChange w:id="5464" w:author="Ericsson User" w:date="2020-06-11T09:47:00Z">
            <w:rPr>
              <w:noProof w:val="0"/>
              <w:snapToGrid w:val="0"/>
            </w:rPr>
          </w:rPrChange>
        </w:rPr>
        <w:tab/>
        <w:t>OPTIONAL</w:t>
      </w:r>
    </w:p>
    <w:p w14:paraId="277A0C8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3EA934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EEDD86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1594B1B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47213A5" w14:textId="77777777" w:rsidR="00055106" w:rsidRPr="00E91AC2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7685ED6" w14:textId="77777777" w:rsidR="00055106" w:rsidRPr="00E91AC2" w:rsidRDefault="00055106" w:rsidP="00055106">
      <w:pPr>
        <w:pStyle w:val="PL"/>
        <w:rPr>
          <w:noProof w:val="0"/>
          <w:snapToGrid w:val="0"/>
        </w:rPr>
      </w:pPr>
    </w:p>
    <w:p w14:paraId="6A0AEC9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91AC2">
        <w:rPr>
          <w:noProof w:val="0"/>
          <w:snapToGrid w:val="0"/>
        </w:rPr>
        <w:t>Slot-Configuration-List ::= SEQUENCE (SIZE(1.. maxnoofslots)) OF Slot-Configuration-Item</w:t>
      </w:r>
    </w:p>
    <w:p w14:paraId="402252B0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7FCB05D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2AAD375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(0..319, ...),</w:t>
      </w:r>
    </w:p>
    <w:p w14:paraId="5231043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3D7B4BE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3E1BD74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1E8A05" w14:textId="77777777" w:rsidR="00055106" w:rsidRDefault="00055106" w:rsidP="00055106">
      <w:pPr>
        <w:pStyle w:val="PL"/>
        <w:rPr>
          <w:noProof w:val="0"/>
          <w:snapToGrid w:val="0"/>
        </w:rPr>
      </w:pPr>
    </w:p>
    <w:p w14:paraId="27A1C9B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04C5556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169AF3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E740C00" w14:textId="77777777" w:rsidR="00055106" w:rsidRDefault="00055106" w:rsidP="00055106">
      <w:pPr>
        <w:pStyle w:val="PL"/>
        <w:rPr>
          <w:noProof w:val="0"/>
          <w:snapToGrid w:val="0"/>
        </w:rPr>
      </w:pPr>
    </w:p>
    <w:p w14:paraId="74FD4439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32F320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349ED8A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4CE9B17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3C4B052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251206A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96322C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000FA55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7346CEE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E7C34A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FCF642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6C802B1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0C02584B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101F29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52C541CF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747A74B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18DBA9FB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3E14C97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3E80C3E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6CE926B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77E856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D1B615" w14:textId="77777777" w:rsidR="00055106" w:rsidRPr="00EA5FA7" w:rsidRDefault="00055106" w:rsidP="00055106">
      <w:pPr>
        <w:pStyle w:val="PL"/>
        <w:rPr>
          <w:rFonts w:eastAsia="SimSun"/>
        </w:rPr>
      </w:pPr>
    </w:p>
    <w:p w14:paraId="17433DC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09A53E8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35C8EF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E59656" w14:textId="77777777" w:rsidR="00055106" w:rsidRPr="00EA5FA7" w:rsidRDefault="00055106" w:rsidP="00055106">
      <w:pPr>
        <w:pStyle w:val="PL"/>
        <w:rPr>
          <w:rFonts w:eastAsia="SimSun"/>
        </w:rPr>
      </w:pPr>
    </w:p>
    <w:p w14:paraId="72C53DB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13DD01C7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2099EB9D" w14:textId="77777777" w:rsidR="00055106" w:rsidRPr="007F23ED" w:rsidRDefault="00055106" w:rsidP="00055106">
      <w:pPr>
        <w:pStyle w:val="PL"/>
        <w:rPr>
          <w:rFonts w:eastAsia="SimSun"/>
          <w:lang w:val="fr-FR"/>
          <w:rPrChange w:id="5465" w:author="Ericsson User" w:date="2020-06-11T09:47:00Z">
            <w:rPr>
              <w:rFonts w:eastAsia="SimSun"/>
            </w:rPr>
          </w:rPrChange>
        </w:rPr>
      </w:pPr>
      <w:r w:rsidRPr="00EA5FA7">
        <w:rPr>
          <w:rFonts w:eastAsia="SimSun"/>
        </w:rPr>
        <w:tab/>
      </w:r>
      <w:r w:rsidRPr="007F23ED">
        <w:rPr>
          <w:rFonts w:eastAsia="SimSun"/>
          <w:lang w:val="fr-FR"/>
          <w:rPrChange w:id="5466" w:author="Ericsson User" w:date="2020-06-11T09:47:00Z">
            <w:rPr>
              <w:rFonts w:eastAsia="SimSun"/>
            </w:rPr>
          </w:rPrChange>
        </w:rPr>
        <w:t>cause</w:t>
      </w:r>
      <w:r w:rsidRPr="007F23ED">
        <w:rPr>
          <w:rFonts w:eastAsia="SimSun"/>
          <w:lang w:val="fr-FR"/>
          <w:rPrChange w:id="5467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5468" w:author="Ericsson User" w:date="2020-06-11T09:47:00Z">
            <w:rPr>
              <w:rFonts w:eastAsia="SimSun"/>
            </w:rPr>
          </w:rPrChange>
        </w:rPr>
        <w:tab/>
        <w:t>Cause</w:t>
      </w:r>
      <w:r w:rsidRPr="007F23ED">
        <w:rPr>
          <w:rFonts w:eastAsia="SimSun"/>
          <w:lang w:val="fr-FR"/>
          <w:rPrChange w:id="5469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5470" w:author="Ericsson User" w:date="2020-06-11T09:47:00Z">
            <w:rPr>
              <w:rFonts w:eastAsia="SimSun"/>
            </w:rPr>
          </w:rPrChange>
        </w:rPr>
        <w:tab/>
        <w:t>OPTIONAL,</w:t>
      </w:r>
    </w:p>
    <w:p w14:paraId="4BF0A1FA" w14:textId="77777777" w:rsidR="00055106" w:rsidRPr="007F23ED" w:rsidRDefault="00055106" w:rsidP="00055106">
      <w:pPr>
        <w:pStyle w:val="PL"/>
        <w:rPr>
          <w:rFonts w:eastAsia="SimSun"/>
          <w:lang w:val="fr-FR"/>
          <w:rPrChange w:id="5471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5472" w:author="Ericsson User" w:date="2020-06-11T09:47:00Z">
            <w:rPr>
              <w:rFonts w:eastAsia="SimSun"/>
            </w:rPr>
          </w:rPrChange>
        </w:rPr>
        <w:tab/>
        <w:t>iE-Extensions</w:t>
      </w:r>
      <w:r w:rsidRPr="007F23ED">
        <w:rPr>
          <w:rFonts w:eastAsia="SimSun"/>
          <w:lang w:val="fr-FR"/>
          <w:rPrChange w:id="5473" w:author="Ericsson User" w:date="2020-06-11T09:47:00Z">
            <w:rPr>
              <w:rFonts w:eastAsia="SimSun"/>
            </w:rPr>
          </w:rPrChange>
        </w:rPr>
        <w:tab/>
        <w:t>ProtocolExtensionContainer { { SRBs-FailedToBeSetupMod-ItemExtIEs } }</w:t>
      </w:r>
      <w:r w:rsidRPr="007F23ED">
        <w:rPr>
          <w:rFonts w:eastAsia="SimSun"/>
          <w:lang w:val="fr-FR"/>
          <w:rPrChange w:id="5474" w:author="Ericsson User" w:date="2020-06-11T09:47:00Z">
            <w:rPr>
              <w:rFonts w:eastAsia="SimSun"/>
            </w:rPr>
          </w:rPrChange>
        </w:rPr>
        <w:tab/>
        <w:t>OPTIONAL,</w:t>
      </w:r>
    </w:p>
    <w:p w14:paraId="6982D9A5" w14:textId="77777777" w:rsidR="00055106" w:rsidRPr="00EA5FA7" w:rsidRDefault="00055106" w:rsidP="00055106">
      <w:pPr>
        <w:pStyle w:val="PL"/>
        <w:rPr>
          <w:rFonts w:eastAsia="SimSun"/>
        </w:rPr>
      </w:pPr>
      <w:r w:rsidRPr="007F23ED">
        <w:rPr>
          <w:rFonts w:eastAsia="SimSun"/>
          <w:lang w:val="fr-FR"/>
          <w:rPrChange w:id="5475" w:author="Ericsson User" w:date="2020-06-11T09:47:00Z">
            <w:rPr>
              <w:rFonts w:eastAsia="SimSun"/>
            </w:rPr>
          </w:rPrChange>
        </w:rPr>
        <w:tab/>
      </w:r>
      <w:r w:rsidRPr="00EA5FA7">
        <w:rPr>
          <w:rFonts w:eastAsia="SimSun"/>
        </w:rPr>
        <w:t>...</w:t>
      </w:r>
    </w:p>
    <w:p w14:paraId="5BE4895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76FA12" w14:textId="77777777" w:rsidR="00055106" w:rsidRPr="00EA5FA7" w:rsidRDefault="00055106" w:rsidP="00055106">
      <w:pPr>
        <w:pStyle w:val="PL"/>
        <w:rPr>
          <w:rFonts w:eastAsia="SimSun"/>
        </w:rPr>
      </w:pPr>
    </w:p>
    <w:p w14:paraId="14646859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6B03CFB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44477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77869D" w14:textId="77777777" w:rsidR="00055106" w:rsidRPr="00EA5FA7" w:rsidRDefault="00055106" w:rsidP="00055106">
      <w:pPr>
        <w:pStyle w:val="PL"/>
        <w:rPr>
          <w:rFonts w:eastAsia="SimSun"/>
        </w:rPr>
      </w:pPr>
    </w:p>
    <w:p w14:paraId="2E7406B5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34322725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31484AC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5325FE0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3894E05B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26FD495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73B2395" w14:textId="77777777" w:rsidR="00055106" w:rsidRPr="00EA5FA7" w:rsidRDefault="00055106" w:rsidP="00055106">
      <w:pPr>
        <w:pStyle w:val="PL"/>
        <w:rPr>
          <w:snapToGrid w:val="0"/>
        </w:rPr>
      </w:pPr>
    </w:p>
    <w:p w14:paraId="12D0E199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726B7595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F8ACE84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B215B52" w14:textId="77777777" w:rsidR="00055106" w:rsidRPr="00EA5FA7" w:rsidRDefault="00055106" w:rsidP="00055106">
      <w:pPr>
        <w:pStyle w:val="PL"/>
        <w:rPr>
          <w:rFonts w:eastAsia="SimSun"/>
        </w:rPr>
      </w:pPr>
    </w:p>
    <w:p w14:paraId="39B9299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0F7C4BD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2E751D8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5DFA183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7F9F7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1167060" w14:textId="77777777" w:rsidR="00055106" w:rsidRPr="00EA5FA7" w:rsidRDefault="00055106" w:rsidP="00055106">
      <w:pPr>
        <w:pStyle w:val="PL"/>
        <w:rPr>
          <w:rFonts w:eastAsia="SimSun"/>
        </w:rPr>
      </w:pPr>
    </w:p>
    <w:p w14:paraId="34E1F74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5BD847E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134BD62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62FFC3" w14:textId="77777777" w:rsidR="00055106" w:rsidRPr="00EA5FA7" w:rsidRDefault="00055106" w:rsidP="00055106">
      <w:pPr>
        <w:pStyle w:val="PL"/>
      </w:pPr>
    </w:p>
    <w:p w14:paraId="73FAD020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780F583A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FB8ABF7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AAA2F85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1DEDE6D9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ABDCB07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E22AE39" w14:textId="77777777" w:rsidR="00055106" w:rsidRPr="00EA5FA7" w:rsidRDefault="00055106" w:rsidP="00055106">
      <w:pPr>
        <w:pStyle w:val="PL"/>
        <w:rPr>
          <w:snapToGrid w:val="0"/>
        </w:rPr>
      </w:pPr>
    </w:p>
    <w:p w14:paraId="4382A303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05B48FEC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B01FE70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68B0740" w14:textId="77777777" w:rsidR="00055106" w:rsidRPr="00EA5FA7" w:rsidRDefault="00055106" w:rsidP="00055106">
      <w:pPr>
        <w:pStyle w:val="PL"/>
        <w:rPr>
          <w:snapToGrid w:val="0"/>
        </w:rPr>
      </w:pPr>
    </w:p>
    <w:p w14:paraId="6EA1DFC3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531240E9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E511B42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088FB368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0BE25D26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61C2F69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2536FE4" w14:textId="77777777" w:rsidR="00055106" w:rsidRPr="00EA5FA7" w:rsidRDefault="00055106" w:rsidP="00055106">
      <w:pPr>
        <w:pStyle w:val="PL"/>
        <w:rPr>
          <w:snapToGrid w:val="0"/>
        </w:rPr>
      </w:pPr>
    </w:p>
    <w:p w14:paraId="55F83FC4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2FB3160D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461C505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5D0118E" w14:textId="77777777" w:rsidR="00055106" w:rsidRPr="00EA5FA7" w:rsidRDefault="00055106" w:rsidP="00055106">
      <w:pPr>
        <w:pStyle w:val="PL"/>
        <w:rPr>
          <w:rFonts w:eastAsia="SimSun"/>
        </w:rPr>
      </w:pPr>
    </w:p>
    <w:p w14:paraId="0A3E4C0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12F78169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3C2C5CF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0CF6E53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C544E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F03EEA" w14:textId="77777777" w:rsidR="00055106" w:rsidRPr="00EA5FA7" w:rsidRDefault="00055106" w:rsidP="00055106">
      <w:pPr>
        <w:pStyle w:val="PL"/>
        <w:rPr>
          <w:rFonts w:eastAsia="SimSun"/>
        </w:rPr>
      </w:pPr>
    </w:p>
    <w:p w14:paraId="03AA3C1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34D0618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93B293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A96918" w14:textId="77777777" w:rsidR="00055106" w:rsidRPr="00EA5FA7" w:rsidRDefault="00055106" w:rsidP="00055106">
      <w:pPr>
        <w:pStyle w:val="PL"/>
        <w:rPr>
          <w:rFonts w:eastAsia="SimSun"/>
        </w:rPr>
      </w:pPr>
    </w:p>
    <w:p w14:paraId="57317B1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204BCBC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16D4F0B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0222DC59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0E6BE33B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F8F7F2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4CE184" w14:textId="77777777" w:rsidR="00055106" w:rsidRPr="00EA5FA7" w:rsidRDefault="00055106" w:rsidP="00055106">
      <w:pPr>
        <w:pStyle w:val="PL"/>
        <w:rPr>
          <w:rFonts w:eastAsia="SimSun"/>
        </w:rPr>
      </w:pPr>
    </w:p>
    <w:p w14:paraId="157486A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325E9EB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2FAC6F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AFC354" w14:textId="77777777" w:rsidR="00055106" w:rsidRPr="00EA5FA7" w:rsidRDefault="00055106" w:rsidP="00055106">
      <w:pPr>
        <w:pStyle w:val="PL"/>
        <w:rPr>
          <w:rFonts w:eastAsia="SimSun"/>
        </w:rPr>
      </w:pPr>
    </w:p>
    <w:p w14:paraId="06E5400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23D58C6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5278390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6931048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1886BAD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3BA3B6C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A866100" w14:textId="77777777" w:rsidR="00055106" w:rsidRPr="00EA5FA7" w:rsidRDefault="00055106" w:rsidP="00055106">
      <w:pPr>
        <w:pStyle w:val="PL"/>
        <w:rPr>
          <w:rFonts w:eastAsia="SimSun"/>
        </w:rPr>
      </w:pPr>
    </w:p>
    <w:p w14:paraId="3043EA6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3884747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74ED8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C8DD8F" w14:textId="77777777" w:rsidR="00055106" w:rsidRPr="00EA5FA7" w:rsidRDefault="00055106" w:rsidP="00055106">
      <w:pPr>
        <w:pStyle w:val="PL"/>
        <w:rPr>
          <w:rFonts w:eastAsia="SimSun"/>
        </w:rPr>
      </w:pPr>
    </w:p>
    <w:p w14:paraId="00E8936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756C028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4BA9D7A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4DC2E22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486BE79C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A130E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DDD09B" w14:textId="77777777" w:rsidR="00055106" w:rsidRPr="00EA5FA7" w:rsidRDefault="00055106" w:rsidP="00055106">
      <w:pPr>
        <w:pStyle w:val="PL"/>
        <w:rPr>
          <w:rFonts w:eastAsia="SimSun"/>
        </w:rPr>
      </w:pPr>
    </w:p>
    <w:p w14:paraId="3098974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68EFADB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DE85784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5723D77" w14:textId="77777777" w:rsidR="00055106" w:rsidRPr="00EA5FA7" w:rsidRDefault="00055106" w:rsidP="00055106">
      <w:pPr>
        <w:pStyle w:val="PL"/>
        <w:rPr>
          <w:noProof w:val="0"/>
        </w:rPr>
      </w:pPr>
    </w:p>
    <w:p w14:paraId="6AACE84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0656E048" w14:textId="77777777" w:rsidR="00055106" w:rsidRPr="00EA5FA7" w:rsidRDefault="00055106" w:rsidP="00055106">
      <w:pPr>
        <w:pStyle w:val="PL"/>
        <w:rPr>
          <w:noProof w:val="0"/>
        </w:rPr>
      </w:pPr>
    </w:p>
    <w:p w14:paraId="4DE6D56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2B952FC0" w14:textId="77777777" w:rsidR="00055106" w:rsidRPr="00EA5FA7" w:rsidRDefault="00055106" w:rsidP="00055106">
      <w:pPr>
        <w:pStyle w:val="PL"/>
        <w:rPr>
          <w:noProof w:val="0"/>
        </w:rPr>
      </w:pPr>
    </w:p>
    <w:p w14:paraId="1555AB19" w14:textId="77777777" w:rsidR="00055106" w:rsidRPr="00EA5FA7" w:rsidRDefault="00055106" w:rsidP="00055106">
      <w:pPr>
        <w:pStyle w:val="PL"/>
        <w:rPr>
          <w:noProof w:val="0"/>
        </w:rPr>
      </w:pPr>
    </w:p>
    <w:p w14:paraId="1291A97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791EE35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31055C4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35B1BC1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890C2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6AA4198B" w14:textId="77777777" w:rsidR="00055106" w:rsidRPr="00EA5FA7" w:rsidRDefault="00055106" w:rsidP="00055106">
      <w:pPr>
        <w:pStyle w:val="PL"/>
        <w:rPr>
          <w:noProof w:val="0"/>
        </w:rPr>
      </w:pPr>
    </w:p>
    <w:p w14:paraId="3474E08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02D7997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27BAC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346B5D" w14:textId="77777777" w:rsidR="00055106" w:rsidRPr="00EA5FA7" w:rsidRDefault="00055106" w:rsidP="00055106">
      <w:pPr>
        <w:pStyle w:val="PL"/>
        <w:rPr>
          <w:noProof w:val="0"/>
        </w:rPr>
      </w:pPr>
    </w:p>
    <w:p w14:paraId="2D0792D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1698596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6DABB45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6F315BB8" w14:textId="77777777" w:rsidR="00055106" w:rsidRPr="00EA5FA7" w:rsidRDefault="00055106" w:rsidP="00055106">
      <w:pPr>
        <w:pStyle w:val="PL"/>
      </w:pPr>
      <w:r w:rsidRPr="00EA5FA7">
        <w:rPr>
          <w:noProof w:val="0"/>
        </w:rPr>
        <w:tab/>
      </w:r>
      <w:r w:rsidRPr="00E91AC2">
        <w:rPr>
          <w:noProof w:val="0"/>
        </w:rP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53988905" w14:textId="77777777" w:rsidR="00055106" w:rsidRPr="00EA5FA7" w:rsidRDefault="00055106" w:rsidP="00055106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1DCD634E" w14:textId="77777777" w:rsidR="00055106" w:rsidRPr="00EA5FA7" w:rsidRDefault="00055106" w:rsidP="00055106">
      <w:pPr>
        <w:pStyle w:val="PL"/>
      </w:pPr>
      <w:r w:rsidRPr="00EA5FA7">
        <w:t>}</w:t>
      </w:r>
    </w:p>
    <w:p w14:paraId="6B675CAF" w14:textId="77777777" w:rsidR="00055106" w:rsidRPr="00EA5FA7" w:rsidRDefault="00055106" w:rsidP="00055106">
      <w:pPr>
        <w:pStyle w:val="PL"/>
      </w:pPr>
    </w:p>
    <w:p w14:paraId="775B8C00" w14:textId="77777777" w:rsidR="00055106" w:rsidRPr="00EA5FA7" w:rsidRDefault="00055106" w:rsidP="00055106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E16C188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1A0B36A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3D747F" w14:textId="77777777" w:rsidR="00055106" w:rsidRPr="00EA5FA7" w:rsidRDefault="00055106" w:rsidP="00055106">
      <w:pPr>
        <w:pStyle w:val="PL"/>
        <w:rPr>
          <w:noProof w:val="0"/>
        </w:rPr>
      </w:pPr>
    </w:p>
    <w:p w14:paraId="3FAB0A5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1FB7D1FE" w14:textId="77777777" w:rsidR="00055106" w:rsidRPr="00EA5FA7" w:rsidRDefault="00055106" w:rsidP="00055106">
      <w:pPr>
        <w:pStyle w:val="PL"/>
        <w:rPr>
          <w:noProof w:val="0"/>
        </w:rPr>
      </w:pPr>
    </w:p>
    <w:p w14:paraId="69FFCDD2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1587D53F" w14:textId="77777777" w:rsidR="00055106" w:rsidRPr="00EA5FA7" w:rsidRDefault="00055106" w:rsidP="00055106">
      <w:pPr>
        <w:pStyle w:val="PL"/>
        <w:rPr>
          <w:noProof w:val="0"/>
        </w:rPr>
      </w:pPr>
    </w:p>
    <w:p w14:paraId="170C913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582B3E06" w14:textId="77777777" w:rsidR="00055106" w:rsidRPr="00EA5FA7" w:rsidRDefault="00055106" w:rsidP="00055106">
      <w:pPr>
        <w:pStyle w:val="PL"/>
        <w:rPr>
          <w:noProof w:val="0"/>
        </w:rPr>
      </w:pPr>
    </w:p>
    <w:p w14:paraId="0DF7469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625CFE74" w14:textId="77777777" w:rsidR="00055106" w:rsidRPr="00EA5FA7" w:rsidRDefault="00055106" w:rsidP="00055106">
      <w:pPr>
        <w:pStyle w:val="PL"/>
        <w:rPr>
          <w:noProof w:val="0"/>
        </w:rPr>
      </w:pPr>
    </w:p>
    <w:p w14:paraId="249A86E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5737035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48736B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024B8AE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271BF01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D79DF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D31EBC" w14:textId="77777777" w:rsidR="00055106" w:rsidRPr="00EA5FA7" w:rsidRDefault="00055106" w:rsidP="00055106">
      <w:pPr>
        <w:pStyle w:val="PL"/>
        <w:rPr>
          <w:noProof w:val="0"/>
        </w:rPr>
      </w:pPr>
    </w:p>
    <w:p w14:paraId="1D4EF9A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79CB352E" w14:textId="77777777" w:rsidR="00055106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91AC2">
        <w:rPr>
          <w:noProof w:val="0"/>
        </w:rPr>
        <w:t>{ID</w:t>
      </w:r>
      <w:r w:rsidRPr="00E91AC2">
        <w:rPr>
          <w:noProof w:val="0"/>
        </w:rPr>
        <w:tab/>
        <w:t>id-IntendedTDD-DL-ULConfig</w:t>
      </w:r>
      <w:r w:rsidRPr="00E91AC2">
        <w:rPr>
          <w:noProof w:val="0"/>
        </w:rPr>
        <w:tab/>
        <w:t>CRITICALITY ignore</w:t>
      </w:r>
      <w:r w:rsidRPr="00E91AC2">
        <w:rPr>
          <w:noProof w:val="0"/>
        </w:rPr>
        <w:tab/>
        <w:t>EXTENSION</w:t>
      </w:r>
      <w:r w:rsidRPr="00E91AC2">
        <w:rPr>
          <w:noProof w:val="0"/>
        </w:rPr>
        <w:tab/>
        <w:t>IntendedTDD-DL-ULConfig</w:t>
      </w:r>
      <w:r w:rsidRPr="00E91AC2">
        <w:rPr>
          <w:noProof w:val="0"/>
        </w:rPr>
        <w:tab/>
        <w:t>PRESENCE optional},</w:t>
      </w:r>
    </w:p>
    <w:p w14:paraId="03C41F8C" w14:textId="77777777" w:rsidR="00055106" w:rsidRPr="00EA5FA7" w:rsidRDefault="00055106" w:rsidP="00055106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15FAFED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0EAAA2" w14:textId="77777777" w:rsidR="00055106" w:rsidRPr="00EA5FA7" w:rsidRDefault="00055106" w:rsidP="00055106">
      <w:pPr>
        <w:pStyle w:val="PL"/>
        <w:rPr>
          <w:noProof w:val="0"/>
        </w:rPr>
      </w:pPr>
    </w:p>
    <w:p w14:paraId="22B4FBB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142986C8" w14:textId="77777777" w:rsidR="00055106" w:rsidRPr="00EA5FA7" w:rsidRDefault="00055106" w:rsidP="00055106">
      <w:pPr>
        <w:pStyle w:val="PL"/>
        <w:rPr>
          <w:noProof w:val="0"/>
        </w:rPr>
      </w:pPr>
    </w:p>
    <w:p w14:paraId="18245E55" w14:textId="77777777" w:rsidR="00055106" w:rsidRPr="007F23ED" w:rsidRDefault="00055106" w:rsidP="00055106">
      <w:pPr>
        <w:pStyle w:val="PL"/>
        <w:rPr>
          <w:noProof w:val="0"/>
          <w:lang w:val="fr-FR"/>
          <w:rPrChange w:id="5476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477" w:author="Ericsson User" w:date="2020-06-11T09:47:00Z">
            <w:rPr>
              <w:noProof w:val="0"/>
            </w:rPr>
          </w:rPrChange>
        </w:rPr>
        <w:t>TNLAssociationUsage ::= ENUMERATED {</w:t>
      </w:r>
    </w:p>
    <w:p w14:paraId="464394C8" w14:textId="77777777" w:rsidR="00055106" w:rsidRPr="007F23ED" w:rsidRDefault="00055106" w:rsidP="00055106">
      <w:pPr>
        <w:pStyle w:val="PL"/>
        <w:rPr>
          <w:noProof w:val="0"/>
          <w:lang w:val="fr-FR"/>
          <w:rPrChange w:id="547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479" w:author="Ericsson User" w:date="2020-06-11T09:47:00Z">
            <w:rPr>
              <w:noProof w:val="0"/>
            </w:rPr>
          </w:rPrChange>
        </w:rPr>
        <w:tab/>
        <w:t>ue,</w:t>
      </w:r>
    </w:p>
    <w:p w14:paraId="29AF9573" w14:textId="77777777" w:rsidR="00055106" w:rsidRPr="007F23ED" w:rsidRDefault="00055106" w:rsidP="00055106">
      <w:pPr>
        <w:pStyle w:val="PL"/>
        <w:rPr>
          <w:noProof w:val="0"/>
          <w:lang w:val="fr-FR"/>
          <w:rPrChange w:id="5480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481" w:author="Ericsson User" w:date="2020-06-11T09:47:00Z">
            <w:rPr>
              <w:noProof w:val="0"/>
            </w:rPr>
          </w:rPrChange>
        </w:rPr>
        <w:tab/>
        <w:t>non-ue,</w:t>
      </w:r>
    </w:p>
    <w:p w14:paraId="5005199E" w14:textId="77777777" w:rsidR="00055106" w:rsidRPr="00EA5FA7" w:rsidRDefault="00055106" w:rsidP="00055106">
      <w:pPr>
        <w:pStyle w:val="PL"/>
        <w:rPr>
          <w:noProof w:val="0"/>
        </w:rPr>
      </w:pPr>
      <w:r w:rsidRPr="007F23ED">
        <w:rPr>
          <w:noProof w:val="0"/>
          <w:lang w:val="fr-FR"/>
          <w:rPrChange w:id="5482" w:author="Ericsson User" w:date="2020-06-11T09:47:00Z">
            <w:rPr>
              <w:noProof w:val="0"/>
            </w:rPr>
          </w:rPrChange>
        </w:rPr>
        <w:tab/>
      </w:r>
      <w:r w:rsidRPr="00EA5FA7">
        <w:rPr>
          <w:noProof w:val="0"/>
        </w:rPr>
        <w:t xml:space="preserve">both, </w:t>
      </w:r>
    </w:p>
    <w:p w14:paraId="6EB4AF1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AF013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CF7E5D" w14:textId="77777777" w:rsidR="00055106" w:rsidRPr="00EA5FA7" w:rsidRDefault="00055106" w:rsidP="00055106">
      <w:pPr>
        <w:pStyle w:val="PL"/>
        <w:rPr>
          <w:noProof w:val="0"/>
        </w:rPr>
      </w:pPr>
    </w:p>
    <w:p w14:paraId="7B2FA3A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6DA53C4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7705E26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37CA8FC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70FBD9A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8DACE1E" w14:textId="77777777" w:rsidR="00055106" w:rsidRPr="007F23ED" w:rsidRDefault="00055106" w:rsidP="00055106">
      <w:pPr>
        <w:pStyle w:val="PL"/>
        <w:rPr>
          <w:noProof w:val="0"/>
          <w:lang w:val="fr-FR"/>
          <w:rPrChange w:id="5483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5484" w:author="Ericsson User" w:date="2020-06-11T09:47:00Z">
            <w:rPr>
              <w:noProof w:val="0"/>
            </w:rPr>
          </w:rPrChange>
        </w:rPr>
        <w:t>iE-Extensions</w:t>
      </w:r>
      <w:r w:rsidRPr="007F23ED">
        <w:rPr>
          <w:noProof w:val="0"/>
          <w:lang w:val="fr-FR"/>
          <w:rPrChange w:id="5485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486" w:author="Ericsson User" w:date="2020-06-11T09:47:00Z">
            <w:rPr>
              <w:noProof w:val="0"/>
            </w:rPr>
          </w:rPrChange>
        </w:rPr>
        <w:tab/>
        <w:t>ProtocolExtensionContainer { {TraceActivation-ExtIEs} }</w:t>
      </w:r>
      <w:r w:rsidRPr="007F23ED">
        <w:rPr>
          <w:noProof w:val="0"/>
          <w:lang w:val="fr-FR"/>
          <w:rPrChange w:id="5487" w:author="Ericsson User" w:date="2020-06-11T09:47:00Z">
            <w:rPr>
              <w:noProof w:val="0"/>
            </w:rPr>
          </w:rPrChange>
        </w:rPr>
        <w:tab/>
        <w:t>OPTIONAL</w:t>
      </w:r>
    </w:p>
    <w:p w14:paraId="4D22099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D61A7B" w14:textId="77777777" w:rsidR="00055106" w:rsidRPr="00EA5FA7" w:rsidRDefault="00055106" w:rsidP="00055106">
      <w:pPr>
        <w:pStyle w:val="PL"/>
        <w:rPr>
          <w:noProof w:val="0"/>
        </w:rPr>
      </w:pPr>
    </w:p>
    <w:p w14:paraId="09C29E8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0A4768B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893AF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A86462" w14:textId="77777777" w:rsidR="00055106" w:rsidRPr="00EA5FA7" w:rsidRDefault="00055106" w:rsidP="00055106">
      <w:pPr>
        <w:pStyle w:val="PL"/>
        <w:rPr>
          <w:noProof w:val="0"/>
        </w:rPr>
      </w:pPr>
    </w:p>
    <w:p w14:paraId="661FDC3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6F510BC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133E395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552AD3A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6705F8E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6B2B2E0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7290C60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37093F6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D3067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AB390D" w14:textId="77777777" w:rsidR="00055106" w:rsidRPr="00EA5FA7" w:rsidRDefault="00055106" w:rsidP="00055106">
      <w:pPr>
        <w:pStyle w:val="PL"/>
        <w:rPr>
          <w:noProof w:val="0"/>
        </w:rPr>
      </w:pPr>
    </w:p>
    <w:p w14:paraId="0DB8887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7B57B715" w14:textId="77777777" w:rsidR="00055106" w:rsidRPr="00EA5FA7" w:rsidRDefault="00055106" w:rsidP="00055106">
      <w:pPr>
        <w:pStyle w:val="PL"/>
        <w:rPr>
          <w:noProof w:val="0"/>
        </w:rPr>
      </w:pPr>
    </w:p>
    <w:p w14:paraId="6F17A4E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791D1624" w14:textId="77777777" w:rsidR="00055106" w:rsidRPr="00EA5FA7" w:rsidRDefault="00055106" w:rsidP="00055106">
      <w:pPr>
        <w:pStyle w:val="PL"/>
        <w:rPr>
          <w:noProof w:val="0"/>
        </w:rPr>
      </w:pPr>
    </w:p>
    <w:p w14:paraId="6BE74B2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233AFC8C" w14:textId="77777777" w:rsidR="00055106" w:rsidRPr="00EA5FA7" w:rsidRDefault="00055106" w:rsidP="00055106">
      <w:pPr>
        <w:pStyle w:val="PL"/>
        <w:rPr>
          <w:noProof w:val="0"/>
        </w:rPr>
      </w:pPr>
    </w:p>
    <w:p w14:paraId="28F7578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33E6D47A" w14:textId="77777777" w:rsidR="00055106" w:rsidRPr="007F23ED" w:rsidRDefault="00055106" w:rsidP="00055106">
      <w:pPr>
        <w:pStyle w:val="PL"/>
        <w:rPr>
          <w:rFonts w:eastAsia="SimSun"/>
          <w:lang w:val="fr-FR"/>
          <w:rPrChange w:id="5488" w:author="Ericsson User" w:date="2020-06-11T09:47:00Z">
            <w:rPr>
              <w:rFonts w:eastAsia="SimSun"/>
            </w:rPr>
          </w:rPrChange>
        </w:rPr>
      </w:pPr>
      <w:r w:rsidRPr="00EA5FA7">
        <w:rPr>
          <w:rFonts w:eastAsia="SimSun"/>
        </w:rPr>
        <w:tab/>
      </w:r>
      <w:r w:rsidRPr="007F23ED">
        <w:rPr>
          <w:rFonts w:eastAsia="SimSun"/>
          <w:lang w:val="fr-FR"/>
          <w:rPrChange w:id="5489" w:author="Ericsson User" w:date="2020-06-11T09:47:00Z">
            <w:rPr>
              <w:rFonts w:eastAsia="SimSun"/>
            </w:rPr>
          </w:rPrChange>
        </w:rPr>
        <w:t>nRSCS</w:t>
      </w:r>
      <w:r w:rsidRPr="007F23ED">
        <w:rPr>
          <w:rFonts w:eastAsia="SimSun"/>
          <w:lang w:val="fr-FR"/>
          <w:rPrChange w:id="5490" w:author="Ericsson User" w:date="2020-06-11T09:47:00Z">
            <w:rPr>
              <w:rFonts w:eastAsia="SimSun"/>
            </w:rPr>
          </w:rPrChange>
        </w:rPr>
        <w:tab/>
        <w:t>NRSCS,</w:t>
      </w:r>
    </w:p>
    <w:p w14:paraId="397229C2" w14:textId="77777777" w:rsidR="00055106" w:rsidRPr="007F23ED" w:rsidRDefault="00055106" w:rsidP="00055106">
      <w:pPr>
        <w:pStyle w:val="PL"/>
        <w:rPr>
          <w:rFonts w:eastAsia="SimSun"/>
          <w:lang w:val="fr-FR"/>
          <w:rPrChange w:id="5491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5492" w:author="Ericsson User" w:date="2020-06-11T09:47:00Z">
            <w:rPr>
              <w:rFonts w:eastAsia="SimSun"/>
            </w:rPr>
          </w:rPrChange>
        </w:rPr>
        <w:tab/>
        <w:t>nRNRB</w:t>
      </w:r>
      <w:r w:rsidRPr="007F23ED">
        <w:rPr>
          <w:rFonts w:eastAsia="SimSun"/>
          <w:lang w:val="fr-FR"/>
          <w:rPrChange w:id="5493" w:author="Ericsson User" w:date="2020-06-11T09:47:00Z">
            <w:rPr>
              <w:rFonts w:eastAsia="SimSun"/>
            </w:rPr>
          </w:rPrChange>
        </w:rPr>
        <w:tab/>
        <w:t>NRNRB,</w:t>
      </w:r>
    </w:p>
    <w:p w14:paraId="6BB8BE5B" w14:textId="77777777" w:rsidR="00055106" w:rsidRPr="007F23ED" w:rsidRDefault="00055106" w:rsidP="00055106">
      <w:pPr>
        <w:pStyle w:val="PL"/>
        <w:rPr>
          <w:rFonts w:eastAsia="SimSun"/>
          <w:lang w:val="fr-FR"/>
          <w:rPrChange w:id="5494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5495" w:author="Ericsson User" w:date="2020-06-11T09:47:00Z">
            <w:rPr>
              <w:rFonts w:eastAsia="SimSun"/>
            </w:rPr>
          </w:rPrChange>
        </w:rPr>
        <w:lastRenderedPageBreak/>
        <w:tab/>
        <w:t>iE-Extensions</w:t>
      </w:r>
      <w:r w:rsidRPr="007F23ED">
        <w:rPr>
          <w:rFonts w:eastAsia="SimSun"/>
          <w:lang w:val="fr-FR"/>
          <w:rPrChange w:id="5496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5497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5498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5499" w:author="Ericsson User" w:date="2020-06-11T09:47:00Z">
            <w:rPr>
              <w:rFonts w:eastAsia="SimSun"/>
            </w:rPr>
          </w:rPrChange>
        </w:rPr>
        <w:tab/>
        <w:t>ProtocolExtensionContainer { { Transmission-Bandwidth-ExtIEs} } OPTIONAL,</w:t>
      </w:r>
    </w:p>
    <w:p w14:paraId="296BA2D2" w14:textId="77777777" w:rsidR="00055106" w:rsidRPr="00EA5FA7" w:rsidRDefault="00055106" w:rsidP="00055106">
      <w:pPr>
        <w:pStyle w:val="PL"/>
        <w:rPr>
          <w:rFonts w:eastAsia="SimSun"/>
        </w:rPr>
      </w:pPr>
      <w:r w:rsidRPr="007F23ED">
        <w:rPr>
          <w:rFonts w:eastAsia="SimSun"/>
          <w:lang w:val="fr-FR"/>
          <w:rPrChange w:id="5500" w:author="Ericsson User" w:date="2020-06-11T09:47:00Z">
            <w:rPr>
              <w:rFonts w:eastAsia="SimSun"/>
            </w:rPr>
          </w:rPrChange>
        </w:rPr>
        <w:tab/>
      </w:r>
      <w:r w:rsidRPr="00EA5FA7">
        <w:rPr>
          <w:rFonts w:eastAsia="SimSun"/>
        </w:rPr>
        <w:t>...</w:t>
      </w:r>
    </w:p>
    <w:p w14:paraId="21520C3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AB36C0" w14:textId="77777777" w:rsidR="00055106" w:rsidRPr="00EA5FA7" w:rsidRDefault="00055106" w:rsidP="00055106">
      <w:pPr>
        <w:pStyle w:val="PL"/>
        <w:rPr>
          <w:rFonts w:eastAsia="SimSun"/>
        </w:rPr>
      </w:pPr>
    </w:p>
    <w:p w14:paraId="3A605A5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1D7769DE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925397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7419B569" w14:textId="77777777" w:rsidR="00055106" w:rsidRPr="00EA5FA7" w:rsidRDefault="00055106" w:rsidP="00055106">
      <w:pPr>
        <w:pStyle w:val="PL"/>
        <w:rPr>
          <w:noProof w:val="0"/>
        </w:rPr>
      </w:pPr>
    </w:p>
    <w:p w14:paraId="195165AC" w14:textId="77777777" w:rsidR="00055106" w:rsidRPr="00EA5FA7" w:rsidRDefault="00055106" w:rsidP="00055106">
      <w:pPr>
        <w:pStyle w:val="PL"/>
        <w:rPr>
          <w:noProof w:val="0"/>
        </w:rPr>
      </w:pPr>
    </w:p>
    <w:p w14:paraId="62B639F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Transport-UP-Layer-Address-Info-To-Add-List</w:t>
      </w:r>
      <w:r w:rsidRPr="00EA5FA7">
        <w:rPr>
          <w:noProof w:val="0"/>
        </w:rPr>
        <w:tab/>
        <w:t>::= SEQUENCE (SIZE(1.. maxnoofTLAs)) OF Transport-UP-Layer-Address-Info-To-Add-Item</w:t>
      </w:r>
    </w:p>
    <w:p w14:paraId="03D9D72E" w14:textId="77777777" w:rsidR="00055106" w:rsidRPr="00EA5FA7" w:rsidRDefault="00055106" w:rsidP="00055106">
      <w:pPr>
        <w:pStyle w:val="PL"/>
        <w:rPr>
          <w:noProof w:val="0"/>
        </w:rPr>
      </w:pPr>
    </w:p>
    <w:p w14:paraId="5720A02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Transport-UP-Layer-Address-Info-To-Add-Item ::= SEQUENCE {</w:t>
      </w:r>
    </w:p>
    <w:p w14:paraId="19ACEAF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9BE9D5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gTPTransportLayerAddressToAdd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0A6A80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Transport-UP-Layer-Address-Info-To-Add-ItemExtIEs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5489392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62B635" w14:textId="77777777" w:rsidR="00055106" w:rsidRPr="00EA5FA7" w:rsidRDefault="00055106" w:rsidP="00055106">
      <w:pPr>
        <w:pStyle w:val="PL"/>
        <w:rPr>
          <w:noProof w:val="0"/>
        </w:rPr>
      </w:pPr>
    </w:p>
    <w:p w14:paraId="78F4E0B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Transport-UP-Layer-Address-Info-To-Add-ItemExtIEs F1AP-PROTOCOL-EXTENSION ::= { </w:t>
      </w:r>
    </w:p>
    <w:p w14:paraId="655D1DE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4FF51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7B3219" w14:textId="77777777" w:rsidR="00055106" w:rsidRPr="00EA5FA7" w:rsidRDefault="00055106" w:rsidP="00055106">
      <w:pPr>
        <w:pStyle w:val="PL"/>
        <w:rPr>
          <w:noProof w:val="0"/>
        </w:rPr>
      </w:pPr>
    </w:p>
    <w:p w14:paraId="4F3DDDB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Transport-UP-Layer-Address-Info-To-Remove-List</w:t>
      </w:r>
      <w:r w:rsidRPr="00EA5FA7">
        <w:rPr>
          <w:noProof w:val="0"/>
        </w:rPr>
        <w:tab/>
        <w:t>::= SEQUENCE (SIZE(1.. maxnoofTLAs)) OF Transport-UP-Layer-Address-Info-To-Remove-Item</w:t>
      </w:r>
    </w:p>
    <w:p w14:paraId="1370BB1C" w14:textId="77777777" w:rsidR="00055106" w:rsidRPr="00EA5FA7" w:rsidRDefault="00055106" w:rsidP="00055106">
      <w:pPr>
        <w:pStyle w:val="PL"/>
        <w:rPr>
          <w:noProof w:val="0"/>
        </w:rPr>
      </w:pPr>
    </w:p>
    <w:p w14:paraId="66C6E90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Transport-UP-Layer-Address-Info-To-Remove-Item ::= SEQUENCE {</w:t>
      </w:r>
    </w:p>
    <w:p w14:paraId="77E692C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639A937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gTPTransportLayerAddressToRemove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C184A1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Transport-UP-Layer-Address-Info-To-Remove-ItemExtIEs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0ADE687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5A3B21" w14:textId="77777777" w:rsidR="00055106" w:rsidRPr="00EA5FA7" w:rsidRDefault="00055106" w:rsidP="00055106">
      <w:pPr>
        <w:pStyle w:val="PL"/>
        <w:rPr>
          <w:noProof w:val="0"/>
        </w:rPr>
      </w:pPr>
    </w:p>
    <w:p w14:paraId="4D9B26A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 xml:space="preserve">Layer-Address-Info-To-Remove-ItemExtIEs F1AP-PROTOCOL-EXTENSION ::= { </w:t>
      </w:r>
    </w:p>
    <w:p w14:paraId="54276B7A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52FCB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B6BB33" w14:textId="77777777" w:rsidR="00055106" w:rsidRPr="00EA5FA7" w:rsidRDefault="00055106" w:rsidP="00055106">
      <w:pPr>
        <w:pStyle w:val="PL"/>
        <w:rPr>
          <w:noProof w:val="0"/>
        </w:rPr>
      </w:pPr>
    </w:p>
    <w:p w14:paraId="1E38538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71E8CD6F" w14:textId="77777777" w:rsidR="00055106" w:rsidRDefault="00055106" w:rsidP="00055106">
      <w:pPr>
        <w:pStyle w:val="PL"/>
        <w:rPr>
          <w:ins w:id="5501" w:author="Author"/>
          <w:noProof w:val="0"/>
        </w:rPr>
      </w:pPr>
    </w:p>
    <w:p w14:paraId="0B1E1D67" w14:textId="77777777" w:rsidR="00055106" w:rsidRDefault="00055106" w:rsidP="00055106">
      <w:pPr>
        <w:pStyle w:val="PL"/>
        <w:rPr>
          <w:ins w:id="5502" w:author="Author"/>
          <w:noProof w:val="0"/>
        </w:rPr>
      </w:pPr>
    </w:p>
    <w:p w14:paraId="1D5AB87C" w14:textId="77777777" w:rsidR="00055106" w:rsidRPr="007F23ED" w:rsidRDefault="00055106" w:rsidP="00055106">
      <w:pPr>
        <w:pStyle w:val="PL"/>
        <w:rPr>
          <w:ins w:id="5503" w:author="Author"/>
          <w:lang w:val="fr-FR"/>
          <w:rPrChange w:id="5504" w:author="Ericsson User" w:date="2020-06-11T09:47:00Z">
            <w:rPr>
              <w:ins w:id="5505" w:author="Author"/>
            </w:rPr>
          </w:rPrChange>
        </w:rPr>
      </w:pPr>
      <w:ins w:id="5506" w:author="Author">
        <w:r>
          <w:rPr>
            <w:rFonts w:hint="eastAsia"/>
            <w:noProof w:val="0"/>
          </w:rPr>
          <w:t>TRP</w:t>
        </w:r>
        <w:r>
          <w:rPr>
            <w:noProof w:val="0"/>
          </w:rPr>
          <w:t>ID</w:t>
        </w:r>
        <w:r w:rsidRPr="00EA5FA7">
          <w:rPr>
            <w:noProof w:val="0"/>
          </w:rPr>
          <w:t>::= INTEGER (0..</w:t>
        </w:r>
        <w:r w:rsidRPr="00CC477D">
          <w:t xml:space="preserve"> </w:t>
        </w:r>
        <w:r w:rsidRPr="007F23ED">
          <w:rPr>
            <w:lang w:val="fr-FR"/>
            <w:rPrChange w:id="5507" w:author="Ericsson User" w:date="2020-06-11T09:47:00Z">
              <w:rPr/>
            </w:rPrChange>
          </w:rPr>
          <w:t>16384)</w:t>
        </w:r>
      </w:ins>
    </w:p>
    <w:p w14:paraId="3C642C23" w14:textId="77777777" w:rsidR="00055106" w:rsidRPr="007F23ED" w:rsidRDefault="00055106" w:rsidP="00055106">
      <w:pPr>
        <w:pStyle w:val="PL"/>
        <w:rPr>
          <w:ins w:id="5508" w:author="Author"/>
          <w:noProof w:val="0"/>
          <w:lang w:val="fr-FR"/>
          <w:rPrChange w:id="5509" w:author="Ericsson User" w:date="2020-06-11T09:47:00Z">
            <w:rPr>
              <w:ins w:id="5510" w:author="Author"/>
              <w:noProof w:val="0"/>
            </w:rPr>
          </w:rPrChange>
        </w:rPr>
      </w:pPr>
    </w:p>
    <w:p w14:paraId="69FE124E" w14:textId="77777777" w:rsidR="00055106" w:rsidRPr="007F23ED" w:rsidRDefault="00055106" w:rsidP="00055106">
      <w:pPr>
        <w:pStyle w:val="PL"/>
        <w:rPr>
          <w:ins w:id="5511" w:author="Author"/>
          <w:noProof w:val="0"/>
          <w:lang w:val="fr-FR"/>
          <w:rPrChange w:id="5512" w:author="Ericsson User" w:date="2020-06-11T09:47:00Z">
            <w:rPr>
              <w:ins w:id="5513" w:author="Author"/>
              <w:noProof w:val="0"/>
            </w:rPr>
          </w:rPrChange>
        </w:rPr>
      </w:pPr>
      <w:bookmarkStart w:id="5514" w:name="_Hlk39758508"/>
      <w:ins w:id="5515" w:author="Author">
        <w:r w:rsidRPr="007F23ED">
          <w:rPr>
            <w:noProof w:val="0"/>
            <w:lang w:val="fr-FR"/>
            <w:rPrChange w:id="5516" w:author="Ericsson User" w:date="2020-06-11T09:47:00Z">
              <w:rPr>
                <w:noProof w:val="0"/>
              </w:rPr>
            </w:rPrChange>
          </w:rPr>
          <w:t>TRPInformation</w:t>
        </w:r>
        <w:bookmarkEnd w:id="5514"/>
        <w:r w:rsidRPr="007F23ED">
          <w:rPr>
            <w:noProof w:val="0"/>
            <w:lang w:val="fr-FR"/>
            <w:rPrChange w:id="5517" w:author="Ericsson User" w:date="2020-06-11T09:47:00Z">
              <w:rPr>
                <w:noProof w:val="0"/>
              </w:rPr>
            </w:rPrChange>
          </w:rPr>
          <w:t xml:space="preserve"> ::= SEQUENCE {</w:t>
        </w:r>
      </w:ins>
    </w:p>
    <w:p w14:paraId="53112123" w14:textId="77777777" w:rsidR="00055106" w:rsidRPr="007F23ED" w:rsidRDefault="00055106" w:rsidP="00055106">
      <w:pPr>
        <w:pStyle w:val="PL"/>
        <w:rPr>
          <w:ins w:id="5518" w:author="Author"/>
          <w:noProof w:val="0"/>
          <w:lang w:val="fr-FR"/>
          <w:rPrChange w:id="5519" w:author="Ericsson User" w:date="2020-06-11T09:47:00Z">
            <w:rPr>
              <w:ins w:id="5520" w:author="Author"/>
              <w:noProof w:val="0"/>
            </w:rPr>
          </w:rPrChange>
        </w:rPr>
      </w:pPr>
      <w:ins w:id="5521" w:author="Author">
        <w:r w:rsidRPr="007F23ED">
          <w:rPr>
            <w:noProof w:val="0"/>
            <w:lang w:val="fr-FR"/>
            <w:rPrChange w:id="5522" w:author="Ericsson User" w:date="2020-06-11T09:47:00Z">
              <w:rPr>
                <w:noProof w:val="0"/>
              </w:rPr>
            </w:rPrChange>
          </w:rPr>
          <w:tab/>
          <w:t>tRPID</w:t>
        </w:r>
        <w:r w:rsidRPr="007F23ED">
          <w:rPr>
            <w:noProof w:val="0"/>
            <w:lang w:val="fr-FR"/>
            <w:rPrChange w:id="5523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524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525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526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527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528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529" w:author="Ericsson User" w:date="2020-06-11T09:47:00Z">
              <w:rPr>
                <w:noProof w:val="0"/>
              </w:rPr>
            </w:rPrChange>
          </w:rPr>
          <w:tab/>
          <w:t>TRPID,</w:t>
        </w:r>
      </w:ins>
    </w:p>
    <w:p w14:paraId="53311DA5" w14:textId="77777777" w:rsidR="00055106" w:rsidRPr="007F23ED" w:rsidRDefault="00055106" w:rsidP="00055106">
      <w:pPr>
        <w:pStyle w:val="PL"/>
        <w:rPr>
          <w:ins w:id="5530" w:author="Author"/>
          <w:rFonts w:eastAsia="SimSun"/>
          <w:lang w:val="fr-FR"/>
          <w:rPrChange w:id="5531" w:author="Ericsson User" w:date="2020-06-11T09:47:00Z">
            <w:rPr>
              <w:ins w:id="5532" w:author="Author"/>
              <w:rFonts w:eastAsia="SimSun"/>
            </w:rPr>
          </w:rPrChange>
        </w:rPr>
      </w:pPr>
      <w:ins w:id="5533" w:author="Author">
        <w:r w:rsidRPr="007F23ED">
          <w:rPr>
            <w:noProof w:val="0"/>
            <w:lang w:val="fr-FR"/>
            <w:rPrChange w:id="5534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rFonts w:eastAsia="SimSun"/>
            <w:lang w:val="fr-FR"/>
            <w:rPrChange w:id="5535" w:author="Ericsson User" w:date="2020-06-11T09:47:00Z">
              <w:rPr>
                <w:rFonts w:eastAsia="SimSun"/>
              </w:rPr>
            </w:rPrChange>
          </w:rPr>
          <w:t>nRCGI</w:t>
        </w:r>
        <w:r w:rsidRPr="007F23ED">
          <w:rPr>
            <w:rFonts w:eastAsia="SimSun"/>
            <w:lang w:val="fr-FR"/>
            <w:rPrChange w:id="5536" w:author="Ericsson User" w:date="2020-06-11T09:47:00Z">
              <w:rPr>
                <w:rFonts w:eastAsia="SimSun"/>
              </w:rPr>
            </w:rPrChange>
          </w:rPr>
          <w:tab/>
        </w:r>
        <w:r w:rsidRPr="007F23ED">
          <w:rPr>
            <w:rFonts w:eastAsia="SimSun"/>
            <w:lang w:val="fr-FR"/>
            <w:rPrChange w:id="5537" w:author="Ericsson User" w:date="2020-06-11T09:47:00Z">
              <w:rPr>
                <w:rFonts w:eastAsia="SimSun"/>
              </w:rPr>
            </w:rPrChange>
          </w:rPr>
          <w:tab/>
        </w:r>
        <w:r w:rsidRPr="007F23ED">
          <w:rPr>
            <w:rFonts w:eastAsia="SimSun"/>
            <w:lang w:val="fr-FR"/>
            <w:rPrChange w:id="5538" w:author="Ericsson User" w:date="2020-06-11T09:47:00Z">
              <w:rPr>
                <w:rFonts w:eastAsia="SimSun"/>
              </w:rPr>
            </w:rPrChange>
          </w:rPr>
          <w:tab/>
        </w:r>
        <w:r w:rsidRPr="007F23ED">
          <w:rPr>
            <w:rFonts w:eastAsia="SimSun"/>
            <w:lang w:val="fr-FR"/>
            <w:rPrChange w:id="5539" w:author="Ericsson User" w:date="2020-06-11T09:47:00Z">
              <w:rPr>
                <w:rFonts w:eastAsia="SimSun"/>
              </w:rPr>
            </w:rPrChange>
          </w:rPr>
          <w:tab/>
        </w:r>
        <w:r w:rsidRPr="007F23ED">
          <w:rPr>
            <w:rFonts w:eastAsia="SimSun"/>
            <w:lang w:val="fr-FR"/>
            <w:rPrChange w:id="5540" w:author="Ericsson User" w:date="2020-06-11T09:47:00Z">
              <w:rPr>
                <w:rFonts w:eastAsia="SimSun"/>
              </w:rPr>
            </w:rPrChange>
          </w:rPr>
          <w:tab/>
        </w:r>
        <w:r w:rsidRPr="007F23ED">
          <w:rPr>
            <w:rFonts w:eastAsia="SimSun"/>
            <w:lang w:val="fr-FR"/>
            <w:rPrChange w:id="5541" w:author="Ericsson User" w:date="2020-06-11T09:47:00Z">
              <w:rPr>
                <w:rFonts w:eastAsia="SimSun"/>
              </w:rPr>
            </w:rPrChange>
          </w:rPr>
          <w:tab/>
        </w:r>
        <w:r w:rsidRPr="007F23ED">
          <w:rPr>
            <w:rFonts w:eastAsia="SimSun"/>
            <w:lang w:val="fr-FR"/>
            <w:rPrChange w:id="5542" w:author="Ericsson User" w:date="2020-06-11T09:47:00Z">
              <w:rPr>
                <w:rFonts w:eastAsia="SimSun"/>
              </w:rPr>
            </w:rPrChange>
          </w:rPr>
          <w:tab/>
          <w:t>NRCGI,</w:t>
        </w:r>
      </w:ins>
    </w:p>
    <w:p w14:paraId="1E4B2C4B" w14:textId="77777777" w:rsidR="00055106" w:rsidRPr="007F23ED" w:rsidRDefault="00055106" w:rsidP="00055106">
      <w:pPr>
        <w:pStyle w:val="PL"/>
        <w:rPr>
          <w:ins w:id="5543" w:author="Author"/>
          <w:lang w:val="fr-FR" w:eastAsia="zh-CN"/>
          <w:rPrChange w:id="5544" w:author="Ericsson User" w:date="2020-06-11T09:47:00Z">
            <w:rPr>
              <w:ins w:id="5545" w:author="Author"/>
              <w:lang w:eastAsia="zh-CN"/>
            </w:rPr>
          </w:rPrChange>
        </w:rPr>
      </w:pPr>
      <w:ins w:id="5546" w:author="Author">
        <w:r w:rsidRPr="007F23ED">
          <w:rPr>
            <w:rFonts w:eastAsia="SimSun"/>
            <w:lang w:val="fr-FR"/>
            <w:rPrChange w:id="5547" w:author="Ericsson User" w:date="2020-06-11T09:47:00Z">
              <w:rPr>
                <w:rFonts w:eastAsia="SimSun"/>
              </w:rPr>
            </w:rPrChange>
          </w:rPr>
          <w:tab/>
          <w:t>pRSConfigurations</w:t>
        </w:r>
        <w:r w:rsidRPr="007F23ED">
          <w:rPr>
            <w:rFonts w:eastAsia="SimSun"/>
            <w:lang w:val="fr-FR"/>
            <w:rPrChange w:id="5548" w:author="Ericsson User" w:date="2020-06-11T09:47:00Z">
              <w:rPr>
                <w:rFonts w:eastAsia="SimSun"/>
              </w:rPr>
            </w:rPrChange>
          </w:rPr>
          <w:tab/>
        </w:r>
        <w:r w:rsidRPr="007F23ED">
          <w:rPr>
            <w:rFonts w:eastAsia="SimSun"/>
            <w:lang w:val="fr-FR"/>
            <w:rPrChange w:id="5549" w:author="Ericsson User" w:date="2020-06-11T09:47:00Z">
              <w:rPr>
                <w:rFonts w:eastAsia="SimSun"/>
              </w:rPr>
            </w:rPrChange>
          </w:rPr>
          <w:tab/>
        </w:r>
        <w:r w:rsidRPr="007F23ED">
          <w:rPr>
            <w:rFonts w:eastAsia="SimSun"/>
            <w:lang w:val="fr-FR"/>
            <w:rPrChange w:id="5550" w:author="Ericsson User" w:date="2020-06-11T09:47:00Z">
              <w:rPr>
                <w:rFonts w:eastAsia="SimSun"/>
              </w:rPr>
            </w:rPrChange>
          </w:rPr>
          <w:tab/>
        </w:r>
        <w:r w:rsidRPr="007F23ED">
          <w:rPr>
            <w:rFonts w:eastAsia="SimSun"/>
            <w:lang w:val="fr-FR"/>
            <w:rPrChange w:id="5551" w:author="Ericsson User" w:date="2020-06-11T09:47:00Z">
              <w:rPr>
                <w:rFonts w:eastAsia="SimSun"/>
              </w:rPr>
            </w:rPrChange>
          </w:rPr>
          <w:tab/>
        </w:r>
        <w:r w:rsidRPr="007F23ED">
          <w:rPr>
            <w:lang w:val="fr-FR" w:eastAsia="zh-CN"/>
            <w:rPrChange w:id="5552" w:author="Ericsson User" w:date="2020-06-11T09:47:00Z">
              <w:rPr>
                <w:lang w:eastAsia="zh-CN"/>
              </w:rPr>
            </w:rPrChange>
          </w:rPr>
          <w:t>PRSConfigurations</w:t>
        </w:r>
        <w:r w:rsidRPr="007F23ED">
          <w:rPr>
            <w:lang w:val="fr-FR" w:eastAsia="zh-CN"/>
            <w:rPrChange w:id="5553" w:author="Ericsson User" w:date="2020-06-11T09:47:00Z">
              <w:rPr>
                <w:lang w:eastAsia="zh-CN"/>
              </w:rPr>
            </w:rPrChange>
          </w:rPr>
          <w:tab/>
        </w:r>
        <w:r w:rsidRPr="007F23ED">
          <w:rPr>
            <w:rFonts w:eastAsia="SimSun"/>
            <w:lang w:val="fr-FR"/>
            <w:rPrChange w:id="5554" w:author="Ericsson User" w:date="2020-06-11T09:47:00Z">
              <w:rPr>
                <w:rFonts w:eastAsia="SimSun"/>
              </w:rPr>
            </w:rPrChange>
          </w:rPr>
          <w:t>OPTIONAL</w:t>
        </w:r>
        <w:r w:rsidRPr="007F23ED">
          <w:rPr>
            <w:lang w:val="fr-FR" w:eastAsia="zh-CN"/>
            <w:rPrChange w:id="5555" w:author="Ericsson User" w:date="2020-06-11T09:47:00Z">
              <w:rPr>
                <w:lang w:eastAsia="zh-CN"/>
              </w:rPr>
            </w:rPrChange>
          </w:rPr>
          <w:t>,</w:t>
        </w:r>
      </w:ins>
    </w:p>
    <w:p w14:paraId="44EEFB8F" w14:textId="77777777" w:rsidR="00055106" w:rsidRPr="007F23ED" w:rsidRDefault="00055106" w:rsidP="00055106">
      <w:pPr>
        <w:pStyle w:val="PL"/>
        <w:rPr>
          <w:ins w:id="5556" w:author="Author"/>
          <w:lang w:val="fr-FR" w:eastAsia="zh-CN"/>
          <w:rPrChange w:id="5557" w:author="Ericsson User" w:date="2020-06-11T09:47:00Z">
            <w:rPr>
              <w:ins w:id="5558" w:author="Author"/>
              <w:lang w:eastAsia="zh-CN"/>
            </w:rPr>
          </w:rPrChange>
        </w:rPr>
      </w:pPr>
      <w:ins w:id="5559" w:author="Author">
        <w:r w:rsidRPr="007F23ED">
          <w:rPr>
            <w:lang w:val="fr-FR" w:eastAsia="zh-CN"/>
            <w:rPrChange w:id="5560" w:author="Ericsson User" w:date="2020-06-11T09:47:00Z">
              <w:rPr>
                <w:lang w:eastAsia="zh-CN"/>
              </w:rPr>
            </w:rPrChange>
          </w:rPr>
          <w:tab/>
          <w:t>nGRANAccessPointPosition</w:t>
        </w:r>
        <w:r w:rsidRPr="007F23ED">
          <w:rPr>
            <w:lang w:val="fr-FR" w:eastAsia="zh-CN"/>
            <w:rPrChange w:id="5561" w:author="Ericsson User" w:date="2020-06-11T09:47:00Z">
              <w:rPr>
                <w:lang w:eastAsia="zh-CN"/>
              </w:rPr>
            </w:rPrChange>
          </w:rPr>
          <w:tab/>
        </w:r>
        <w:r w:rsidRPr="007F23ED">
          <w:rPr>
            <w:lang w:val="fr-FR" w:eastAsia="zh-CN"/>
            <w:rPrChange w:id="5562" w:author="Ericsson User" w:date="2020-06-11T09:47:00Z">
              <w:rPr>
                <w:lang w:eastAsia="zh-CN"/>
              </w:rPr>
            </w:rPrChange>
          </w:rPr>
          <w:tab/>
          <w:t>NGRANAccessPointPosition,</w:t>
        </w:r>
      </w:ins>
    </w:p>
    <w:p w14:paraId="1F356D46" w14:textId="77777777" w:rsidR="00055106" w:rsidRPr="007F23ED" w:rsidRDefault="00055106" w:rsidP="00055106">
      <w:pPr>
        <w:pStyle w:val="PL"/>
        <w:rPr>
          <w:ins w:id="5563" w:author="Author"/>
          <w:noProof w:val="0"/>
          <w:lang w:val="fr-FR"/>
          <w:rPrChange w:id="5564" w:author="Ericsson User" w:date="2020-06-11T09:47:00Z">
            <w:rPr>
              <w:ins w:id="5565" w:author="Author"/>
              <w:noProof w:val="0"/>
            </w:rPr>
          </w:rPrChange>
        </w:rPr>
      </w:pPr>
      <w:ins w:id="5566" w:author="Author">
        <w:r w:rsidRPr="007F23ED">
          <w:rPr>
            <w:lang w:val="fr-FR" w:eastAsia="zh-CN"/>
            <w:rPrChange w:id="5567" w:author="Ericsson User" w:date="2020-06-11T09:47:00Z">
              <w:rPr>
                <w:lang w:eastAsia="zh-CN"/>
              </w:rPr>
            </w:rPrChange>
          </w:rPr>
          <w:tab/>
        </w:r>
        <w:r w:rsidRPr="007F23ED">
          <w:rPr>
            <w:noProof w:val="0"/>
            <w:snapToGrid w:val="0"/>
            <w:lang w:val="fr-FR" w:eastAsia="zh-CN"/>
            <w:rPrChange w:id="5568" w:author="Ericsson User" w:date="2020-06-11T09:47:00Z">
              <w:rPr>
                <w:noProof w:val="0"/>
                <w:snapToGrid w:val="0"/>
                <w:lang w:eastAsia="zh-CN"/>
              </w:rPr>
            </w:rPrChange>
          </w:rPr>
          <w:t>tRPInformationTypeResponseList</w:t>
        </w:r>
        <w:r w:rsidRPr="007F23ED">
          <w:rPr>
            <w:noProof w:val="0"/>
            <w:snapToGrid w:val="0"/>
            <w:lang w:val="fr-FR" w:eastAsia="zh-CN"/>
            <w:rPrChange w:id="5569" w:author="Ericsson User" w:date="2020-06-11T09:47:00Z">
              <w:rPr>
                <w:noProof w:val="0"/>
                <w:snapToGrid w:val="0"/>
                <w:lang w:eastAsia="zh-CN"/>
              </w:rPr>
            </w:rPrChange>
          </w:rPr>
          <w:tab/>
          <w:t>TRPInformationTypeResponseList,</w:t>
        </w:r>
      </w:ins>
    </w:p>
    <w:p w14:paraId="5FADE57A" w14:textId="77777777" w:rsidR="00055106" w:rsidRPr="007F23ED" w:rsidRDefault="00055106" w:rsidP="00055106">
      <w:pPr>
        <w:pStyle w:val="PL"/>
        <w:rPr>
          <w:ins w:id="5570" w:author="Author"/>
          <w:noProof w:val="0"/>
          <w:lang w:val="fr-FR"/>
          <w:rPrChange w:id="5571" w:author="Ericsson User" w:date="2020-06-11T09:47:00Z">
            <w:rPr>
              <w:ins w:id="5572" w:author="Author"/>
              <w:noProof w:val="0"/>
            </w:rPr>
          </w:rPrChange>
        </w:rPr>
      </w:pPr>
      <w:ins w:id="5573" w:author="Author">
        <w:r w:rsidRPr="007F23ED">
          <w:rPr>
            <w:noProof w:val="0"/>
            <w:lang w:val="fr-FR"/>
            <w:rPrChange w:id="5574" w:author="Ericsson User" w:date="2020-06-11T09:47:00Z">
              <w:rPr>
                <w:noProof w:val="0"/>
              </w:rPr>
            </w:rPrChange>
          </w:rPr>
          <w:tab/>
          <w:t>iE-Extensions</w:t>
        </w:r>
        <w:r w:rsidRPr="007F23ED">
          <w:rPr>
            <w:noProof w:val="0"/>
            <w:lang w:val="fr-FR"/>
            <w:rPrChange w:id="5575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576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577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578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579" w:author="Ericsson User" w:date="2020-06-11T09:47:00Z">
              <w:rPr>
                <w:noProof w:val="0"/>
              </w:rPr>
            </w:rPrChange>
          </w:rPr>
          <w:tab/>
          <w:t>ProtocolExtensionContainer { { TRPInformation-ExtIEs } }</w:t>
        </w:r>
        <w:r w:rsidRPr="007F23ED">
          <w:rPr>
            <w:noProof w:val="0"/>
            <w:lang w:val="fr-FR"/>
            <w:rPrChange w:id="5580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581" w:author="Ericsson User" w:date="2020-06-11T09:47:00Z">
              <w:rPr>
                <w:noProof w:val="0"/>
              </w:rPr>
            </w:rPrChange>
          </w:rPr>
          <w:tab/>
          <w:t>OPTIONAL</w:t>
        </w:r>
      </w:ins>
    </w:p>
    <w:p w14:paraId="2D496B5D" w14:textId="77777777" w:rsidR="00055106" w:rsidRPr="007F23ED" w:rsidRDefault="00055106" w:rsidP="00055106">
      <w:pPr>
        <w:pStyle w:val="PL"/>
        <w:rPr>
          <w:ins w:id="5582" w:author="Author"/>
          <w:noProof w:val="0"/>
          <w:lang w:val="fr-FR"/>
          <w:rPrChange w:id="5583" w:author="Ericsson User" w:date="2020-06-11T09:47:00Z">
            <w:rPr>
              <w:ins w:id="5584" w:author="Author"/>
              <w:noProof w:val="0"/>
            </w:rPr>
          </w:rPrChange>
        </w:rPr>
      </w:pPr>
      <w:ins w:id="5585" w:author="Author">
        <w:r w:rsidRPr="007F23ED">
          <w:rPr>
            <w:noProof w:val="0"/>
            <w:lang w:val="fr-FR"/>
            <w:rPrChange w:id="5586" w:author="Ericsson User" w:date="2020-06-11T09:47:00Z">
              <w:rPr>
                <w:noProof w:val="0"/>
              </w:rPr>
            </w:rPrChange>
          </w:rPr>
          <w:t>}</w:t>
        </w:r>
      </w:ins>
    </w:p>
    <w:p w14:paraId="74A893CB" w14:textId="77777777" w:rsidR="00055106" w:rsidRPr="007F23ED" w:rsidRDefault="00055106" w:rsidP="00055106">
      <w:pPr>
        <w:pStyle w:val="PL"/>
        <w:rPr>
          <w:ins w:id="5587" w:author="Author"/>
          <w:noProof w:val="0"/>
          <w:lang w:val="fr-FR"/>
          <w:rPrChange w:id="5588" w:author="Ericsson User" w:date="2020-06-11T09:47:00Z">
            <w:rPr>
              <w:ins w:id="5589" w:author="Author"/>
              <w:noProof w:val="0"/>
            </w:rPr>
          </w:rPrChange>
        </w:rPr>
      </w:pPr>
    </w:p>
    <w:p w14:paraId="023AB7C1" w14:textId="77777777" w:rsidR="00055106" w:rsidRPr="007F23ED" w:rsidRDefault="00055106" w:rsidP="00055106">
      <w:pPr>
        <w:pStyle w:val="PL"/>
        <w:rPr>
          <w:ins w:id="5590" w:author="Author"/>
          <w:noProof w:val="0"/>
          <w:snapToGrid w:val="0"/>
          <w:lang w:val="fr-FR" w:eastAsia="zh-CN"/>
          <w:rPrChange w:id="5591" w:author="Ericsson User" w:date="2020-06-11T09:47:00Z">
            <w:rPr>
              <w:ins w:id="5592" w:author="Author"/>
              <w:noProof w:val="0"/>
              <w:snapToGrid w:val="0"/>
              <w:lang w:eastAsia="zh-CN"/>
            </w:rPr>
          </w:rPrChange>
        </w:rPr>
      </w:pPr>
      <w:ins w:id="5593" w:author="Author">
        <w:r w:rsidRPr="007F23ED">
          <w:rPr>
            <w:noProof w:val="0"/>
            <w:snapToGrid w:val="0"/>
            <w:lang w:val="fr-FR" w:eastAsia="zh-CN"/>
            <w:rPrChange w:id="5594" w:author="Ericsson User" w:date="2020-06-11T09:47:00Z">
              <w:rPr>
                <w:noProof w:val="0"/>
                <w:snapToGrid w:val="0"/>
                <w:lang w:eastAsia="zh-CN"/>
              </w:rPr>
            </w:rPrChange>
          </w:rPr>
          <w:t>TRPInformation-ExtIEs F1AP-PROTOCOL-EXTENSION ::= {</w:t>
        </w:r>
      </w:ins>
    </w:p>
    <w:p w14:paraId="21A814E6" w14:textId="77777777" w:rsidR="00055106" w:rsidRPr="007F23ED" w:rsidRDefault="00055106" w:rsidP="00055106">
      <w:pPr>
        <w:pStyle w:val="PL"/>
        <w:rPr>
          <w:ins w:id="5595" w:author="Author"/>
          <w:noProof w:val="0"/>
          <w:snapToGrid w:val="0"/>
          <w:lang w:val="fr-FR" w:eastAsia="zh-CN"/>
          <w:rPrChange w:id="5596" w:author="Ericsson User" w:date="2020-06-11T09:47:00Z">
            <w:rPr>
              <w:ins w:id="5597" w:author="Author"/>
              <w:noProof w:val="0"/>
              <w:snapToGrid w:val="0"/>
              <w:lang w:eastAsia="zh-CN"/>
            </w:rPr>
          </w:rPrChange>
        </w:rPr>
      </w:pPr>
      <w:ins w:id="5598" w:author="Author">
        <w:r w:rsidRPr="007F23ED">
          <w:rPr>
            <w:noProof w:val="0"/>
            <w:snapToGrid w:val="0"/>
            <w:lang w:val="fr-FR" w:eastAsia="zh-CN"/>
            <w:rPrChange w:id="5599" w:author="Ericsson User" w:date="2020-06-11T09:47:00Z">
              <w:rPr>
                <w:noProof w:val="0"/>
                <w:snapToGrid w:val="0"/>
                <w:lang w:eastAsia="zh-CN"/>
              </w:rPr>
            </w:rPrChange>
          </w:rPr>
          <w:tab/>
          <w:t>...</w:t>
        </w:r>
      </w:ins>
    </w:p>
    <w:p w14:paraId="48366E5C" w14:textId="77777777" w:rsidR="00055106" w:rsidRPr="007F23ED" w:rsidRDefault="00055106" w:rsidP="00055106">
      <w:pPr>
        <w:pStyle w:val="PL"/>
        <w:rPr>
          <w:ins w:id="5600" w:author="Author"/>
          <w:noProof w:val="0"/>
          <w:lang w:val="fr-FR"/>
          <w:rPrChange w:id="5601" w:author="Ericsson User" w:date="2020-06-11T09:47:00Z">
            <w:rPr>
              <w:ins w:id="5602" w:author="Author"/>
              <w:noProof w:val="0"/>
            </w:rPr>
          </w:rPrChange>
        </w:rPr>
      </w:pPr>
      <w:ins w:id="5603" w:author="Author">
        <w:r w:rsidRPr="007F23ED">
          <w:rPr>
            <w:noProof w:val="0"/>
            <w:snapToGrid w:val="0"/>
            <w:lang w:val="fr-FR" w:eastAsia="zh-CN"/>
            <w:rPrChange w:id="5604" w:author="Ericsson User" w:date="2020-06-11T09:47:00Z">
              <w:rPr>
                <w:noProof w:val="0"/>
                <w:snapToGrid w:val="0"/>
                <w:lang w:eastAsia="zh-CN"/>
              </w:rPr>
            </w:rPrChange>
          </w:rPr>
          <w:t>}</w:t>
        </w:r>
      </w:ins>
    </w:p>
    <w:p w14:paraId="6B348FBE" w14:textId="77777777" w:rsidR="00055106" w:rsidRPr="007F23ED" w:rsidRDefault="00055106" w:rsidP="00055106">
      <w:pPr>
        <w:pStyle w:val="PL"/>
        <w:rPr>
          <w:ins w:id="5605" w:author="Author"/>
          <w:noProof w:val="0"/>
          <w:lang w:val="fr-FR"/>
          <w:rPrChange w:id="5606" w:author="Ericsson User" w:date="2020-06-11T09:47:00Z">
            <w:rPr>
              <w:ins w:id="5607" w:author="Author"/>
              <w:noProof w:val="0"/>
            </w:rPr>
          </w:rPrChange>
        </w:rPr>
      </w:pPr>
    </w:p>
    <w:p w14:paraId="5A7B616F" w14:textId="77777777" w:rsidR="00055106" w:rsidRPr="007F23ED" w:rsidRDefault="00055106" w:rsidP="00055106">
      <w:pPr>
        <w:pStyle w:val="PL"/>
        <w:rPr>
          <w:ins w:id="5608" w:author="Author"/>
          <w:noProof w:val="0"/>
          <w:lang w:val="fr-FR"/>
          <w:rPrChange w:id="5609" w:author="Ericsson User" w:date="2020-06-11T09:47:00Z">
            <w:rPr>
              <w:ins w:id="5610" w:author="Author"/>
              <w:noProof w:val="0"/>
            </w:rPr>
          </w:rPrChange>
        </w:rPr>
      </w:pPr>
      <w:ins w:id="5611" w:author="Author">
        <w:r w:rsidRPr="007F23ED">
          <w:rPr>
            <w:noProof w:val="0"/>
            <w:snapToGrid w:val="0"/>
            <w:lang w:val="fr-FR" w:eastAsia="zh-CN"/>
            <w:rPrChange w:id="5612" w:author="Ericsson User" w:date="2020-06-11T09:47:00Z">
              <w:rPr>
                <w:noProof w:val="0"/>
                <w:snapToGrid w:val="0"/>
                <w:lang w:eastAsia="zh-CN"/>
              </w:rPr>
            </w:rPrChange>
          </w:rPr>
          <w:t xml:space="preserve">TRPInformationItem </w:t>
        </w:r>
        <w:r w:rsidRPr="007F23ED">
          <w:rPr>
            <w:noProof w:val="0"/>
            <w:lang w:val="fr-FR"/>
            <w:rPrChange w:id="5613" w:author="Ericsson User" w:date="2020-06-11T09:47:00Z">
              <w:rPr>
                <w:noProof w:val="0"/>
              </w:rPr>
            </w:rPrChange>
          </w:rPr>
          <w:t>::= SEQUENCE {</w:t>
        </w:r>
      </w:ins>
    </w:p>
    <w:p w14:paraId="4A55D171" w14:textId="77777777" w:rsidR="00055106" w:rsidRPr="007F23ED" w:rsidRDefault="00055106" w:rsidP="00055106">
      <w:pPr>
        <w:pStyle w:val="PL"/>
        <w:rPr>
          <w:ins w:id="5614" w:author="Author"/>
          <w:noProof w:val="0"/>
          <w:lang w:val="fr-FR"/>
          <w:rPrChange w:id="5615" w:author="Ericsson User" w:date="2020-06-11T09:47:00Z">
            <w:rPr>
              <w:ins w:id="5616" w:author="Author"/>
              <w:noProof w:val="0"/>
            </w:rPr>
          </w:rPrChange>
        </w:rPr>
      </w:pPr>
      <w:ins w:id="5617" w:author="Author">
        <w:r w:rsidRPr="007F23ED">
          <w:rPr>
            <w:noProof w:val="0"/>
            <w:lang w:val="fr-FR"/>
            <w:rPrChange w:id="5618" w:author="Ericsson User" w:date="2020-06-11T09:47:00Z">
              <w:rPr>
                <w:noProof w:val="0"/>
              </w:rPr>
            </w:rPrChange>
          </w:rPr>
          <w:tab/>
          <w:t>tRPInformation</w:t>
        </w:r>
        <w:r w:rsidRPr="007F23ED">
          <w:rPr>
            <w:noProof w:val="0"/>
            <w:lang w:val="fr-FR"/>
            <w:rPrChange w:id="5619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620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621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622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623" w:author="Ericsson User" w:date="2020-06-11T09:47:00Z">
              <w:rPr>
                <w:noProof w:val="0"/>
              </w:rPr>
            </w:rPrChange>
          </w:rPr>
          <w:tab/>
          <w:t>TRPInformation,</w:t>
        </w:r>
      </w:ins>
    </w:p>
    <w:p w14:paraId="5950A807" w14:textId="77777777" w:rsidR="00055106" w:rsidRPr="007F23ED" w:rsidRDefault="00055106" w:rsidP="00055106">
      <w:pPr>
        <w:pStyle w:val="PL"/>
        <w:rPr>
          <w:ins w:id="5624" w:author="Author"/>
          <w:noProof w:val="0"/>
          <w:lang w:val="fr-FR"/>
          <w:rPrChange w:id="5625" w:author="Ericsson User" w:date="2020-06-11T09:47:00Z">
            <w:rPr>
              <w:ins w:id="5626" w:author="Author"/>
              <w:noProof w:val="0"/>
            </w:rPr>
          </w:rPrChange>
        </w:rPr>
      </w:pPr>
      <w:ins w:id="5627" w:author="Author">
        <w:r w:rsidRPr="007F23ED">
          <w:rPr>
            <w:noProof w:val="0"/>
            <w:lang w:val="fr-FR"/>
            <w:rPrChange w:id="5628" w:author="Ericsson User" w:date="2020-06-11T09:47:00Z">
              <w:rPr>
                <w:noProof w:val="0"/>
              </w:rPr>
            </w:rPrChange>
          </w:rPr>
          <w:tab/>
          <w:t>iE-Extensions</w:t>
        </w:r>
        <w:r w:rsidRPr="007F23ED">
          <w:rPr>
            <w:noProof w:val="0"/>
            <w:lang w:val="fr-FR"/>
            <w:rPrChange w:id="5629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630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631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632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5633" w:author="Ericsson User" w:date="2020-06-11T09:47:00Z">
              <w:rPr>
                <w:noProof w:val="0"/>
              </w:rPr>
            </w:rPrChange>
          </w:rPr>
          <w:tab/>
          <w:t xml:space="preserve">ProtocolExtensionContainer { { </w:t>
        </w:r>
        <w:r w:rsidRPr="007F23ED">
          <w:rPr>
            <w:noProof w:val="0"/>
            <w:snapToGrid w:val="0"/>
            <w:lang w:val="fr-FR" w:eastAsia="zh-CN"/>
            <w:rPrChange w:id="5634" w:author="Ericsson User" w:date="2020-06-11T09:47:00Z">
              <w:rPr>
                <w:noProof w:val="0"/>
                <w:snapToGrid w:val="0"/>
                <w:lang w:eastAsia="zh-CN"/>
              </w:rPr>
            </w:rPrChange>
          </w:rPr>
          <w:t>TRPInformationItem</w:t>
        </w:r>
        <w:r w:rsidRPr="007F23ED">
          <w:rPr>
            <w:noProof w:val="0"/>
            <w:lang w:val="fr-FR"/>
            <w:rPrChange w:id="5635" w:author="Ericsson User" w:date="2020-06-11T09:47:00Z">
              <w:rPr>
                <w:noProof w:val="0"/>
              </w:rPr>
            </w:rPrChange>
          </w:rPr>
          <w:t>-ExtIEs } }</w:t>
        </w:r>
        <w:r w:rsidRPr="007F23ED">
          <w:rPr>
            <w:noProof w:val="0"/>
            <w:lang w:val="fr-FR"/>
            <w:rPrChange w:id="5636" w:author="Ericsson User" w:date="2020-06-11T09:47:00Z">
              <w:rPr>
                <w:noProof w:val="0"/>
              </w:rPr>
            </w:rPrChange>
          </w:rPr>
          <w:tab/>
          <w:t>OPTIONAL</w:t>
        </w:r>
      </w:ins>
    </w:p>
    <w:p w14:paraId="064AF56E" w14:textId="77777777" w:rsidR="00055106" w:rsidRPr="007F23ED" w:rsidRDefault="00055106" w:rsidP="00055106">
      <w:pPr>
        <w:pStyle w:val="PL"/>
        <w:rPr>
          <w:ins w:id="5637" w:author="Author"/>
          <w:noProof w:val="0"/>
          <w:lang w:val="fr-FR"/>
          <w:rPrChange w:id="5638" w:author="Ericsson User" w:date="2020-06-11T09:47:00Z">
            <w:rPr>
              <w:ins w:id="5639" w:author="Author"/>
              <w:noProof w:val="0"/>
            </w:rPr>
          </w:rPrChange>
        </w:rPr>
      </w:pPr>
      <w:ins w:id="5640" w:author="Author">
        <w:r w:rsidRPr="007F23ED">
          <w:rPr>
            <w:noProof w:val="0"/>
            <w:lang w:val="fr-FR"/>
            <w:rPrChange w:id="5641" w:author="Ericsson User" w:date="2020-06-11T09:47:00Z">
              <w:rPr>
                <w:noProof w:val="0"/>
              </w:rPr>
            </w:rPrChange>
          </w:rPr>
          <w:t>}</w:t>
        </w:r>
      </w:ins>
    </w:p>
    <w:p w14:paraId="04B62B1F" w14:textId="77777777" w:rsidR="00055106" w:rsidRPr="007F23ED" w:rsidRDefault="00055106" w:rsidP="00055106">
      <w:pPr>
        <w:pStyle w:val="PL"/>
        <w:rPr>
          <w:ins w:id="5642" w:author="Author"/>
          <w:noProof w:val="0"/>
          <w:lang w:val="fr-FR"/>
          <w:rPrChange w:id="5643" w:author="Ericsson User" w:date="2020-06-11T09:47:00Z">
            <w:rPr>
              <w:ins w:id="5644" w:author="Author"/>
              <w:noProof w:val="0"/>
            </w:rPr>
          </w:rPrChange>
        </w:rPr>
      </w:pPr>
    </w:p>
    <w:p w14:paraId="5BA0F38A" w14:textId="77777777" w:rsidR="00055106" w:rsidRPr="007F23ED" w:rsidRDefault="00055106" w:rsidP="00055106">
      <w:pPr>
        <w:pStyle w:val="PL"/>
        <w:rPr>
          <w:ins w:id="5645" w:author="Author"/>
          <w:noProof w:val="0"/>
          <w:lang w:val="fr-FR"/>
          <w:rPrChange w:id="5646" w:author="Ericsson User" w:date="2020-06-11T09:47:00Z">
            <w:rPr>
              <w:ins w:id="5647" w:author="Author"/>
              <w:noProof w:val="0"/>
            </w:rPr>
          </w:rPrChange>
        </w:rPr>
      </w:pPr>
      <w:ins w:id="5648" w:author="Author">
        <w:r w:rsidRPr="007F23ED">
          <w:rPr>
            <w:noProof w:val="0"/>
            <w:snapToGrid w:val="0"/>
            <w:lang w:val="fr-FR" w:eastAsia="zh-CN"/>
            <w:rPrChange w:id="5649" w:author="Ericsson User" w:date="2020-06-11T09:47:00Z">
              <w:rPr>
                <w:noProof w:val="0"/>
                <w:snapToGrid w:val="0"/>
                <w:lang w:eastAsia="zh-CN"/>
              </w:rPr>
            </w:rPrChange>
          </w:rPr>
          <w:t>TRPInformationItem</w:t>
        </w:r>
        <w:r w:rsidRPr="007F23ED">
          <w:rPr>
            <w:noProof w:val="0"/>
            <w:lang w:val="fr-FR"/>
            <w:rPrChange w:id="5650" w:author="Ericsson User" w:date="2020-06-11T09:47:00Z">
              <w:rPr>
                <w:noProof w:val="0"/>
              </w:rPr>
            </w:rPrChange>
          </w:rPr>
          <w:t xml:space="preserve">-ExtIEs F1AP-PROTOCOL-EXTENSION ::= { </w:t>
        </w:r>
      </w:ins>
    </w:p>
    <w:p w14:paraId="48ABE693" w14:textId="77777777" w:rsidR="00055106" w:rsidRPr="00EA5FA7" w:rsidRDefault="00055106" w:rsidP="00055106">
      <w:pPr>
        <w:pStyle w:val="PL"/>
        <w:rPr>
          <w:ins w:id="5651" w:author="Author"/>
          <w:noProof w:val="0"/>
        </w:rPr>
      </w:pPr>
      <w:ins w:id="5652" w:author="Author">
        <w:r w:rsidRPr="007F23ED">
          <w:rPr>
            <w:noProof w:val="0"/>
            <w:lang w:val="fr-FR"/>
            <w:rPrChange w:id="5653" w:author="Ericsson User" w:date="2020-06-11T09:47:00Z">
              <w:rPr>
                <w:noProof w:val="0"/>
              </w:rPr>
            </w:rPrChange>
          </w:rPr>
          <w:tab/>
        </w:r>
        <w:r w:rsidRPr="00EA5FA7">
          <w:rPr>
            <w:noProof w:val="0"/>
          </w:rPr>
          <w:t>...</w:t>
        </w:r>
      </w:ins>
    </w:p>
    <w:p w14:paraId="05B96F65" w14:textId="77777777" w:rsidR="00055106" w:rsidRPr="00EA5FA7" w:rsidRDefault="00055106" w:rsidP="00055106">
      <w:pPr>
        <w:pStyle w:val="PL"/>
        <w:rPr>
          <w:ins w:id="5654" w:author="Author"/>
          <w:noProof w:val="0"/>
        </w:rPr>
      </w:pPr>
      <w:ins w:id="5655" w:author="Author">
        <w:r>
          <w:rPr>
            <w:rFonts w:hint="eastAsia"/>
            <w:noProof w:val="0"/>
          </w:rPr>
          <w:t>}</w:t>
        </w:r>
      </w:ins>
    </w:p>
    <w:p w14:paraId="35F32EF0" w14:textId="77777777" w:rsidR="00055106" w:rsidRDefault="00055106" w:rsidP="00055106">
      <w:pPr>
        <w:pStyle w:val="PL"/>
        <w:rPr>
          <w:ins w:id="5656" w:author="Author"/>
          <w:noProof w:val="0"/>
        </w:rPr>
      </w:pPr>
    </w:p>
    <w:p w14:paraId="4D5C7E56" w14:textId="77777777" w:rsidR="00055106" w:rsidRPr="00EA5FA7" w:rsidRDefault="00055106" w:rsidP="00055106">
      <w:pPr>
        <w:pStyle w:val="PL"/>
        <w:rPr>
          <w:ins w:id="5657" w:author="Author"/>
          <w:noProof w:val="0"/>
        </w:rPr>
      </w:pPr>
      <w:ins w:id="5658" w:author="Author">
        <w:r>
          <w:rPr>
            <w:noProof w:val="0"/>
            <w:snapToGrid w:val="0"/>
            <w:lang w:eastAsia="zh-CN"/>
          </w:rPr>
          <w:t xml:space="preserve">TRPInformationTypeItem </w:t>
        </w:r>
        <w:r w:rsidRPr="00EA5FA7">
          <w:rPr>
            <w:noProof w:val="0"/>
          </w:rPr>
          <w:t>::= ENUMERATED {</w:t>
        </w:r>
        <w:r w:rsidRPr="00865259">
          <w:t xml:space="preserve"> </w:t>
        </w:r>
        <w:r>
          <w:t>arfcn</w:t>
        </w:r>
        <w:r>
          <w:rPr>
            <w:noProof w:val="0"/>
          </w:rPr>
          <w:t>, ...</w:t>
        </w:r>
        <w:r w:rsidRPr="00EA5FA7">
          <w:rPr>
            <w:noProof w:val="0"/>
          </w:rPr>
          <w:t>}</w:t>
        </w:r>
      </w:ins>
    </w:p>
    <w:p w14:paraId="70677837" w14:textId="77777777" w:rsidR="00055106" w:rsidRDefault="00055106" w:rsidP="00055106">
      <w:pPr>
        <w:pStyle w:val="PL"/>
        <w:rPr>
          <w:ins w:id="5659" w:author="Author"/>
          <w:noProof w:val="0"/>
        </w:rPr>
      </w:pPr>
    </w:p>
    <w:p w14:paraId="4C7BC10D" w14:textId="77777777" w:rsidR="00055106" w:rsidRDefault="00055106" w:rsidP="00055106">
      <w:pPr>
        <w:pStyle w:val="PL"/>
        <w:rPr>
          <w:ins w:id="5660" w:author="Author"/>
          <w:noProof w:val="0"/>
        </w:rPr>
      </w:pPr>
    </w:p>
    <w:p w14:paraId="42A9FF4B" w14:textId="77777777" w:rsidR="00055106" w:rsidRPr="00EA5FA7" w:rsidRDefault="00055106" w:rsidP="00055106">
      <w:pPr>
        <w:pStyle w:val="PL"/>
        <w:rPr>
          <w:ins w:id="5661" w:author="Author"/>
          <w:noProof w:val="0"/>
          <w:snapToGrid w:val="0"/>
          <w:lang w:eastAsia="zh-CN"/>
        </w:rPr>
      </w:pPr>
      <w:ins w:id="5662" w:author="Author">
        <w:r>
          <w:rPr>
            <w:noProof w:val="0"/>
            <w:snapToGrid w:val="0"/>
            <w:lang w:eastAsia="zh-CN"/>
          </w:rPr>
          <w:t>TRPInformationTypeResponseList</w:t>
        </w:r>
        <w:r w:rsidRPr="00EA5FA7">
          <w:rPr>
            <w:noProof w:val="0"/>
            <w:snapToGrid w:val="0"/>
            <w:lang w:eastAsia="zh-CN"/>
          </w:rPr>
          <w:t xml:space="preserve"> ::= SEQUENCE (SIZE(1.. maxnoof</w:t>
        </w:r>
        <w:r w:rsidRPr="00B946E9">
          <w:rPr>
            <w:noProof w:val="0"/>
            <w:snapToGrid w:val="0"/>
            <w:lang w:eastAsia="zh-CN"/>
          </w:rPr>
          <w:t>TRPInfoTypes</w:t>
        </w:r>
        <w:r w:rsidRPr="00EA5FA7">
          <w:rPr>
            <w:noProof w:val="0"/>
            <w:snapToGrid w:val="0"/>
            <w:lang w:eastAsia="zh-CN"/>
          </w:rPr>
          <w:t xml:space="preserve">)) OF </w:t>
        </w:r>
        <w:r>
          <w:rPr>
            <w:noProof w:val="0"/>
            <w:snapToGrid w:val="0"/>
            <w:lang w:eastAsia="zh-CN"/>
          </w:rPr>
          <w:t>TRPInformationTypeResponseItem</w:t>
        </w:r>
        <w:r w:rsidRPr="00EA5FA7">
          <w:rPr>
            <w:noProof w:val="0"/>
            <w:snapToGrid w:val="0"/>
            <w:lang w:eastAsia="zh-CN"/>
          </w:rPr>
          <w:t xml:space="preserve"> </w:t>
        </w:r>
      </w:ins>
    </w:p>
    <w:p w14:paraId="0EB3A57C" w14:textId="77777777" w:rsidR="00055106" w:rsidRPr="00EA5FA7" w:rsidRDefault="00055106" w:rsidP="00055106">
      <w:pPr>
        <w:pStyle w:val="PL"/>
        <w:rPr>
          <w:ins w:id="5663" w:author="Author"/>
          <w:noProof w:val="0"/>
          <w:snapToGrid w:val="0"/>
          <w:lang w:eastAsia="zh-CN"/>
        </w:rPr>
      </w:pPr>
    </w:p>
    <w:p w14:paraId="1CE0333B" w14:textId="77777777" w:rsidR="00055106" w:rsidRPr="00EA5FA7" w:rsidRDefault="00055106" w:rsidP="00055106">
      <w:pPr>
        <w:pStyle w:val="PL"/>
        <w:rPr>
          <w:ins w:id="5664" w:author="Author"/>
          <w:noProof w:val="0"/>
          <w:snapToGrid w:val="0"/>
          <w:lang w:eastAsia="zh-CN"/>
        </w:rPr>
      </w:pPr>
      <w:ins w:id="5665" w:author="Author">
        <w:r>
          <w:rPr>
            <w:noProof w:val="0"/>
            <w:snapToGrid w:val="0"/>
            <w:lang w:eastAsia="zh-CN"/>
          </w:rPr>
          <w:t>TRPInformationTypeResponseItem</w:t>
        </w:r>
        <w:r w:rsidRPr="00EA5FA7"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</w:rPr>
          <w:t xml:space="preserve">::= </w:t>
        </w:r>
        <w:r w:rsidRPr="00EA5FA7">
          <w:rPr>
            <w:noProof w:val="0"/>
            <w:snapToGrid w:val="0"/>
            <w:lang w:eastAsia="zh-CN"/>
          </w:rPr>
          <w:t>CHOICE {</w:t>
        </w:r>
      </w:ins>
    </w:p>
    <w:p w14:paraId="601A2637" w14:textId="77777777" w:rsidR="00055106" w:rsidRPr="00EA5FA7" w:rsidRDefault="00055106" w:rsidP="00055106">
      <w:pPr>
        <w:pStyle w:val="PL"/>
        <w:rPr>
          <w:ins w:id="5666" w:author="Author"/>
          <w:noProof w:val="0"/>
          <w:snapToGrid w:val="0"/>
          <w:lang w:eastAsia="zh-CN"/>
        </w:rPr>
      </w:pPr>
      <w:ins w:id="5667" w:author="Author">
        <w:r>
          <w:rPr>
            <w:noProof w:val="0"/>
            <w:snapToGrid w:val="0"/>
            <w:lang w:eastAsia="zh-CN"/>
          </w:rPr>
          <w:tab/>
        </w:r>
        <w:r w:rsidRPr="00EA5FA7">
          <w:rPr>
            <w:rFonts w:eastAsia="SimSun"/>
          </w:rPr>
          <w:t>nRARFCN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noProof w:val="0"/>
          </w:rPr>
          <w:t>INTEGER (0..</w:t>
        </w:r>
        <w:r w:rsidRPr="00EA5FA7">
          <w:rPr>
            <w:rFonts w:eastAsia="SimSun"/>
          </w:rPr>
          <w:t>maxNRARFCN</w:t>
        </w:r>
        <w:r w:rsidRPr="00EA5FA7">
          <w:rPr>
            <w:noProof w:val="0"/>
          </w:rPr>
          <w:t>),</w:t>
        </w:r>
      </w:ins>
    </w:p>
    <w:p w14:paraId="6638E644" w14:textId="77777777" w:rsidR="00055106" w:rsidRPr="00EA5FA7" w:rsidRDefault="00055106" w:rsidP="00055106">
      <w:pPr>
        <w:pStyle w:val="PL"/>
        <w:rPr>
          <w:ins w:id="5668" w:author="Author"/>
          <w:noProof w:val="0"/>
          <w:snapToGrid w:val="0"/>
          <w:lang w:eastAsia="zh-CN"/>
        </w:rPr>
      </w:pPr>
      <w:ins w:id="5669" w:author="Author">
        <w:r w:rsidRPr="00EA5FA7">
          <w:rPr>
            <w:noProof w:val="0"/>
            <w:snapToGrid w:val="0"/>
            <w:lang w:eastAsia="zh-CN"/>
          </w:rPr>
          <w:tab/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ProtocolIE-SingleContainer { { </w:t>
        </w:r>
        <w:r>
          <w:rPr>
            <w:noProof w:val="0"/>
            <w:snapToGrid w:val="0"/>
            <w:lang w:eastAsia="zh-CN"/>
          </w:rPr>
          <w:t>TRPInformationTypeResponseItem</w:t>
        </w:r>
        <w:r w:rsidRPr="00EA5FA7">
          <w:rPr>
            <w:noProof w:val="0"/>
            <w:snapToGrid w:val="0"/>
            <w:lang w:eastAsia="zh-CN"/>
          </w:rPr>
          <w:t>-ExtIEs} }</w:t>
        </w:r>
      </w:ins>
    </w:p>
    <w:p w14:paraId="2FE6BA30" w14:textId="77777777" w:rsidR="00055106" w:rsidRPr="00EA5FA7" w:rsidRDefault="00055106" w:rsidP="00055106">
      <w:pPr>
        <w:pStyle w:val="PL"/>
        <w:rPr>
          <w:ins w:id="5670" w:author="Author"/>
          <w:noProof w:val="0"/>
          <w:snapToGrid w:val="0"/>
          <w:lang w:eastAsia="zh-CN"/>
        </w:rPr>
      </w:pPr>
      <w:ins w:id="5671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4181841A" w14:textId="77777777" w:rsidR="00055106" w:rsidRPr="00EA5FA7" w:rsidRDefault="00055106" w:rsidP="00055106">
      <w:pPr>
        <w:pStyle w:val="PL"/>
        <w:rPr>
          <w:ins w:id="5672" w:author="Author"/>
          <w:noProof w:val="0"/>
          <w:snapToGrid w:val="0"/>
          <w:lang w:eastAsia="zh-CN"/>
        </w:rPr>
      </w:pPr>
    </w:p>
    <w:p w14:paraId="20B5A9EC" w14:textId="77777777" w:rsidR="00055106" w:rsidRPr="00EA5FA7" w:rsidRDefault="00055106" w:rsidP="00055106">
      <w:pPr>
        <w:pStyle w:val="PL"/>
        <w:rPr>
          <w:ins w:id="5673" w:author="Author"/>
          <w:noProof w:val="0"/>
          <w:snapToGrid w:val="0"/>
          <w:lang w:eastAsia="zh-CN"/>
        </w:rPr>
      </w:pPr>
      <w:ins w:id="5674" w:author="Author">
        <w:r>
          <w:rPr>
            <w:noProof w:val="0"/>
            <w:snapToGrid w:val="0"/>
            <w:lang w:eastAsia="zh-CN"/>
          </w:rPr>
          <w:t>TRPInformationTypeResponseItem</w:t>
        </w:r>
        <w:r w:rsidRPr="00EA5FA7">
          <w:rPr>
            <w:noProof w:val="0"/>
            <w:snapToGrid w:val="0"/>
            <w:lang w:eastAsia="zh-CN"/>
          </w:rPr>
          <w:t>-ExtIEs F1AP-PROTOCOL-IES ::= {</w:t>
        </w:r>
      </w:ins>
    </w:p>
    <w:p w14:paraId="7444795B" w14:textId="77777777" w:rsidR="00055106" w:rsidRPr="00EA5FA7" w:rsidRDefault="00055106" w:rsidP="00055106">
      <w:pPr>
        <w:pStyle w:val="PL"/>
        <w:rPr>
          <w:ins w:id="5675" w:author="Author"/>
          <w:noProof w:val="0"/>
          <w:snapToGrid w:val="0"/>
          <w:lang w:eastAsia="zh-CN"/>
        </w:rPr>
      </w:pPr>
      <w:ins w:id="5676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01F081DD" w14:textId="77777777" w:rsidR="00055106" w:rsidRPr="00EA5FA7" w:rsidRDefault="00055106" w:rsidP="00055106">
      <w:pPr>
        <w:pStyle w:val="PL"/>
        <w:rPr>
          <w:ins w:id="5677" w:author="Author"/>
          <w:noProof w:val="0"/>
          <w:snapToGrid w:val="0"/>
          <w:lang w:eastAsia="zh-CN"/>
        </w:rPr>
      </w:pPr>
      <w:ins w:id="5678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02B29AAF" w14:textId="77777777" w:rsidR="00055106" w:rsidRDefault="00055106" w:rsidP="00055106">
      <w:pPr>
        <w:pStyle w:val="PL"/>
        <w:rPr>
          <w:ins w:id="5679" w:author="Author"/>
          <w:noProof w:val="0"/>
        </w:rPr>
      </w:pPr>
    </w:p>
    <w:p w14:paraId="18E4E32D" w14:textId="77777777" w:rsidR="00055106" w:rsidRDefault="00055106" w:rsidP="00055106">
      <w:pPr>
        <w:pStyle w:val="PL"/>
        <w:rPr>
          <w:ins w:id="5680" w:author="Author"/>
          <w:noProof w:val="0"/>
        </w:rPr>
      </w:pPr>
    </w:p>
    <w:p w14:paraId="1FEBF748" w14:textId="77777777" w:rsidR="00055106" w:rsidRPr="00EA5FA7" w:rsidRDefault="00055106" w:rsidP="00055106">
      <w:pPr>
        <w:pStyle w:val="PL"/>
        <w:rPr>
          <w:noProof w:val="0"/>
        </w:rPr>
      </w:pPr>
    </w:p>
    <w:p w14:paraId="3A7A516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0190BDC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28CE007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01F5C34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50860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323124" w14:textId="77777777" w:rsidR="00055106" w:rsidRPr="00EA5FA7" w:rsidRDefault="00055106" w:rsidP="00055106">
      <w:pPr>
        <w:pStyle w:val="PL"/>
        <w:rPr>
          <w:noProof w:val="0"/>
        </w:rPr>
      </w:pPr>
    </w:p>
    <w:p w14:paraId="48941788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Transport-Layer-Address-Info ::= SEQUENCE {</w:t>
      </w:r>
    </w:p>
    <w:p w14:paraId="745793F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transport-UP-Layer-Address-Info-To-Add-List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Transport-UP-Layer-Address-Info-To-Add-List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ED5847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transport-UP-Layer-Address-Info-To-Remove-List</w:t>
      </w:r>
      <w:r w:rsidRPr="00EA5FA7">
        <w:rPr>
          <w:noProof w:val="0"/>
        </w:rPr>
        <w:tab/>
        <w:t>Transport-UP-Layer-Address-Info-To-Remove-List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0469E9E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Transport-Layer-Address-Info-ExtIEs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703FFCB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D0140F" w14:textId="77777777" w:rsidR="00055106" w:rsidRPr="00EA5FA7" w:rsidRDefault="00055106" w:rsidP="00055106">
      <w:pPr>
        <w:pStyle w:val="PL"/>
        <w:rPr>
          <w:noProof w:val="0"/>
        </w:rPr>
      </w:pPr>
    </w:p>
    <w:p w14:paraId="069E7A37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Transport-Layer-Address-Info-ExtIEs </w:t>
      </w:r>
      <w:r w:rsidRPr="00EA5FA7">
        <w:rPr>
          <w:noProof w:val="0"/>
        </w:rPr>
        <w:tab/>
        <w:t>F1AP-PROTOCOL-EXTENSION ::= {</w:t>
      </w:r>
    </w:p>
    <w:p w14:paraId="08C33FA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6D17C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35CC51" w14:textId="77777777" w:rsidR="00055106" w:rsidRPr="00EA5FA7" w:rsidRDefault="00055106" w:rsidP="00055106">
      <w:pPr>
        <w:pStyle w:val="PL"/>
        <w:rPr>
          <w:noProof w:val="0"/>
        </w:rPr>
      </w:pPr>
    </w:p>
    <w:p w14:paraId="7BEBFA8A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26F78C67" w14:textId="77777777" w:rsidR="00055106" w:rsidRPr="00EA5FA7" w:rsidRDefault="00055106" w:rsidP="00055106">
      <w:pPr>
        <w:pStyle w:val="PL"/>
      </w:pPr>
      <w:r w:rsidRPr="00EA5FA7">
        <w:t>UAC-Assistance-Info ::= SEQUENCE {</w:t>
      </w:r>
    </w:p>
    <w:p w14:paraId="01D20019" w14:textId="77777777" w:rsidR="00055106" w:rsidRPr="007F23ED" w:rsidRDefault="00055106" w:rsidP="00055106">
      <w:pPr>
        <w:pStyle w:val="PL"/>
        <w:rPr>
          <w:lang w:val="fr-FR"/>
          <w:rPrChange w:id="5681" w:author="Ericsson User" w:date="2020-06-11T09:47:00Z">
            <w:rPr/>
          </w:rPrChange>
        </w:rPr>
      </w:pPr>
      <w:r w:rsidRPr="00EA5FA7">
        <w:tab/>
      </w:r>
      <w:r w:rsidRPr="007F23ED">
        <w:rPr>
          <w:lang w:val="fr-FR"/>
          <w:rPrChange w:id="5682" w:author="Ericsson User" w:date="2020-06-11T09:47:00Z">
            <w:rPr/>
          </w:rPrChange>
        </w:rPr>
        <w:t>uACPLMN-List</w:t>
      </w:r>
      <w:r w:rsidRPr="007F23ED">
        <w:rPr>
          <w:lang w:val="fr-FR"/>
          <w:rPrChange w:id="5683" w:author="Ericsson User" w:date="2020-06-11T09:47:00Z">
            <w:rPr/>
          </w:rPrChange>
        </w:rPr>
        <w:tab/>
      </w:r>
      <w:r w:rsidRPr="007F23ED">
        <w:rPr>
          <w:lang w:val="fr-FR"/>
          <w:rPrChange w:id="5684" w:author="Ericsson User" w:date="2020-06-11T09:47:00Z">
            <w:rPr/>
          </w:rPrChange>
        </w:rPr>
        <w:tab/>
        <w:t>UACPLMN-List,</w:t>
      </w:r>
    </w:p>
    <w:p w14:paraId="705A66CB" w14:textId="77777777" w:rsidR="00055106" w:rsidRPr="007F23ED" w:rsidRDefault="00055106" w:rsidP="00055106">
      <w:pPr>
        <w:pStyle w:val="PL"/>
        <w:rPr>
          <w:lang w:val="fr-FR"/>
          <w:rPrChange w:id="5685" w:author="Ericsson User" w:date="2020-06-11T09:47:00Z">
            <w:rPr/>
          </w:rPrChange>
        </w:rPr>
      </w:pPr>
      <w:r w:rsidRPr="007F23ED">
        <w:rPr>
          <w:lang w:val="fr-FR"/>
          <w:rPrChange w:id="5686" w:author="Ericsson User" w:date="2020-06-11T09:47:00Z">
            <w:rPr/>
          </w:rPrChange>
        </w:rPr>
        <w:tab/>
        <w:t>iE-Extensions</w:t>
      </w:r>
      <w:r w:rsidRPr="007F23ED">
        <w:rPr>
          <w:lang w:val="fr-FR"/>
          <w:rPrChange w:id="5687" w:author="Ericsson User" w:date="2020-06-11T09:47:00Z">
            <w:rPr/>
          </w:rPrChange>
        </w:rPr>
        <w:tab/>
      </w:r>
      <w:r w:rsidRPr="007F23ED">
        <w:rPr>
          <w:lang w:val="fr-FR"/>
          <w:rPrChange w:id="5688" w:author="Ericsson User" w:date="2020-06-11T09:47:00Z">
            <w:rPr/>
          </w:rPrChange>
        </w:rPr>
        <w:tab/>
        <w:t>ProtocolExtensionContainer { { UAC-Assistance-InfoExtIEs} } OPTIONAL</w:t>
      </w:r>
    </w:p>
    <w:p w14:paraId="57265DED" w14:textId="77777777" w:rsidR="00055106" w:rsidRPr="00EA5FA7" w:rsidRDefault="00055106" w:rsidP="00055106">
      <w:pPr>
        <w:pStyle w:val="PL"/>
      </w:pPr>
      <w:r w:rsidRPr="00EA5FA7">
        <w:t>}</w:t>
      </w:r>
    </w:p>
    <w:p w14:paraId="75EE3851" w14:textId="77777777" w:rsidR="00055106" w:rsidRPr="00EA5FA7" w:rsidRDefault="00055106" w:rsidP="00055106">
      <w:pPr>
        <w:pStyle w:val="PL"/>
      </w:pPr>
    </w:p>
    <w:p w14:paraId="4EF378DB" w14:textId="77777777" w:rsidR="00055106" w:rsidRPr="00EA5FA7" w:rsidRDefault="00055106" w:rsidP="00055106">
      <w:pPr>
        <w:pStyle w:val="PL"/>
      </w:pPr>
      <w:r w:rsidRPr="00EA5FA7">
        <w:t>UAC-Assistance-InfoExtIEs F1AP-PROTOCOL-EXTENSION ::= {</w:t>
      </w:r>
    </w:p>
    <w:p w14:paraId="6D704618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073DED13" w14:textId="77777777" w:rsidR="00055106" w:rsidRPr="00EA5FA7" w:rsidRDefault="00055106" w:rsidP="00055106">
      <w:pPr>
        <w:pStyle w:val="PL"/>
      </w:pPr>
      <w:r w:rsidRPr="00EA5FA7">
        <w:t>}</w:t>
      </w:r>
    </w:p>
    <w:p w14:paraId="6DBCAA2C" w14:textId="77777777" w:rsidR="00055106" w:rsidRPr="00EA5FA7" w:rsidRDefault="00055106" w:rsidP="00055106">
      <w:pPr>
        <w:pStyle w:val="PL"/>
      </w:pPr>
    </w:p>
    <w:p w14:paraId="79D943A1" w14:textId="77777777" w:rsidR="00055106" w:rsidRPr="00EA5FA7" w:rsidRDefault="00055106" w:rsidP="00055106">
      <w:pPr>
        <w:pStyle w:val="PL"/>
      </w:pPr>
      <w:r w:rsidRPr="00EA5FA7">
        <w:t>UACPLMN-List ::= SEQUENCE (SIZE(1..maxnoofUACPLMNs)) OF UACPLMN-Item</w:t>
      </w:r>
    </w:p>
    <w:p w14:paraId="1F047C30" w14:textId="77777777" w:rsidR="00055106" w:rsidRPr="00EA5FA7" w:rsidRDefault="00055106" w:rsidP="00055106">
      <w:pPr>
        <w:pStyle w:val="PL"/>
      </w:pPr>
    </w:p>
    <w:p w14:paraId="0A1D0B4B" w14:textId="77777777" w:rsidR="00055106" w:rsidRPr="00EA5FA7" w:rsidRDefault="00055106" w:rsidP="00055106">
      <w:pPr>
        <w:pStyle w:val="PL"/>
      </w:pPr>
      <w:r w:rsidRPr="00EA5FA7">
        <w:t>UACPLMN-Item::= SEQUENCE {</w:t>
      </w:r>
    </w:p>
    <w:p w14:paraId="1746E529" w14:textId="77777777" w:rsidR="00055106" w:rsidRPr="00EA5FA7" w:rsidRDefault="00055106" w:rsidP="00055106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15D2101E" w14:textId="77777777" w:rsidR="00055106" w:rsidRPr="007F23ED" w:rsidRDefault="00055106" w:rsidP="00055106">
      <w:pPr>
        <w:pStyle w:val="PL"/>
        <w:rPr>
          <w:lang w:val="fr-FR"/>
          <w:rPrChange w:id="5689" w:author="Ericsson User" w:date="2020-06-11T09:47:00Z">
            <w:rPr/>
          </w:rPrChange>
        </w:rPr>
      </w:pPr>
      <w:r w:rsidRPr="00EA5FA7">
        <w:tab/>
      </w:r>
      <w:r w:rsidRPr="007F23ED">
        <w:rPr>
          <w:lang w:val="fr-FR"/>
          <w:rPrChange w:id="5690" w:author="Ericsson User" w:date="2020-06-11T09:47:00Z">
            <w:rPr/>
          </w:rPrChange>
        </w:rPr>
        <w:t>uACType-List</w:t>
      </w:r>
      <w:r w:rsidRPr="007F23ED">
        <w:rPr>
          <w:lang w:val="fr-FR"/>
          <w:rPrChange w:id="5691" w:author="Ericsson User" w:date="2020-06-11T09:47:00Z">
            <w:rPr/>
          </w:rPrChange>
        </w:rPr>
        <w:tab/>
      </w:r>
      <w:r w:rsidRPr="007F23ED">
        <w:rPr>
          <w:lang w:val="fr-FR"/>
          <w:rPrChange w:id="5692" w:author="Ericsson User" w:date="2020-06-11T09:47:00Z">
            <w:rPr/>
          </w:rPrChange>
        </w:rPr>
        <w:tab/>
      </w:r>
      <w:r w:rsidRPr="007F23ED">
        <w:rPr>
          <w:lang w:val="fr-FR"/>
          <w:rPrChange w:id="5693" w:author="Ericsson User" w:date="2020-06-11T09:47:00Z">
            <w:rPr/>
          </w:rPrChange>
        </w:rPr>
        <w:tab/>
      </w:r>
      <w:r w:rsidRPr="007F23ED">
        <w:rPr>
          <w:lang w:val="fr-FR"/>
          <w:rPrChange w:id="5694" w:author="Ericsson User" w:date="2020-06-11T09:47:00Z">
            <w:rPr/>
          </w:rPrChange>
        </w:rPr>
        <w:tab/>
        <w:t>UACType-List,</w:t>
      </w:r>
      <w:r w:rsidRPr="007F23ED">
        <w:rPr>
          <w:lang w:val="fr-FR"/>
          <w:rPrChange w:id="5695" w:author="Ericsson User" w:date="2020-06-11T09:47:00Z">
            <w:rPr/>
          </w:rPrChange>
        </w:rPr>
        <w:tab/>
        <w:t>iE-Extensions</w:t>
      </w:r>
      <w:r w:rsidRPr="007F23ED">
        <w:rPr>
          <w:lang w:val="fr-FR"/>
          <w:rPrChange w:id="5696" w:author="Ericsson User" w:date="2020-06-11T09:47:00Z">
            <w:rPr/>
          </w:rPrChange>
        </w:rPr>
        <w:tab/>
      </w:r>
      <w:r w:rsidRPr="007F23ED">
        <w:rPr>
          <w:lang w:val="fr-FR"/>
          <w:rPrChange w:id="5697" w:author="Ericsson User" w:date="2020-06-11T09:47:00Z">
            <w:rPr/>
          </w:rPrChange>
        </w:rPr>
        <w:tab/>
        <w:t>ProtocolExtensionContainer { { UACPLMN-Item-ExtIEs} } OPTIONAL</w:t>
      </w:r>
    </w:p>
    <w:p w14:paraId="36C1078C" w14:textId="77777777" w:rsidR="00055106" w:rsidRPr="00EA5FA7" w:rsidRDefault="00055106" w:rsidP="00055106">
      <w:pPr>
        <w:pStyle w:val="PL"/>
      </w:pPr>
      <w:r w:rsidRPr="00EA5FA7">
        <w:t>}</w:t>
      </w:r>
    </w:p>
    <w:p w14:paraId="264B45A0" w14:textId="77777777" w:rsidR="00055106" w:rsidRPr="00EA5FA7" w:rsidRDefault="00055106" w:rsidP="00055106">
      <w:pPr>
        <w:pStyle w:val="PL"/>
      </w:pPr>
    </w:p>
    <w:p w14:paraId="30BAD4B5" w14:textId="77777777" w:rsidR="00055106" w:rsidRPr="00EA5FA7" w:rsidRDefault="00055106" w:rsidP="00055106">
      <w:pPr>
        <w:pStyle w:val="PL"/>
      </w:pPr>
      <w:r w:rsidRPr="00EA5FA7">
        <w:t>UACPLMN-Item-ExtIEs F1AP-PROTOCOL-EXTENSION ::= {</w:t>
      </w:r>
    </w:p>
    <w:p w14:paraId="0A7EE578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4135EB89" w14:textId="77777777" w:rsidR="00055106" w:rsidRPr="00EA5FA7" w:rsidRDefault="00055106" w:rsidP="00055106">
      <w:pPr>
        <w:pStyle w:val="PL"/>
      </w:pPr>
      <w:r w:rsidRPr="00EA5FA7">
        <w:t>}</w:t>
      </w:r>
    </w:p>
    <w:p w14:paraId="4C99B06C" w14:textId="77777777" w:rsidR="00055106" w:rsidRPr="00EA5FA7" w:rsidRDefault="00055106" w:rsidP="00055106">
      <w:pPr>
        <w:pStyle w:val="PL"/>
      </w:pPr>
    </w:p>
    <w:p w14:paraId="3F120E47" w14:textId="77777777" w:rsidR="00055106" w:rsidRPr="00EA5FA7" w:rsidRDefault="00055106" w:rsidP="00055106">
      <w:pPr>
        <w:pStyle w:val="PL"/>
      </w:pPr>
      <w:r w:rsidRPr="00EA5FA7">
        <w:t>UACType-List ::= SEQUENCE (SIZE(1..maxnoofUACperPLMN)) OF UACType-Item</w:t>
      </w:r>
    </w:p>
    <w:p w14:paraId="32BA9AFA" w14:textId="77777777" w:rsidR="00055106" w:rsidRPr="00EA5FA7" w:rsidRDefault="00055106" w:rsidP="00055106">
      <w:pPr>
        <w:pStyle w:val="PL"/>
      </w:pPr>
    </w:p>
    <w:p w14:paraId="3BD832DA" w14:textId="77777777" w:rsidR="00055106" w:rsidRPr="00EA5FA7" w:rsidRDefault="00055106" w:rsidP="00055106">
      <w:pPr>
        <w:pStyle w:val="PL"/>
      </w:pPr>
      <w:r w:rsidRPr="00EA5FA7">
        <w:t>UACType-Item::= SEQUENCE {</w:t>
      </w:r>
    </w:p>
    <w:p w14:paraId="70239A5A" w14:textId="77777777" w:rsidR="00055106" w:rsidRPr="00EA5FA7" w:rsidRDefault="00055106" w:rsidP="00055106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20E561A3" w14:textId="77777777" w:rsidR="00055106" w:rsidRPr="00EA5FA7" w:rsidRDefault="00055106" w:rsidP="00055106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1ADF7645" w14:textId="77777777" w:rsidR="00055106" w:rsidRPr="00EA5FA7" w:rsidRDefault="00055106" w:rsidP="00055106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09C8F68F" w14:textId="77777777" w:rsidR="00055106" w:rsidRPr="00EA5FA7" w:rsidRDefault="00055106" w:rsidP="00055106">
      <w:pPr>
        <w:pStyle w:val="PL"/>
      </w:pPr>
      <w:r w:rsidRPr="00EA5FA7">
        <w:t>}</w:t>
      </w:r>
    </w:p>
    <w:p w14:paraId="7DA775FB" w14:textId="77777777" w:rsidR="00055106" w:rsidRPr="00EA5FA7" w:rsidRDefault="00055106" w:rsidP="00055106">
      <w:pPr>
        <w:pStyle w:val="PL"/>
      </w:pPr>
    </w:p>
    <w:p w14:paraId="1C661A91" w14:textId="77777777" w:rsidR="00055106" w:rsidRPr="00EA5FA7" w:rsidRDefault="00055106" w:rsidP="00055106">
      <w:pPr>
        <w:pStyle w:val="PL"/>
      </w:pPr>
      <w:r w:rsidRPr="00EA5FA7">
        <w:t>UACType-Item-ExtIEs F1AP-PROTOCOL-EXTENSION ::= {</w:t>
      </w:r>
    </w:p>
    <w:p w14:paraId="1415F43C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2947672F" w14:textId="77777777" w:rsidR="00055106" w:rsidRPr="00EA5FA7" w:rsidRDefault="00055106" w:rsidP="00055106">
      <w:pPr>
        <w:pStyle w:val="PL"/>
      </w:pPr>
      <w:r w:rsidRPr="00EA5FA7">
        <w:t>}</w:t>
      </w:r>
    </w:p>
    <w:p w14:paraId="334E3132" w14:textId="77777777" w:rsidR="00055106" w:rsidRPr="00EA5FA7" w:rsidRDefault="00055106" w:rsidP="00055106">
      <w:pPr>
        <w:pStyle w:val="PL"/>
      </w:pPr>
    </w:p>
    <w:p w14:paraId="59C20AB4" w14:textId="77777777" w:rsidR="00055106" w:rsidRPr="00EA5FA7" w:rsidRDefault="00055106" w:rsidP="00055106">
      <w:pPr>
        <w:pStyle w:val="PL"/>
      </w:pPr>
      <w:r w:rsidRPr="00EA5FA7">
        <w:t>UACCategoryType ::= CHOICE {</w:t>
      </w:r>
    </w:p>
    <w:p w14:paraId="0421766F" w14:textId="77777777" w:rsidR="00055106" w:rsidRPr="00EA5FA7" w:rsidRDefault="00055106" w:rsidP="00055106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12C9280A" w14:textId="77777777" w:rsidR="00055106" w:rsidRPr="00EA5FA7" w:rsidRDefault="00055106" w:rsidP="00055106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4A11C573" w14:textId="77777777" w:rsidR="00055106" w:rsidRPr="00EA5FA7" w:rsidRDefault="00055106" w:rsidP="00055106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26D0A100" w14:textId="77777777" w:rsidR="00055106" w:rsidRPr="00EA5FA7" w:rsidRDefault="00055106" w:rsidP="00055106">
      <w:pPr>
        <w:pStyle w:val="PL"/>
      </w:pPr>
      <w:r w:rsidRPr="00EA5FA7">
        <w:t>}</w:t>
      </w:r>
    </w:p>
    <w:p w14:paraId="2CBD36C5" w14:textId="77777777" w:rsidR="00055106" w:rsidRPr="00EA5FA7" w:rsidRDefault="00055106" w:rsidP="00055106">
      <w:pPr>
        <w:pStyle w:val="PL"/>
      </w:pPr>
    </w:p>
    <w:p w14:paraId="71EAFF20" w14:textId="77777777" w:rsidR="00055106" w:rsidRPr="00EA5FA7" w:rsidRDefault="00055106" w:rsidP="00055106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5F4A6D7A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4556CF17" w14:textId="77777777" w:rsidR="00055106" w:rsidRPr="00EA5FA7" w:rsidRDefault="00055106" w:rsidP="00055106">
      <w:pPr>
        <w:pStyle w:val="PL"/>
      </w:pPr>
      <w:r w:rsidRPr="00EA5FA7">
        <w:t>}</w:t>
      </w:r>
    </w:p>
    <w:p w14:paraId="2E53832B" w14:textId="77777777" w:rsidR="00055106" w:rsidRPr="00EA5FA7" w:rsidRDefault="00055106" w:rsidP="00055106">
      <w:pPr>
        <w:pStyle w:val="PL"/>
      </w:pPr>
    </w:p>
    <w:p w14:paraId="54DBCBFB" w14:textId="77777777" w:rsidR="00055106" w:rsidRPr="00EA5FA7" w:rsidRDefault="00055106" w:rsidP="00055106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0F2D4157" w14:textId="77777777" w:rsidR="00055106" w:rsidRPr="00EA5FA7" w:rsidRDefault="00055106" w:rsidP="00055106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56306253" w14:textId="77777777" w:rsidR="00055106" w:rsidRPr="00EA5FA7" w:rsidRDefault="00055106" w:rsidP="00055106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1938DB14" w14:textId="77777777" w:rsidR="00055106" w:rsidRPr="00EA5FA7" w:rsidRDefault="00055106" w:rsidP="00055106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35394856" w14:textId="77777777" w:rsidR="00055106" w:rsidRPr="00EA5FA7" w:rsidRDefault="00055106" w:rsidP="00055106">
      <w:pPr>
        <w:pStyle w:val="PL"/>
      </w:pPr>
      <w:r w:rsidRPr="00EA5FA7">
        <w:t>}</w:t>
      </w:r>
    </w:p>
    <w:p w14:paraId="7198DC50" w14:textId="77777777" w:rsidR="00055106" w:rsidRPr="00EA5FA7" w:rsidRDefault="00055106" w:rsidP="00055106">
      <w:pPr>
        <w:pStyle w:val="PL"/>
        <w:rPr>
          <w:snapToGrid w:val="0"/>
        </w:rPr>
      </w:pPr>
    </w:p>
    <w:p w14:paraId="1048D76F" w14:textId="77777777" w:rsidR="00055106" w:rsidRPr="00EA5FA7" w:rsidRDefault="00055106" w:rsidP="00055106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557D863A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4B935528" w14:textId="77777777" w:rsidR="00055106" w:rsidRPr="00EA5FA7" w:rsidRDefault="00055106" w:rsidP="00055106">
      <w:pPr>
        <w:pStyle w:val="PL"/>
      </w:pPr>
      <w:r w:rsidRPr="00EA5FA7">
        <w:lastRenderedPageBreak/>
        <w:t>}</w:t>
      </w:r>
    </w:p>
    <w:p w14:paraId="6E36C38F" w14:textId="77777777" w:rsidR="00055106" w:rsidRPr="00EA5FA7" w:rsidRDefault="00055106" w:rsidP="00055106">
      <w:pPr>
        <w:pStyle w:val="PL"/>
        <w:rPr>
          <w:snapToGrid w:val="0"/>
        </w:rPr>
      </w:pPr>
    </w:p>
    <w:p w14:paraId="45F93198" w14:textId="77777777" w:rsidR="00055106" w:rsidRPr="00EA5FA7" w:rsidRDefault="00055106" w:rsidP="00055106">
      <w:pPr>
        <w:pStyle w:val="PL"/>
      </w:pPr>
    </w:p>
    <w:p w14:paraId="03F07CBF" w14:textId="77777777" w:rsidR="00055106" w:rsidRPr="00EA5FA7" w:rsidRDefault="00055106" w:rsidP="00055106">
      <w:pPr>
        <w:pStyle w:val="PL"/>
      </w:pPr>
      <w:r w:rsidRPr="00EA5FA7">
        <w:t>UACAction ::= ENUMERATED {</w:t>
      </w:r>
    </w:p>
    <w:p w14:paraId="3BEE6DC6" w14:textId="77777777" w:rsidR="00055106" w:rsidRPr="00EA5FA7" w:rsidRDefault="00055106" w:rsidP="00055106">
      <w:pPr>
        <w:pStyle w:val="PL"/>
      </w:pPr>
      <w:r w:rsidRPr="00EA5FA7">
        <w:tab/>
        <w:t>reject-non-emergency-mo-dt,</w:t>
      </w:r>
    </w:p>
    <w:p w14:paraId="44F61C39" w14:textId="77777777" w:rsidR="00055106" w:rsidRPr="00EA5FA7" w:rsidRDefault="00055106" w:rsidP="00055106">
      <w:pPr>
        <w:pStyle w:val="PL"/>
      </w:pPr>
      <w:r w:rsidRPr="00EA5FA7">
        <w:tab/>
        <w:t>reject-rrc-cr-signalling,</w:t>
      </w:r>
    </w:p>
    <w:p w14:paraId="30A581A3" w14:textId="77777777" w:rsidR="00055106" w:rsidRPr="00EA5FA7" w:rsidRDefault="00055106" w:rsidP="00055106">
      <w:pPr>
        <w:pStyle w:val="PL"/>
      </w:pPr>
      <w:r w:rsidRPr="00EA5FA7">
        <w:tab/>
        <w:t>permit-emergency-sessions-and-mobile-terminated-services-only,</w:t>
      </w:r>
    </w:p>
    <w:p w14:paraId="586B1644" w14:textId="77777777" w:rsidR="00055106" w:rsidRPr="00EA5FA7" w:rsidRDefault="00055106" w:rsidP="00055106">
      <w:pPr>
        <w:pStyle w:val="PL"/>
      </w:pPr>
      <w:r w:rsidRPr="00EA5FA7">
        <w:tab/>
        <w:t>permit-high-priority-sessions-and-mobile-terminated-services-only,</w:t>
      </w:r>
    </w:p>
    <w:p w14:paraId="1F42168E" w14:textId="77777777" w:rsidR="00055106" w:rsidRPr="00EA5FA7" w:rsidRDefault="00055106" w:rsidP="00055106">
      <w:pPr>
        <w:pStyle w:val="PL"/>
      </w:pPr>
      <w:r w:rsidRPr="00EA5FA7">
        <w:tab/>
        <w:t>...</w:t>
      </w:r>
    </w:p>
    <w:p w14:paraId="456815FC" w14:textId="77777777" w:rsidR="00055106" w:rsidRPr="00EA5FA7" w:rsidRDefault="00055106" w:rsidP="00055106">
      <w:pPr>
        <w:pStyle w:val="PL"/>
      </w:pPr>
      <w:r w:rsidRPr="00EA5FA7">
        <w:t>}</w:t>
      </w:r>
    </w:p>
    <w:p w14:paraId="45203A91" w14:textId="77777777" w:rsidR="00055106" w:rsidRPr="00EA5FA7" w:rsidRDefault="00055106" w:rsidP="00055106">
      <w:pPr>
        <w:pStyle w:val="PL"/>
      </w:pPr>
    </w:p>
    <w:p w14:paraId="0073943D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t>UACReductionIndication ::= INTEGER (0..100)</w:t>
      </w:r>
    </w:p>
    <w:p w14:paraId="6D0A872E" w14:textId="77777777" w:rsidR="00055106" w:rsidRPr="00EA5FA7" w:rsidRDefault="00055106" w:rsidP="00055106">
      <w:pPr>
        <w:pStyle w:val="PL"/>
        <w:rPr>
          <w:snapToGrid w:val="0"/>
        </w:rPr>
      </w:pPr>
    </w:p>
    <w:p w14:paraId="47F0D132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7C96365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29AEA26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2B98653E" w14:textId="77777777" w:rsidR="00055106" w:rsidRPr="007F23ED" w:rsidRDefault="00055106" w:rsidP="00055106">
      <w:pPr>
        <w:pStyle w:val="PL"/>
        <w:rPr>
          <w:noProof w:val="0"/>
          <w:lang w:val="fr-FR"/>
          <w:rPrChange w:id="5698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5699" w:author="Ericsson User" w:date="2020-06-11T09:47:00Z">
            <w:rPr>
              <w:noProof w:val="0"/>
            </w:rPr>
          </w:rPrChange>
        </w:rPr>
        <w:t>gNB-DU-UE-F1AP-ID</w:t>
      </w:r>
      <w:r w:rsidRPr="007F23ED">
        <w:rPr>
          <w:noProof w:val="0"/>
          <w:lang w:val="fr-FR"/>
          <w:rPrChange w:id="5700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701" w:author="Ericsson User" w:date="2020-06-11T09:47:00Z">
            <w:rPr>
              <w:noProof w:val="0"/>
            </w:rPr>
          </w:rPrChange>
        </w:rPr>
        <w:tab/>
        <w:t>GNB-DU-</w:t>
      </w:r>
      <w:r w:rsidRPr="007F23ED">
        <w:rPr>
          <w:rFonts w:eastAsia="SimSun"/>
          <w:lang w:val="fr-FR"/>
          <w:rPrChange w:id="5702" w:author="Ericsson User" w:date="2020-06-11T09:47:00Z">
            <w:rPr>
              <w:rFonts w:eastAsia="SimSun"/>
            </w:rPr>
          </w:rPrChange>
        </w:rPr>
        <w:t>UE-</w:t>
      </w:r>
      <w:r w:rsidRPr="007F23ED">
        <w:rPr>
          <w:noProof w:val="0"/>
          <w:lang w:val="fr-FR"/>
          <w:rPrChange w:id="5703" w:author="Ericsson User" w:date="2020-06-11T09:47:00Z">
            <w:rPr>
              <w:noProof w:val="0"/>
            </w:rPr>
          </w:rPrChange>
        </w:rPr>
        <w:t>F1AP-ID</w:t>
      </w:r>
      <w:r w:rsidRPr="007F23ED">
        <w:rPr>
          <w:noProof w:val="0"/>
          <w:lang w:val="fr-FR"/>
          <w:rPrChange w:id="5704" w:author="Ericsson User" w:date="2020-06-11T09:47:00Z">
            <w:rPr>
              <w:noProof w:val="0"/>
            </w:rPr>
          </w:rPrChange>
        </w:rPr>
        <w:tab/>
        <w:t xml:space="preserve"> OPTIONAL,</w:t>
      </w:r>
    </w:p>
    <w:p w14:paraId="1070B49F" w14:textId="77777777" w:rsidR="00055106" w:rsidRPr="007F23ED" w:rsidRDefault="00055106" w:rsidP="00055106">
      <w:pPr>
        <w:pStyle w:val="PL"/>
        <w:rPr>
          <w:noProof w:val="0"/>
          <w:lang w:val="fr-FR"/>
          <w:rPrChange w:id="5705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706" w:author="Ericsson User" w:date="2020-06-11T09:47:00Z">
            <w:rPr>
              <w:noProof w:val="0"/>
            </w:rPr>
          </w:rPrChange>
        </w:rPr>
        <w:tab/>
        <w:t>iE-Extensions</w:t>
      </w:r>
      <w:r w:rsidRPr="007F23ED">
        <w:rPr>
          <w:noProof w:val="0"/>
          <w:lang w:val="fr-FR"/>
          <w:rPrChange w:id="5707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708" w:author="Ericsson User" w:date="2020-06-11T09:47:00Z">
            <w:rPr>
              <w:noProof w:val="0"/>
            </w:rPr>
          </w:rPrChange>
        </w:rPr>
        <w:tab/>
        <w:t>ProtocolExtensionContainer { { UE-associatedLogicalF1-ConnectionItemExtIEs} } OPTIONAL,</w:t>
      </w:r>
    </w:p>
    <w:p w14:paraId="4ECDFAF9" w14:textId="77777777" w:rsidR="00055106" w:rsidRPr="007F23ED" w:rsidRDefault="00055106" w:rsidP="00055106">
      <w:pPr>
        <w:pStyle w:val="PL"/>
        <w:rPr>
          <w:noProof w:val="0"/>
          <w:lang w:val="fr-FR"/>
          <w:rPrChange w:id="570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710" w:author="Ericsson User" w:date="2020-06-11T09:47:00Z">
            <w:rPr>
              <w:noProof w:val="0"/>
            </w:rPr>
          </w:rPrChange>
        </w:rPr>
        <w:tab/>
        <w:t>...</w:t>
      </w:r>
    </w:p>
    <w:p w14:paraId="4F21F9AC" w14:textId="77777777" w:rsidR="00055106" w:rsidRPr="007F23ED" w:rsidRDefault="00055106" w:rsidP="00055106">
      <w:pPr>
        <w:pStyle w:val="PL"/>
        <w:rPr>
          <w:noProof w:val="0"/>
          <w:lang w:val="fr-FR"/>
          <w:rPrChange w:id="571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712" w:author="Ericsson User" w:date="2020-06-11T09:47:00Z">
            <w:rPr>
              <w:noProof w:val="0"/>
            </w:rPr>
          </w:rPrChange>
        </w:rPr>
        <w:t>}</w:t>
      </w:r>
    </w:p>
    <w:p w14:paraId="657425CE" w14:textId="77777777" w:rsidR="00055106" w:rsidRPr="007F23ED" w:rsidRDefault="00055106" w:rsidP="00055106">
      <w:pPr>
        <w:pStyle w:val="PL"/>
        <w:rPr>
          <w:noProof w:val="0"/>
          <w:lang w:val="fr-FR"/>
          <w:rPrChange w:id="5713" w:author="Ericsson User" w:date="2020-06-11T09:47:00Z">
            <w:rPr>
              <w:noProof w:val="0"/>
            </w:rPr>
          </w:rPrChange>
        </w:rPr>
      </w:pPr>
    </w:p>
    <w:p w14:paraId="33DB4660" w14:textId="77777777" w:rsidR="00055106" w:rsidRPr="007F23ED" w:rsidRDefault="00055106" w:rsidP="00055106">
      <w:pPr>
        <w:pStyle w:val="PL"/>
        <w:rPr>
          <w:noProof w:val="0"/>
          <w:lang w:val="fr-FR"/>
          <w:rPrChange w:id="5714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715" w:author="Ericsson User" w:date="2020-06-11T09:47:00Z">
            <w:rPr>
              <w:noProof w:val="0"/>
            </w:rPr>
          </w:rPrChange>
        </w:rPr>
        <w:t>UEAssistanceInformation ::= OCTET STRING</w:t>
      </w:r>
    </w:p>
    <w:p w14:paraId="7E2791FC" w14:textId="77777777" w:rsidR="00055106" w:rsidRPr="007F23ED" w:rsidRDefault="00055106" w:rsidP="00055106">
      <w:pPr>
        <w:pStyle w:val="PL"/>
        <w:rPr>
          <w:noProof w:val="0"/>
          <w:lang w:val="fr-FR"/>
          <w:rPrChange w:id="5716" w:author="Ericsson User" w:date="2020-06-11T09:47:00Z">
            <w:rPr>
              <w:noProof w:val="0"/>
            </w:rPr>
          </w:rPrChange>
        </w:rPr>
      </w:pPr>
    </w:p>
    <w:p w14:paraId="4F186AD4" w14:textId="77777777" w:rsidR="00055106" w:rsidRPr="007F23ED" w:rsidRDefault="00055106" w:rsidP="00055106">
      <w:pPr>
        <w:pStyle w:val="PL"/>
        <w:rPr>
          <w:noProof w:val="0"/>
          <w:lang w:val="fr-FR"/>
          <w:rPrChange w:id="5717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718" w:author="Ericsson User" w:date="2020-06-11T09:47:00Z">
            <w:rPr>
              <w:noProof w:val="0"/>
            </w:rPr>
          </w:rPrChange>
        </w:rPr>
        <w:t>UE-associatedLogicalF1-ConnectionItemExtIEs F1AP-PROTOCOL-EXTENSION ::= {</w:t>
      </w:r>
    </w:p>
    <w:p w14:paraId="76C731A3" w14:textId="77777777" w:rsidR="00055106" w:rsidRPr="007F23ED" w:rsidRDefault="00055106" w:rsidP="00055106">
      <w:pPr>
        <w:pStyle w:val="PL"/>
        <w:rPr>
          <w:noProof w:val="0"/>
          <w:lang w:val="fr-FR"/>
          <w:rPrChange w:id="5719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720" w:author="Ericsson User" w:date="2020-06-11T09:47:00Z">
            <w:rPr>
              <w:noProof w:val="0"/>
            </w:rPr>
          </w:rPrChange>
        </w:rPr>
        <w:tab/>
        <w:t>...</w:t>
      </w:r>
    </w:p>
    <w:p w14:paraId="52C82643" w14:textId="77777777" w:rsidR="00055106" w:rsidRPr="007F23ED" w:rsidRDefault="00055106" w:rsidP="00055106">
      <w:pPr>
        <w:pStyle w:val="PL"/>
        <w:rPr>
          <w:noProof w:val="0"/>
          <w:lang w:val="fr-FR"/>
          <w:rPrChange w:id="5721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722" w:author="Ericsson User" w:date="2020-06-11T09:47:00Z">
            <w:rPr>
              <w:noProof w:val="0"/>
            </w:rPr>
          </w:rPrChange>
        </w:rPr>
        <w:t>}</w:t>
      </w:r>
    </w:p>
    <w:p w14:paraId="6370AF7B" w14:textId="77777777" w:rsidR="00055106" w:rsidRPr="007F23ED" w:rsidRDefault="00055106" w:rsidP="00055106">
      <w:pPr>
        <w:pStyle w:val="PL"/>
        <w:rPr>
          <w:noProof w:val="0"/>
          <w:lang w:val="fr-FR"/>
          <w:rPrChange w:id="5723" w:author="Ericsson User" w:date="2020-06-11T09:47:00Z">
            <w:rPr>
              <w:noProof w:val="0"/>
            </w:rPr>
          </w:rPrChange>
        </w:rPr>
      </w:pPr>
    </w:p>
    <w:p w14:paraId="7508E509" w14:textId="77777777" w:rsidR="00055106" w:rsidRPr="007F23ED" w:rsidRDefault="00055106" w:rsidP="00055106">
      <w:pPr>
        <w:pStyle w:val="PL"/>
        <w:rPr>
          <w:noProof w:val="0"/>
          <w:lang w:val="fr-FR"/>
          <w:rPrChange w:id="5724" w:author="Ericsson User" w:date="2020-06-11T09:47:00Z">
            <w:rPr>
              <w:noProof w:val="0"/>
            </w:rPr>
          </w:rPrChange>
        </w:rPr>
      </w:pPr>
      <w:r w:rsidRPr="007F23ED">
        <w:rPr>
          <w:rFonts w:eastAsia="SimSun"/>
          <w:lang w:val="fr-FR"/>
          <w:rPrChange w:id="5725" w:author="Ericsson User" w:date="2020-06-11T09:47:00Z">
            <w:rPr>
              <w:rFonts w:eastAsia="SimSun"/>
            </w:rPr>
          </w:rPrChange>
        </w:rPr>
        <w:t>UE-CapabilityRAT-ContainerList</w:t>
      </w:r>
      <w:r w:rsidRPr="007F23ED">
        <w:rPr>
          <w:noProof w:val="0"/>
          <w:lang w:val="fr-FR"/>
          <w:rPrChange w:id="5726" w:author="Ericsson User" w:date="2020-06-11T09:47:00Z">
            <w:rPr>
              <w:noProof w:val="0"/>
            </w:rPr>
          </w:rPrChange>
        </w:rPr>
        <w:t>::= OCTET STRING</w:t>
      </w:r>
    </w:p>
    <w:p w14:paraId="714784ED" w14:textId="77777777" w:rsidR="00055106" w:rsidRPr="007F23ED" w:rsidRDefault="00055106" w:rsidP="00055106">
      <w:pPr>
        <w:pStyle w:val="PL"/>
        <w:rPr>
          <w:rFonts w:eastAsia="SimSun"/>
          <w:lang w:val="fr-FR"/>
          <w:rPrChange w:id="5727" w:author="Ericsson User" w:date="2020-06-11T09:47:00Z">
            <w:rPr>
              <w:rFonts w:eastAsia="SimSun"/>
            </w:rPr>
          </w:rPrChange>
        </w:rPr>
      </w:pPr>
    </w:p>
    <w:p w14:paraId="5FC35F4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652ADEEA" w14:textId="77777777" w:rsidR="00055106" w:rsidRPr="00EA5FA7" w:rsidRDefault="00055106" w:rsidP="00055106">
      <w:pPr>
        <w:pStyle w:val="PL"/>
        <w:rPr>
          <w:rFonts w:eastAsia="SimSun"/>
        </w:rPr>
      </w:pPr>
    </w:p>
    <w:p w14:paraId="38B692B9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4F27834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39E3D38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74366CE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FCE715" w14:textId="77777777" w:rsidR="00055106" w:rsidRPr="00EA5FA7" w:rsidRDefault="00055106" w:rsidP="00055106">
      <w:pPr>
        <w:pStyle w:val="PL"/>
        <w:rPr>
          <w:rFonts w:eastAsia="SimSun"/>
        </w:rPr>
      </w:pPr>
    </w:p>
    <w:p w14:paraId="0F39F290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3D1B414D" w14:textId="77777777" w:rsidR="00055106" w:rsidRPr="007F23ED" w:rsidRDefault="00055106" w:rsidP="00055106">
      <w:pPr>
        <w:pStyle w:val="PL"/>
        <w:rPr>
          <w:rFonts w:eastAsia="SimSun"/>
          <w:lang w:val="fr-FR"/>
          <w:rPrChange w:id="5728" w:author="Ericsson User" w:date="2020-06-11T09:47:00Z">
            <w:rPr>
              <w:rFonts w:eastAsia="SimSun"/>
            </w:rPr>
          </w:rPrChange>
        </w:rPr>
      </w:pPr>
      <w:r w:rsidRPr="00EA5FA7">
        <w:rPr>
          <w:rFonts w:eastAsia="SimSun"/>
        </w:rPr>
        <w:tab/>
      </w:r>
      <w:r w:rsidRPr="007F23ED">
        <w:rPr>
          <w:rFonts w:eastAsia="SimSun"/>
          <w:lang w:val="fr-FR"/>
          <w:rPrChange w:id="5729" w:author="Ericsson User" w:date="2020-06-11T09:47:00Z">
            <w:rPr>
              <w:rFonts w:eastAsia="SimSun"/>
            </w:rPr>
          </w:rPrChange>
        </w:rPr>
        <w:t>...</w:t>
      </w:r>
    </w:p>
    <w:p w14:paraId="59A4E948" w14:textId="77777777" w:rsidR="00055106" w:rsidRPr="007F23ED" w:rsidRDefault="00055106" w:rsidP="00055106">
      <w:pPr>
        <w:pStyle w:val="PL"/>
        <w:rPr>
          <w:rFonts w:eastAsia="SimSun"/>
          <w:lang w:val="fr-FR"/>
          <w:rPrChange w:id="5730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5731" w:author="Ericsson User" w:date="2020-06-11T09:47:00Z">
            <w:rPr>
              <w:rFonts w:eastAsia="SimSun"/>
            </w:rPr>
          </w:rPrChange>
        </w:rPr>
        <w:t>}</w:t>
      </w:r>
    </w:p>
    <w:p w14:paraId="269665D8" w14:textId="77777777" w:rsidR="00055106" w:rsidRPr="007F23ED" w:rsidRDefault="00055106" w:rsidP="00055106">
      <w:pPr>
        <w:pStyle w:val="PL"/>
        <w:rPr>
          <w:rFonts w:eastAsia="SimSun"/>
          <w:lang w:val="fr-FR"/>
          <w:rPrChange w:id="5732" w:author="Ericsson User" w:date="2020-06-11T09:47:00Z">
            <w:rPr>
              <w:rFonts w:eastAsia="SimSun"/>
            </w:rPr>
          </w:rPrChange>
        </w:rPr>
      </w:pPr>
    </w:p>
    <w:p w14:paraId="72CDDE84" w14:textId="77777777" w:rsidR="00055106" w:rsidRPr="007F23ED" w:rsidRDefault="00055106" w:rsidP="00055106">
      <w:pPr>
        <w:pStyle w:val="PL"/>
        <w:rPr>
          <w:rFonts w:eastAsia="SimSun"/>
          <w:lang w:val="fr-FR"/>
          <w:rPrChange w:id="5733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5734" w:author="Ericsson User" w:date="2020-06-11T09:47:00Z">
            <w:rPr>
              <w:rFonts w:eastAsia="SimSun"/>
            </w:rPr>
          </w:rPrChange>
        </w:rPr>
        <w:t>ULConfiguration ::= SEQUENCE</w:t>
      </w:r>
      <w:r w:rsidRPr="007F23ED">
        <w:rPr>
          <w:rFonts w:eastAsia="SimSun"/>
          <w:lang w:val="fr-FR"/>
          <w:rPrChange w:id="5735" w:author="Ericsson User" w:date="2020-06-11T09:47:00Z">
            <w:rPr>
              <w:rFonts w:eastAsia="SimSun"/>
            </w:rPr>
          </w:rPrChange>
        </w:rPr>
        <w:tab/>
        <w:t>{</w:t>
      </w:r>
    </w:p>
    <w:p w14:paraId="5EDE5FFE" w14:textId="77777777" w:rsidR="00055106" w:rsidRPr="007F23ED" w:rsidRDefault="00055106" w:rsidP="00055106">
      <w:pPr>
        <w:pStyle w:val="PL"/>
        <w:rPr>
          <w:rFonts w:eastAsia="SimSun"/>
          <w:lang w:val="fr-FR"/>
          <w:rPrChange w:id="5736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5737" w:author="Ericsson User" w:date="2020-06-11T09:47:00Z">
            <w:rPr>
              <w:rFonts w:eastAsia="SimSun"/>
            </w:rPr>
          </w:rPrChange>
        </w:rPr>
        <w:tab/>
        <w:t>uLUEConfiguration</w:t>
      </w:r>
      <w:r w:rsidRPr="007F23ED">
        <w:rPr>
          <w:rFonts w:eastAsia="SimSun"/>
          <w:lang w:val="fr-FR"/>
          <w:rPrChange w:id="5738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5739" w:author="Ericsson User" w:date="2020-06-11T09:47:00Z">
            <w:rPr>
              <w:rFonts w:eastAsia="SimSun"/>
            </w:rPr>
          </w:rPrChange>
        </w:rPr>
        <w:tab/>
        <w:t>ULUEConfiguration,</w:t>
      </w:r>
    </w:p>
    <w:p w14:paraId="14157ECC" w14:textId="77777777" w:rsidR="00055106" w:rsidRPr="007F23ED" w:rsidRDefault="00055106" w:rsidP="00055106">
      <w:pPr>
        <w:pStyle w:val="PL"/>
        <w:rPr>
          <w:rFonts w:eastAsia="SimSun"/>
          <w:lang w:val="fr-FR"/>
          <w:rPrChange w:id="5740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5741" w:author="Ericsson User" w:date="2020-06-11T09:47:00Z">
            <w:rPr>
              <w:rFonts w:eastAsia="SimSun"/>
            </w:rPr>
          </w:rPrChange>
        </w:rPr>
        <w:tab/>
        <w:t>iE-Extensions</w:t>
      </w:r>
      <w:r w:rsidRPr="007F23ED">
        <w:rPr>
          <w:rFonts w:eastAsia="SimSun"/>
          <w:lang w:val="fr-FR"/>
          <w:rPrChange w:id="5742" w:author="Ericsson User" w:date="2020-06-11T09:47:00Z">
            <w:rPr>
              <w:rFonts w:eastAsia="SimSun"/>
            </w:rPr>
          </w:rPrChange>
        </w:rPr>
        <w:tab/>
        <w:t>ProtocolExtensionContainer { { ULConfigurationExtIEs } }</w:t>
      </w:r>
      <w:r w:rsidRPr="007F23ED">
        <w:rPr>
          <w:rFonts w:eastAsia="SimSun"/>
          <w:lang w:val="fr-FR"/>
          <w:rPrChange w:id="5743" w:author="Ericsson User" w:date="2020-06-11T09:47:00Z">
            <w:rPr>
              <w:rFonts w:eastAsia="SimSun"/>
            </w:rPr>
          </w:rPrChange>
        </w:rPr>
        <w:tab/>
        <w:t>OPTIONAL,</w:t>
      </w:r>
    </w:p>
    <w:p w14:paraId="17AE24B0" w14:textId="77777777" w:rsidR="00055106" w:rsidRPr="00EA5FA7" w:rsidRDefault="00055106" w:rsidP="00055106">
      <w:pPr>
        <w:pStyle w:val="PL"/>
        <w:rPr>
          <w:rFonts w:eastAsia="SimSun"/>
        </w:rPr>
      </w:pPr>
      <w:r w:rsidRPr="007F23ED">
        <w:rPr>
          <w:rFonts w:eastAsia="SimSun"/>
          <w:lang w:val="fr-FR"/>
          <w:rPrChange w:id="5744" w:author="Ericsson User" w:date="2020-06-11T09:47:00Z">
            <w:rPr>
              <w:rFonts w:eastAsia="SimSun"/>
            </w:rPr>
          </w:rPrChange>
        </w:rPr>
        <w:tab/>
      </w:r>
      <w:r w:rsidRPr="00EA5FA7">
        <w:rPr>
          <w:rFonts w:eastAsia="SimSun"/>
        </w:rPr>
        <w:t>...</w:t>
      </w:r>
    </w:p>
    <w:p w14:paraId="0EC23FD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17F50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2B1F997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4EF2C5" w14:textId="77777777" w:rsidR="00055106" w:rsidRDefault="00055106" w:rsidP="00055106">
      <w:pPr>
        <w:pStyle w:val="PL"/>
        <w:rPr>
          <w:ins w:id="5745" w:author="Author"/>
          <w:rFonts w:eastAsia="SimSun"/>
        </w:rPr>
      </w:pPr>
      <w:r w:rsidRPr="00EA5FA7">
        <w:rPr>
          <w:rFonts w:eastAsia="SimSun"/>
        </w:rPr>
        <w:t>}</w:t>
      </w:r>
    </w:p>
    <w:p w14:paraId="4DC46487" w14:textId="77777777" w:rsidR="00055106" w:rsidRDefault="00055106" w:rsidP="00055106">
      <w:pPr>
        <w:pStyle w:val="PL"/>
        <w:rPr>
          <w:ins w:id="5746" w:author="Author"/>
          <w:rFonts w:eastAsia="SimSun"/>
        </w:rPr>
      </w:pPr>
    </w:p>
    <w:p w14:paraId="02517DB7" w14:textId="77777777" w:rsidR="00055106" w:rsidRDefault="00055106" w:rsidP="00055106">
      <w:pPr>
        <w:pStyle w:val="PL"/>
        <w:rPr>
          <w:ins w:id="5747" w:author="Author"/>
          <w:rFonts w:eastAsia="SimSun"/>
        </w:rPr>
      </w:pPr>
      <w:ins w:id="5748" w:author="Author">
        <w:r w:rsidRPr="00CD233C">
          <w:rPr>
            <w:rFonts w:eastAsia="SimSun"/>
            <w:highlight w:val="yellow"/>
          </w:rPr>
          <w:t>--Th</w:t>
        </w:r>
        <w:r>
          <w:rPr>
            <w:rFonts w:eastAsia="SimSun"/>
            <w:highlight w:val="yellow"/>
          </w:rPr>
          <w:t>e</w:t>
        </w:r>
        <w:r w:rsidRPr="00CD233C">
          <w:rPr>
            <w:rFonts w:eastAsia="SimSun"/>
            <w:highlight w:val="yellow"/>
          </w:rPr>
          <w:t xml:space="preserve"> IE</w:t>
        </w:r>
        <w:r>
          <w:rPr>
            <w:rFonts w:eastAsia="SimSun"/>
            <w:highlight w:val="yellow"/>
          </w:rPr>
          <w:t>s below are</w:t>
        </w:r>
        <w:r w:rsidRPr="00CD233C">
          <w:rPr>
            <w:rFonts w:eastAsia="SimSun"/>
            <w:highlight w:val="yellow"/>
          </w:rPr>
          <w:t xml:space="preserve"> FFS, </w:t>
        </w:r>
        <w:r>
          <w:rPr>
            <w:rFonts w:eastAsia="SimSun"/>
            <w:highlight w:val="yellow"/>
          </w:rPr>
          <w:t>just set to a dummy format</w:t>
        </w:r>
        <w:r w:rsidRPr="00CD233C">
          <w:rPr>
            <w:rFonts w:eastAsia="SimSun"/>
            <w:highlight w:val="yellow"/>
          </w:rPr>
          <w:t xml:space="preserve"> </w:t>
        </w:r>
        <w:r>
          <w:rPr>
            <w:rFonts w:eastAsia="SimSun"/>
            <w:highlight w:val="yellow"/>
          </w:rPr>
          <w:t>–</w:t>
        </w:r>
      </w:ins>
    </w:p>
    <w:p w14:paraId="0B5093D3" w14:textId="77777777" w:rsidR="00055106" w:rsidRDefault="00055106" w:rsidP="00055106">
      <w:pPr>
        <w:pStyle w:val="PL"/>
        <w:rPr>
          <w:ins w:id="5749" w:author="Author"/>
          <w:rFonts w:eastAsia="SimSun"/>
        </w:rPr>
      </w:pPr>
    </w:p>
    <w:p w14:paraId="2D43BDED" w14:textId="77777777" w:rsidR="00055106" w:rsidRDefault="00055106" w:rsidP="00055106">
      <w:pPr>
        <w:pStyle w:val="PL"/>
        <w:rPr>
          <w:ins w:id="5750" w:author="Author"/>
          <w:noProof w:val="0"/>
        </w:rPr>
      </w:pPr>
      <w:ins w:id="5751" w:author="Author">
        <w:r>
          <w:rPr>
            <w:noProof w:val="0"/>
          </w:rPr>
          <w:t>UL-RTOA-Measurement ::= OCTET STRING</w:t>
        </w:r>
      </w:ins>
    </w:p>
    <w:p w14:paraId="1ADA0761" w14:textId="77777777" w:rsidR="00055106" w:rsidRDefault="00055106" w:rsidP="00055106">
      <w:pPr>
        <w:pStyle w:val="PL"/>
        <w:rPr>
          <w:ins w:id="5752" w:author="Author"/>
          <w:rFonts w:eastAsia="SimSun"/>
        </w:rPr>
      </w:pPr>
    </w:p>
    <w:p w14:paraId="3959DA1C" w14:textId="77777777" w:rsidR="00055106" w:rsidRPr="00EA5FA7" w:rsidRDefault="00055106" w:rsidP="00055106">
      <w:pPr>
        <w:pStyle w:val="PL"/>
        <w:rPr>
          <w:rFonts w:eastAsia="SimSun"/>
        </w:rPr>
      </w:pPr>
      <w:ins w:id="5753" w:author="Author">
        <w:r>
          <w:rPr>
            <w:noProof w:val="0"/>
          </w:rPr>
          <w:t>UL-SRS-MeasurementConfig ::= OCTET STRING</w:t>
        </w:r>
      </w:ins>
    </w:p>
    <w:p w14:paraId="47113967" w14:textId="77777777" w:rsidR="00055106" w:rsidRPr="00EA5FA7" w:rsidRDefault="00055106" w:rsidP="00055106">
      <w:pPr>
        <w:pStyle w:val="PL"/>
        <w:rPr>
          <w:rFonts w:eastAsia="SimSun"/>
        </w:rPr>
      </w:pPr>
    </w:p>
    <w:p w14:paraId="7AD402A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32779405" w14:textId="77777777" w:rsidR="00055106" w:rsidRPr="00EA5FA7" w:rsidRDefault="00055106" w:rsidP="00055106">
      <w:pPr>
        <w:pStyle w:val="PL"/>
        <w:rPr>
          <w:rFonts w:eastAsia="SimSun"/>
        </w:rPr>
      </w:pPr>
    </w:p>
    <w:p w14:paraId="30765052" w14:textId="77777777" w:rsidR="00055106" w:rsidRPr="00EA5FA7" w:rsidRDefault="00055106" w:rsidP="00055106">
      <w:pPr>
        <w:pStyle w:val="PL"/>
        <w:rPr>
          <w:rFonts w:eastAsia="SimSun"/>
        </w:rPr>
      </w:pPr>
    </w:p>
    <w:p w14:paraId="45F41EB9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414B7D3E" w14:textId="77777777" w:rsidR="00055106" w:rsidRPr="00EA5FA7" w:rsidRDefault="00055106" w:rsidP="00055106">
      <w:pPr>
        <w:pStyle w:val="PL"/>
        <w:rPr>
          <w:rFonts w:eastAsia="SimSun"/>
        </w:rPr>
      </w:pPr>
    </w:p>
    <w:p w14:paraId="08108BCB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7DCF9D2B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20CD8431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0755122A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A677DF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51A311" w14:textId="77777777" w:rsidR="00055106" w:rsidRPr="00EA5FA7" w:rsidRDefault="00055106" w:rsidP="00055106">
      <w:pPr>
        <w:pStyle w:val="PL"/>
        <w:rPr>
          <w:rFonts w:eastAsia="SimSun"/>
        </w:rPr>
      </w:pPr>
    </w:p>
    <w:p w14:paraId="5CE9A31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0A2249A7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0704A2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ED9CD1A" w14:textId="77777777" w:rsidR="00055106" w:rsidRPr="00EA5FA7" w:rsidRDefault="00055106" w:rsidP="00055106">
      <w:pPr>
        <w:pStyle w:val="PL"/>
        <w:rPr>
          <w:noProof w:val="0"/>
        </w:rPr>
      </w:pPr>
    </w:p>
    <w:p w14:paraId="149E3FD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16046D22" w14:textId="77777777" w:rsidR="00055106" w:rsidRPr="00EA5FA7" w:rsidRDefault="00055106" w:rsidP="00055106">
      <w:pPr>
        <w:pStyle w:val="PL"/>
        <w:rPr>
          <w:noProof w:val="0"/>
        </w:rPr>
      </w:pPr>
    </w:p>
    <w:p w14:paraId="42DB6A26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7684018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413A9990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00221224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361EA6FA" w14:textId="77777777" w:rsidR="00055106" w:rsidRPr="00EA5FA7" w:rsidRDefault="00055106" w:rsidP="00055106">
      <w:pPr>
        <w:pStyle w:val="PL"/>
        <w:rPr>
          <w:noProof w:val="0"/>
        </w:rPr>
      </w:pPr>
    </w:p>
    <w:p w14:paraId="50F88BA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6A117A4D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8DBB8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5F3468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2A6A4CE1" w14:textId="77777777" w:rsidR="00055106" w:rsidRPr="00EA5FA7" w:rsidRDefault="00055106" w:rsidP="00055106">
      <w:pPr>
        <w:pStyle w:val="PL"/>
        <w:rPr>
          <w:noProof w:val="0"/>
        </w:rPr>
      </w:pPr>
    </w:p>
    <w:p w14:paraId="4B14181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5CEC5D8D" w14:textId="77777777" w:rsidR="00055106" w:rsidRPr="007F23ED" w:rsidRDefault="00055106" w:rsidP="00055106">
      <w:pPr>
        <w:pStyle w:val="PL"/>
        <w:rPr>
          <w:noProof w:val="0"/>
          <w:lang w:val="fr-FR"/>
          <w:rPrChange w:id="5754" w:author="Ericsson User" w:date="2020-06-11T09:47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F23ED">
        <w:rPr>
          <w:noProof w:val="0"/>
          <w:lang w:val="fr-FR"/>
          <w:rPrChange w:id="5755" w:author="Ericsson User" w:date="2020-06-11T09:47:00Z">
            <w:rPr>
              <w:noProof w:val="0"/>
            </w:rPr>
          </w:rPrChange>
        </w:rPr>
        <w:t>victimgNBSetID</w:t>
      </w:r>
      <w:r w:rsidRPr="007F23ED">
        <w:rPr>
          <w:noProof w:val="0"/>
          <w:lang w:val="fr-FR"/>
          <w:rPrChange w:id="5756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757" w:author="Ericsson User" w:date="2020-06-11T09:47:00Z">
            <w:rPr>
              <w:noProof w:val="0"/>
            </w:rPr>
          </w:rPrChange>
        </w:rPr>
        <w:tab/>
        <w:t>GNBSetID,</w:t>
      </w:r>
    </w:p>
    <w:p w14:paraId="72CDE374" w14:textId="77777777" w:rsidR="00055106" w:rsidRPr="007F23ED" w:rsidRDefault="00055106" w:rsidP="00055106">
      <w:pPr>
        <w:pStyle w:val="PL"/>
        <w:rPr>
          <w:noProof w:val="0"/>
          <w:lang w:val="fr-FR"/>
          <w:rPrChange w:id="5758" w:author="Ericsson User" w:date="2020-06-11T09:47:00Z">
            <w:rPr>
              <w:noProof w:val="0"/>
            </w:rPr>
          </w:rPrChange>
        </w:rPr>
      </w:pPr>
      <w:r w:rsidRPr="007F23ED">
        <w:rPr>
          <w:noProof w:val="0"/>
          <w:lang w:val="fr-FR"/>
          <w:rPrChange w:id="5759" w:author="Ericsson User" w:date="2020-06-11T09:47:00Z">
            <w:rPr>
              <w:noProof w:val="0"/>
            </w:rPr>
          </w:rPrChange>
        </w:rPr>
        <w:tab/>
        <w:t>iE-Extensions</w:t>
      </w:r>
      <w:r w:rsidRPr="007F23ED">
        <w:rPr>
          <w:noProof w:val="0"/>
          <w:lang w:val="fr-FR"/>
          <w:rPrChange w:id="5760" w:author="Ericsson User" w:date="2020-06-11T09:47:00Z">
            <w:rPr>
              <w:noProof w:val="0"/>
            </w:rPr>
          </w:rPrChange>
        </w:rPr>
        <w:tab/>
        <w:t>ProtocolExtensionContainer { { VictimgNBSetID-ExtIEs } }</w:t>
      </w:r>
      <w:r w:rsidRPr="007F23ED">
        <w:rPr>
          <w:noProof w:val="0"/>
          <w:lang w:val="fr-FR"/>
          <w:rPrChange w:id="5761" w:author="Ericsson User" w:date="2020-06-11T09:47:00Z">
            <w:rPr>
              <w:noProof w:val="0"/>
            </w:rPr>
          </w:rPrChange>
        </w:rPr>
        <w:tab/>
      </w:r>
      <w:r w:rsidRPr="007F23ED">
        <w:rPr>
          <w:noProof w:val="0"/>
          <w:lang w:val="fr-FR"/>
          <w:rPrChange w:id="5762" w:author="Ericsson User" w:date="2020-06-11T09:47:00Z">
            <w:rPr>
              <w:noProof w:val="0"/>
            </w:rPr>
          </w:rPrChange>
        </w:rPr>
        <w:tab/>
        <w:t>OPTIONAL</w:t>
      </w:r>
    </w:p>
    <w:p w14:paraId="5F9BD54C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529DB2" w14:textId="77777777" w:rsidR="00055106" w:rsidRPr="00EA5FA7" w:rsidRDefault="00055106" w:rsidP="00055106">
      <w:pPr>
        <w:pStyle w:val="PL"/>
        <w:rPr>
          <w:noProof w:val="0"/>
        </w:rPr>
      </w:pPr>
    </w:p>
    <w:p w14:paraId="1478B4BF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75BAB94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6209D2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1F860C" w14:textId="77777777" w:rsidR="00055106" w:rsidRPr="00EA5FA7" w:rsidRDefault="00055106" w:rsidP="00055106">
      <w:pPr>
        <w:pStyle w:val="PL"/>
        <w:rPr>
          <w:noProof w:val="0"/>
        </w:rPr>
      </w:pPr>
    </w:p>
    <w:p w14:paraId="7F663C25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101E43B7" w14:textId="77777777" w:rsidR="00055106" w:rsidRPr="00EA5FA7" w:rsidRDefault="00055106" w:rsidP="00055106">
      <w:pPr>
        <w:pStyle w:val="PL"/>
        <w:rPr>
          <w:noProof w:val="0"/>
        </w:rPr>
      </w:pPr>
    </w:p>
    <w:p w14:paraId="74188916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6C500760" w14:textId="77777777" w:rsidR="00055106" w:rsidRPr="00EA5FA7" w:rsidRDefault="00055106" w:rsidP="00055106">
      <w:pPr>
        <w:pStyle w:val="PL"/>
        <w:rPr>
          <w:noProof w:val="0"/>
        </w:rPr>
      </w:pPr>
    </w:p>
    <w:p w14:paraId="5537EDC7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5DA9C787" w14:textId="77777777" w:rsidR="00055106" w:rsidRPr="00EA5FA7" w:rsidRDefault="00055106" w:rsidP="00055106">
      <w:pPr>
        <w:pStyle w:val="PL"/>
        <w:rPr>
          <w:noProof w:val="0"/>
        </w:rPr>
      </w:pPr>
    </w:p>
    <w:p w14:paraId="555876E2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3DD5AB12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910ABC1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1F99D94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C30CA7C" w14:textId="77777777" w:rsidR="00055106" w:rsidRPr="00EA5FA7" w:rsidRDefault="00055106" w:rsidP="00055106">
      <w:pPr>
        <w:pStyle w:val="PL"/>
        <w:rPr>
          <w:noProof w:val="0"/>
        </w:rPr>
      </w:pPr>
    </w:p>
    <w:p w14:paraId="26D4ED83" w14:textId="77777777" w:rsidR="00055106" w:rsidRPr="00EA5FA7" w:rsidRDefault="00055106" w:rsidP="00055106">
      <w:pPr>
        <w:pStyle w:val="Heading3"/>
      </w:pPr>
      <w:bookmarkStart w:id="5763" w:name="_Toc20956004"/>
      <w:bookmarkStart w:id="5764" w:name="_Toc29893130"/>
      <w:r w:rsidRPr="00EA5FA7">
        <w:t>9.4.6</w:t>
      </w:r>
      <w:r w:rsidRPr="00EA5FA7">
        <w:tab/>
        <w:t>Common Definitions</w:t>
      </w:r>
      <w:bookmarkEnd w:id="5763"/>
      <w:bookmarkEnd w:id="5764"/>
    </w:p>
    <w:p w14:paraId="51A874C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696083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C5BF6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4BDC2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464AB8C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9FDC5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D425CE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BBB3EE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49681F1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A7CCD8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60E4B124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06CA5C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3203B6D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6949BA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E24A525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EE054D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0F243C4A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7C29977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62A53727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7741BB8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2FC49E4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24FA1C3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2A19F3F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0B190EB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77114BB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6D922B67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1B9807BB" w14:textId="77777777" w:rsidR="00055106" w:rsidRPr="007F23ED" w:rsidRDefault="00055106" w:rsidP="00055106">
      <w:pPr>
        <w:pStyle w:val="PL"/>
        <w:rPr>
          <w:lang w:val="sv-SE"/>
          <w:rPrChange w:id="5765" w:author="Ericsson User" w:date="2020-06-11T09:47:00Z">
            <w:rPr/>
          </w:rPrChange>
        </w:rPr>
      </w:pPr>
      <w:r w:rsidRPr="007F23ED">
        <w:rPr>
          <w:lang w:val="sv-SE"/>
          <w:rPrChange w:id="5766" w:author="Ericsson User" w:date="2020-06-11T09:47:00Z">
            <w:rPr/>
          </w:rPrChange>
        </w:rPr>
        <w:t>ProtocolExtensionID</w:t>
      </w:r>
      <w:r w:rsidRPr="007F23ED">
        <w:rPr>
          <w:lang w:val="sv-SE"/>
          <w:rPrChange w:id="5767" w:author="Ericsson User" w:date="2020-06-11T09:47:00Z">
            <w:rPr/>
          </w:rPrChange>
        </w:rPr>
        <w:tab/>
        <w:t>::= INTEGER (0..65535)</w:t>
      </w:r>
    </w:p>
    <w:p w14:paraId="326D4768" w14:textId="77777777" w:rsidR="00055106" w:rsidRPr="007F23ED" w:rsidRDefault="00055106" w:rsidP="00055106">
      <w:pPr>
        <w:pStyle w:val="PL"/>
        <w:rPr>
          <w:lang w:val="sv-SE"/>
          <w:rPrChange w:id="5768" w:author="Ericsson User" w:date="2020-06-11T09:47:00Z">
            <w:rPr/>
          </w:rPrChange>
        </w:rPr>
      </w:pPr>
    </w:p>
    <w:p w14:paraId="25593CA5" w14:textId="77777777" w:rsidR="00055106" w:rsidRPr="007F23ED" w:rsidRDefault="00055106" w:rsidP="00055106">
      <w:pPr>
        <w:pStyle w:val="PL"/>
        <w:rPr>
          <w:lang w:val="sv-SE"/>
          <w:rPrChange w:id="5769" w:author="Ericsson User" w:date="2020-06-11T09:47:00Z">
            <w:rPr/>
          </w:rPrChange>
        </w:rPr>
      </w:pPr>
      <w:r w:rsidRPr="007F23ED">
        <w:rPr>
          <w:lang w:val="sv-SE"/>
          <w:rPrChange w:id="5770" w:author="Ericsson User" w:date="2020-06-11T09:47:00Z">
            <w:rPr/>
          </w:rPrChange>
        </w:rPr>
        <w:t>ProtocolIE-ID</w:t>
      </w:r>
      <w:r w:rsidRPr="007F23ED">
        <w:rPr>
          <w:lang w:val="sv-SE"/>
          <w:rPrChange w:id="5771" w:author="Ericsson User" w:date="2020-06-11T09:47:00Z">
            <w:rPr/>
          </w:rPrChange>
        </w:rPr>
        <w:tab/>
      </w:r>
      <w:r w:rsidRPr="007F23ED">
        <w:rPr>
          <w:lang w:val="sv-SE"/>
          <w:rPrChange w:id="5772" w:author="Ericsson User" w:date="2020-06-11T09:47:00Z">
            <w:rPr/>
          </w:rPrChange>
        </w:rPr>
        <w:tab/>
        <w:t>::= INTEGER (0..65535)</w:t>
      </w:r>
    </w:p>
    <w:p w14:paraId="6B7853F0" w14:textId="77777777" w:rsidR="00055106" w:rsidRPr="007F23ED" w:rsidRDefault="00055106" w:rsidP="00055106">
      <w:pPr>
        <w:pStyle w:val="PL"/>
        <w:rPr>
          <w:lang w:val="sv-SE"/>
          <w:rPrChange w:id="5773" w:author="Ericsson User" w:date="2020-06-11T09:47:00Z">
            <w:rPr/>
          </w:rPrChange>
        </w:rPr>
      </w:pPr>
    </w:p>
    <w:p w14:paraId="023921C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64D10E2E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319DA7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51DF23A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868AE3D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62F146CE" w14:textId="77777777" w:rsidR="00055106" w:rsidRPr="00EA5FA7" w:rsidRDefault="00055106" w:rsidP="00055106">
      <w:pPr>
        <w:pStyle w:val="Heading3"/>
      </w:pPr>
      <w:bookmarkStart w:id="5774" w:name="_Toc20956005"/>
      <w:bookmarkStart w:id="5775" w:name="_Toc29893131"/>
      <w:r w:rsidRPr="00EA5FA7">
        <w:t>9.4.7</w:t>
      </w:r>
      <w:r w:rsidRPr="00EA5FA7">
        <w:tab/>
        <w:t>Constant Definitions</w:t>
      </w:r>
      <w:bookmarkEnd w:id="5774"/>
      <w:bookmarkEnd w:id="5775"/>
    </w:p>
    <w:p w14:paraId="5D36355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3A9F32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E2B64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778CB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A5E614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C608E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505D5B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71A6B4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B92B9D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6F063A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ngran-access (22) modules (3) f1ap (3) version1 (1) f1ap-Constants (4) } </w:t>
      </w:r>
    </w:p>
    <w:p w14:paraId="4F2B720E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0C3570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0EDABFC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68EBCE9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961745C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6AB9D0C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8B369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B9FF9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28F41A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D6C95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F6B305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713EAB4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C3E4C6B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4D065533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06FF6570" w14:textId="77777777" w:rsidR="00055106" w:rsidRPr="00EA5FA7" w:rsidRDefault="00055106" w:rsidP="00055106">
      <w:pPr>
        <w:pStyle w:val="PL"/>
        <w:rPr>
          <w:noProof w:val="0"/>
        </w:rPr>
      </w:pPr>
    </w:p>
    <w:p w14:paraId="0EE34059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3F2854D3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094AE8DD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19D4215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0F727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A684F0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3846B90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3583E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123BDC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628F6C4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333A5F6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6169AF7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2E7CDD3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073F6C4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2729F62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0FD5E50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1BC01EB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34678F9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03FCCC1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142EF46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686245D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1D1F2F9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50707FF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06E988E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4836213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5FA6361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0676FAA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1D79FB9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BB6529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4C8AFFD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0B85893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1CECC51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4252B8B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7A85DDE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7C9F16C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7E398FC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14CD9A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7C4581F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119920A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3A86863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55D74312" w14:textId="77777777" w:rsidR="00055106" w:rsidRDefault="00055106" w:rsidP="00055106">
      <w:pPr>
        <w:pStyle w:val="PL"/>
        <w:rPr>
          <w:ins w:id="5776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3E34DCA3" w14:textId="77777777" w:rsidR="00055106" w:rsidRPr="00DB4438" w:rsidRDefault="00055106" w:rsidP="00055106">
      <w:pPr>
        <w:pStyle w:val="PL"/>
        <w:rPr>
          <w:ins w:id="5777" w:author="Author"/>
          <w:rFonts w:eastAsia="SimSun"/>
          <w:snapToGrid w:val="0"/>
        </w:rPr>
      </w:pPr>
      <w:ins w:id="5778" w:author="Author">
        <w:r w:rsidRPr="00DB4438">
          <w:rPr>
            <w:rFonts w:eastAsia="SimSun"/>
            <w:snapToGrid w:val="0"/>
          </w:rPr>
          <w:t>id-Positioning</w:t>
        </w:r>
        <w:r>
          <w:rPr>
            <w:rFonts w:eastAsia="SimSun"/>
            <w:snapToGrid w:val="0"/>
          </w:rPr>
          <w:t>Measurement</w:t>
        </w:r>
        <w:r w:rsidRPr="00DB4438">
          <w:rPr>
            <w:rFonts w:eastAsia="SimSun"/>
            <w:snapToGrid w:val="0"/>
          </w:rPr>
          <w:t>Exchange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32</w:t>
        </w:r>
      </w:ins>
    </w:p>
    <w:p w14:paraId="0D011D8E" w14:textId="77777777" w:rsidR="00055106" w:rsidRPr="00DB4438" w:rsidRDefault="00055106" w:rsidP="00055106">
      <w:pPr>
        <w:pStyle w:val="PL"/>
        <w:rPr>
          <w:ins w:id="5779" w:author="Author"/>
          <w:rFonts w:eastAsia="SimSun"/>
          <w:snapToGrid w:val="0"/>
        </w:rPr>
      </w:pPr>
      <w:ins w:id="5780" w:author="Author">
        <w:r w:rsidRPr="00DB4438">
          <w:rPr>
            <w:rFonts w:eastAsia="SimSun"/>
            <w:snapToGrid w:val="0"/>
          </w:rPr>
          <w:t>id-PositioningAssistanceInformationControl</w:t>
        </w:r>
        <w:r>
          <w:rPr>
            <w:rFonts w:eastAsia="SimSun"/>
            <w:snapToGrid w:val="0"/>
          </w:rPr>
          <w:tab/>
        </w:r>
        <w:r w:rsidRPr="00DB4438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33</w:t>
        </w:r>
        <w:r>
          <w:rPr>
            <w:rFonts w:eastAsia="SimSun"/>
            <w:snapToGrid w:val="0"/>
          </w:rPr>
          <w:tab/>
        </w:r>
      </w:ins>
    </w:p>
    <w:p w14:paraId="7ED776DF" w14:textId="77777777" w:rsidR="00055106" w:rsidRPr="00DB4438" w:rsidRDefault="00055106" w:rsidP="00055106">
      <w:pPr>
        <w:pStyle w:val="PL"/>
        <w:rPr>
          <w:ins w:id="5781" w:author="Author"/>
          <w:rFonts w:eastAsia="SimSun"/>
          <w:snapToGrid w:val="0"/>
        </w:rPr>
      </w:pPr>
      <w:ins w:id="5782" w:author="Author">
        <w:r w:rsidRPr="00DB4438">
          <w:rPr>
            <w:rFonts w:eastAsia="SimSun"/>
            <w:snapToGrid w:val="0"/>
          </w:rPr>
          <w:t>id-PositioningAssistanceInformationFeedback</w:t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34</w:t>
        </w:r>
      </w:ins>
    </w:p>
    <w:p w14:paraId="2AF8423F" w14:textId="77777777" w:rsidR="00055106" w:rsidRPr="00DB4438" w:rsidRDefault="00055106" w:rsidP="00055106">
      <w:pPr>
        <w:pStyle w:val="PL"/>
        <w:rPr>
          <w:ins w:id="5783" w:author="Author"/>
          <w:rFonts w:eastAsia="SimSun"/>
          <w:snapToGrid w:val="0"/>
        </w:rPr>
      </w:pPr>
      <w:ins w:id="5784" w:author="Author">
        <w:r w:rsidRPr="00DB4438">
          <w:rPr>
            <w:rFonts w:eastAsia="SimSun"/>
            <w:snapToGrid w:val="0"/>
          </w:rPr>
          <w:t>id-PositioningMeasurementReport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35</w:t>
        </w:r>
      </w:ins>
    </w:p>
    <w:p w14:paraId="111240D5" w14:textId="77777777" w:rsidR="00055106" w:rsidRPr="00DB4438" w:rsidRDefault="00055106" w:rsidP="00055106">
      <w:pPr>
        <w:pStyle w:val="PL"/>
        <w:rPr>
          <w:ins w:id="5785" w:author="Author"/>
          <w:rFonts w:eastAsia="SimSun"/>
          <w:snapToGrid w:val="0"/>
        </w:rPr>
      </w:pPr>
      <w:ins w:id="5786" w:author="Author">
        <w:r w:rsidRPr="00DB4438">
          <w:rPr>
            <w:rFonts w:eastAsia="SimSun"/>
            <w:snapToGrid w:val="0"/>
          </w:rPr>
          <w:t>id-PositioningMeasurement</w:t>
        </w:r>
        <w:r>
          <w:rPr>
            <w:rFonts w:eastAsia="SimSun"/>
            <w:snapToGrid w:val="0"/>
          </w:rPr>
          <w:t>Abort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36</w:t>
        </w:r>
      </w:ins>
    </w:p>
    <w:p w14:paraId="044DEBF9" w14:textId="77777777" w:rsidR="00055106" w:rsidRPr="00DB4438" w:rsidRDefault="00055106" w:rsidP="00055106">
      <w:pPr>
        <w:pStyle w:val="PL"/>
        <w:rPr>
          <w:ins w:id="5787" w:author="Author"/>
          <w:rFonts w:eastAsia="SimSun"/>
          <w:snapToGrid w:val="0"/>
        </w:rPr>
      </w:pPr>
      <w:ins w:id="5788" w:author="Author">
        <w:r w:rsidRPr="00DB4438">
          <w:rPr>
            <w:rFonts w:eastAsia="SimSun"/>
            <w:snapToGrid w:val="0"/>
          </w:rPr>
          <w:t>id-PositioningMeasurementFailureIndication</w:t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37</w:t>
        </w:r>
      </w:ins>
    </w:p>
    <w:p w14:paraId="3C625299" w14:textId="77777777" w:rsidR="00055106" w:rsidRDefault="00055106" w:rsidP="00055106">
      <w:pPr>
        <w:pStyle w:val="PL"/>
        <w:rPr>
          <w:ins w:id="5789" w:author="Author"/>
        </w:rPr>
      </w:pPr>
      <w:ins w:id="5790" w:author="Author">
        <w:r w:rsidRPr="00DB4438">
          <w:rPr>
            <w:rFonts w:eastAsia="SimSun"/>
            <w:snapToGrid w:val="0"/>
          </w:rPr>
          <w:t>id-PositioningMeasurement</w:t>
        </w:r>
        <w:r>
          <w:rPr>
            <w:rFonts w:eastAsia="SimSun"/>
            <w:snapToGrid w:val="0"/>
          </w:rPr>
          <w:t>Update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38</w:t>
        </w:r>
        <w:r w:rsidRPr="005E763B">
          <w:t xml:space="preserve"> </w:t>
        </w:r>
      </w:ins>
    </w:p>
    <w:p w14:paraId="230798B1" w14:textId="77777777" w:rsidR="00055106" w:rsidRDefault="00055106" w:rsidP="00055106">
      <w:pPr>
        <w:pStyle w:val="PL"/>
        <w:rPr>
          <w:ins w:id="5791" w:author="Author"/>
        </w:rPr>
      </w:pPr>
      <w:ins w:id="5792" w:author="Author">
        <w:r w:rsidRPr="005E763B">
          <w:rPr>
            <w:rFonts w:eastAsia="SimSun"/>
            <w:snapToGrid w:val="0"/>
          </w:rPr>
          <w:t>id-TRPInformationExchange</w:t>
        </w:r>
        <w:r w:rsidRPr="005E763B"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>ProcedureCode ::= 39</w:t>
        </w:r>
        <w:r w:rsidRPr="00B26B57">
          <w:t xml:space="preserve"> </w:t>
        </w:r>
      </w:ins>
    </w:p>
    <w:p w14:paraId="7579815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ins w:id="5793" w:author="Author">
        <w:r w:rsidRPr="00B26B57">
          <w:rPr>
            <w:rFonts w:eastAsia="SimSun"/>
            <w:snapToGrid w:val="0"/>
          </w:rPr>
          <w:t>id-PositioningInformationExchange</w:t>
        </w:r>
        <w:r w:rsidRPr="00B26B57">
          <w:rPr>
            <w:rFonts w:eastAsia="SimSun"/>
            <w:snapToGrid w:val="0"/>
          </w:rPr>
          <w:tab/>
        </w:r>
        <w:r w:rsidRPr="00B26B57">
          <w:rPr>
            <w:rFonts w:eastAsia="SimSun"/>
            <w:snapToGrid w:val="0"/>
          </w:rPr>
          <w:tab/>
        </w:r>
        <w:r w:rsidRPr="00B26B57">
          <w:rPr>
            <w:rFonts w:eastAsia="SimSun"/>
            <w:snapToGrid w:val="0"/>
          </w:rPr>
          <w:tab/>
          <w:t>ProcedureCode ::= 40</w:t>
        </w:r>
      </w:ins>
    </w:p>
    <w:p w14:paraId="5164961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1ADDD688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B7BD66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DD13B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496B2F" w14:textId="77777777"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0FA1A38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0BF18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3E70D6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667B879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C0CF75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0879450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F5B075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36A6D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15AAA1EE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4E12E08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3D912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F6A91C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2C2817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3AEEB55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72AE7F2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2B51B54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78A3DC5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41484833" w14:textId="77777777" w:rsidR="00055106" w:rsidRPr="00EA5FA7" w:rsidRDefault="00055106" w:rsidP="00055106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0D06A3AC" w14:textId="77777777" w:rsidR="00055106" w:rsidRPr="00EA5FA7" w:rsidRDefault="00055106" w:rsidP="00055106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52C1BA7A" w14:textId="77777777" w:rsidR="00055106" w:rsidRPr="00EA5FA7" w:rsidRDefault="00055106" w:rsidP="00055106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6D1BAE9D" w14:textId="77777777" w:rsidR="00055106" w:rsidRPr="00EA5FA7" w:rsidRDefault="00055106" w:rsidP="00055106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5A06A42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4BD3AA28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1233996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6090A1DD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279E83E3" w14:textId="77777777" w:rsidR="00055106" w:rsidRPr="00EA5FA7" w:rsidRDefault="00055106" w:rsidP="00055106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073664D3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4CC69F76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7AE03D2B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07978985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5B83603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5A0E56C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7324BAE1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632243B8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348CDEF5" w14:textId="77777777"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::= 11</w:t>
      </w:r>
    </w:p>
    <w:p w14:paraId="1B52332D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3B81F47A" w14:textId="77777777" w:rsidR="00055106" w:rsidRPr="007F23ED" w:rsidRDefault="00055106" w:rsidP="00055106">
      <w:pPr>
        <w:pStyle w:val="PL"/>
        <w:rPr>
          <w:snapToGrid w:val="0"/>
          <w:rPrChange w:id="5794" w:author="Ericsson User" w:date="2020-06-11T09:47:00Z">
            <w:rPr>
              <w:snapToGrid w:val="0"/>
              <w:lang w:val="sv-SE"/>
            </w:rPr>
          </w:rPrChange>
        </w:rPr>
      </w:pPr>
      <w:r w:rsidRPr="007F23ED">
        <w:rPr>
          <w:snapToGrid w:val="0"/>
          <w:rPrChange w:id="5795" w:author="Ericsson User" w:date="2020-06-11T09:47:00Z">
            <w:rPr>
              <w:snapToGrid w:val="0"/>
              <w:lang w:val="sv-SE"/>
            </w:rPr>
          </w:rPrChange>
        </w:rPr>
        <w:t>maxnoofUACperPLMN</w:t>
      </w:r>
      <w:r w:rsidRPr="007F23ED">
        <w:rPr>
          <w:snapToGrid w:val="0"/>
          <w:rPrChange w:id="5796" w:author="Ericsson User" w:date="2020-06-11T09:47:00Z">
            <w:rPr>
              <w:snapToGrid w:val="0"/>
              <w:lang w:val="sv-SE"/>
            </w:rPr>
          </w:rPrChange>
        </w:rPr>
        <w:tab/>
      </w:r>
      <w:r w:rsidRPr="007F23ED">
        <w:rPr>
          <w:snapToGrid w:val="0"/>
          <w:rPrChange w:id="5797" w:author="Ericsson User" w:date="2020-06-11T09:47:00Z">
            <w:rPr>
              <w:snapToGrid w:val="0"/>
              <w:lang w:val="sv-SE"/>
            </w:rPr>
          </w:rPrChange>
        </w:rPr>
        <w:tab/>
      </w:r>
      <w:r w:rsidRPr="007F23ED">
        <w:rPr>
          <w:snapToGrid w:val="0"/>
          <w:rPrChange w:id="5798" w:author="Ericsson User" w:date="2020-06-11T09:47:00Z">
            <w:rPr>
              <w:snapToGrid w:val="0"/>
              <w:lang w:val="sv-SE"/>
            </w:rPr>
          </w:rPrChange>
        </w:rPr>
        <w:tab/>
      </w:r>
      <w:r w:rsidRPr="007F23ED">
        <w:rPr>
          <w:snapToGrid w:val="0"/>
          <w:rPrChange w:id="5799" w:author="Ericsson User" w:date="2020-06-11T09:47:00Z">
            <w:rPr>
              <w:snapToGrid w:val="0"/>
              <w:lang w:val="sv-SE"/>
            </w:rPr>
          </w:rPrChange>
        </w:rPr>
        <w:tab/>
      </w:r>
      <w:r w:rsidRPr="007F23ED">
        <w:rPr>
          <w:snapToGrid w:val="0"/>
          <w:rPrChange w:id="5800" w:author="Ericsson User" w:date="2020-06-11T09:47:00Z">
            <w:rPr>
              <w:snapToGrid w:val="0"/>
              <w:lang w:val="sv-SE"/>
            </w:rPr>
          </w:rPrChange>
        </w:rPr>
        <w:tab/>
      </w:r>
      <w:r w:rsidRPr="007F23ED">
        <w:rPr>
          <w:snapToGrid w:val="0"/>
          <w:rPrChange w:id="5801" w:author="Ericsson User" w:date="2020-06-11T09:47:00Z">
            <w:rPr>
              <w:snapToGrid w:val="0"/>
              <w:lang w:val="sv-SE"/>
            </w:rPr>
          </w:rPrChange>
        </w:rPr>
        <w:tab/>
        <w:t>INTEGER ::= 64</w:t>
      </w:r>
    </w:p>
    <w:p w14:paraId="038CCFD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4C0DB3E2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5802" w:author="Ericsson User" w:date="2020-06-11T09:47:00Z">
            <w:rPr>
              <w:rFonts w:eastAsia="SimSun"/>
              <w:snapToGrid w:val="0"/>
              <w:lang w:val="en-US"/>
            </w:rPr>
          </w:rPrChange>
        </w:rPr>
      </w:pPr>
      <w:r w:rsidRPr="007F23ED">
        <w:rPr>
          <w:rFonts w:eastAsia="SimSun"/>
          <w:snapToGrid w:val="0"/>
          <w:lang w:val="sv-SE"/>
          <w:rPrChange w:id="5803" w:author="Ericsson User" w:date="2020-06-11T09:47:00Z">
            <w:rPr>
              <w:rFonts w:eastAsia="SimSun"/>
              <w:snapToGrid w:val="0"/>
              <w:lang w:val="en-US"/>
            </w:rPr>
          </w:rPrChange>
        </w:rPr>
        <w:t>maxnoofslots</w:t>
      </w:r>
      <w:r w:rsidRPr="007F23ED">
        <w:rPr>
          <w:rFonts w:eastAsia="SimSun"/>
          <w:snapToGrid w:val="0"/>
          <w:lang w:val="sv-SE"/>
          <w:rPrChange w:id="5804" w:author="Ericsson User" w:date="2020-06-11T09:47:00Z">
            <w:rPr>
              <w:rFonts w:eastAsia="SimSun"/>
              <w:snapToGrid w:val="0"/>
              <w:lang w:val="en-US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05" w:author="Ericsson User" w:date="2020-06-11T09:47:00Z">
            <w:rPr>
              <w:rFonts w:eastAsia="SimSun"/>
              <w:snapToGrid w:val="0"/>
              <w:lang w:val="en-US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06" w:author="Ericsson User" w:date="2020-06-11T09:47:00Z">
            <w:rPr>
              <w:rFonts w:eastAsia="SimSun"/>
              <w:snapToGrid w:val="0"/>
              <w:lang w:val="en-US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07" w:author="Ericsson User" w:date="2020-06-11T09:47:00Z">
            <w:rPr>
              <w:rFonts w:eastAsia="SimSun"/>
              <w:snapToGrid w:val="0"/>
              <w:lang w:val="en-US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08" w:author="Ericsson User" w:date="2020-06-11T09:47:00Z">
            <w:rPr>
              <w:rFonts w:eastAsia="SimSun"/>
              <w:snapToGrid w:val="0"/>
              <w:lang w:val="en-US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09" w:author="Ericsson User" w:date="2020-06-11T09:47:00Z">
            <w:rPr>
              <w:rFonts w:eastAsia="SimSun"/>
              <w:snapToGrid w:val="0"/>
              <w:lang w:val="en-US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10" w:author="Ericsson User" w:date="2020-06-11T09:47:00Z">
            <w:rPr>
              <w:rFonts w:eastAsia="SimSun"/>
              <w:snapToGrid w:val="0"/>
              <w:lang w:val="en-US"/>
            </w:rPr>
          </w:rPrChange>
        </w:rPr>
        <w:tab/>
        <w:t>INTEGER ::= 320</w:t>
      </w:r>
    </w:p>
    <w:p w14:paraId="44BAC3F6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5811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sv-SE"/>
          <w:rPrChange w:id="5812" w:author="Ericsson User" w:date="2020-06-11T09:47:00Z">
            <w:rPr>
              <w:rFonts w:eastAsia="SimSun"/>
              <w:snapToGrid w:val="0"/>
            </w:rPr>
          </w:rPrChange>
        </w:rPr>
        <w:t>maxnoofTLAs</w:t>
      </w:r>
      <w:r w:rsidRPr="007F23ED">
        <w:rPr>
          <w:rFonts w:eastAsia="SimSun"/>
          <w:snapToGrid w:val="0"/>
          <w:lang w:val="sv-SE"/>
          <w:rPrChange w:id="5813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14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15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1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17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18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19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20" w:author="Ericsson User" w:date="2020-06-11T09:47:00Z">
            <w:rPr>
              <w:rFonts w:eastAsia="SimSun"/>
              <w:snapToGrid w:val="0"/>
            </w:rPr>
          </w:rPrChange>
        </w:rPr>
        <w:tab/>
        <w:t>INTEGER ::=</w:t>
      </w:r>
      <w:r w:rsidRPr="007F23ED">
        <w:rPr>
          <w:rFonts w:eastAsia="SimSun"/>
          <w:snapToGrid w:val="0"/>
          <w:lang w:val="sv-SE"/>
          <w:rPrChange w:id="5821" w:author="Ericsson User" w:date="2020-06-11T09:47:00Z">
            <w:rPr>
              <w:rFonts w:eastAsia="SimSun"/>
              <w:snapToGrid w:val="0"/>
            </w:rPr>
          </w:rPrChange>
        </w:rPr>
        <w:tab/>
        <w:t>16</w:t>
      </w:r>
    </w:p>
    <w:p w14:paraId="4BFC8C8F" w14:textId="77777777" w:rsidR="00055106" w:rsidRPr="007F23ED" w:rsidRDefault="00055106" w:rsidP="00055106">
      <w:pPr>
        <w:pStyle w:val="PL"/>
        <w:rPr>
          <w:ins w:id="5822" w:author="Author"/>
          <w:rFonts w:eastAsia="SimSun"/>
          <w:snapToGrid w:val="0"/>
          <w:lang w:val="sv-SE"/>
          <w:rPrChange w:id="5823" w:author="Ericsson User" w:date="2020-06-11T09:47:00Z">
            <w:rPr>
              <w:ins w:id="5824" w:author="Author"/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sv-SE"/>
          <w:rPrChange w:id="5825" w:author="Ericsson User" w:date="2020-06-11T09:47:00Z">
            <w:rPr>
              <w:rFonts w:eastAsia="SimSun"/>
              <w:snapToGrid w:val="0"/>
            </w:rPr>
          </w:rPrChange>
        </w:rPr>
        <w:t>maxnoofGTPTLAs</w:t>
      </w:r>
      <w:r w:rsidRPr="007F23ED">
        <w:rPr>
          <w:rFonts w:eastAsia="SimSun"/>
          <w:snapToGrid w:val="0"/>
          <w:lang w:val="sv-SE"/>
          <w:rPrChange w:id="582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27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28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29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30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31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32" w:author="Ericsson User" w:date="2020-06-11T09:47:00Z">
            <w:rPr>
              <w:rFonts w:eastAsia="SimSun"/>
              <w:snapToGrid w:val="0"/>
            </w:rPr>
          </w:rPrChange>
        </w:rPr>
        <w:tab/>
        <w:t>INTEGER ::=</w:t>
      </w:r>
      <w:r w:rsidRPr="007F23ED">
        <w:rPr>
          <w:rFonts w:eastAsia="SimSun"/>
          <w:snapToGrid w:val="0"/>
          <w:lang w:val="sv-SE"/>
          <w:rPrChange w:id="5833" w:author="Ericsson User" w:date="2020-06-11T09:47:00Z">
            <w:rPr>
              <w:rFonts w:eastAsia="SimSun"/>
              <w:snapToGrid w:val="0"/>
            </w:rPr>
          </w:rPrChange>
        </w:rPr>
        <w:tab/>
        <w:t>16</w:t>
      </w:r>
    </w:p>
    <w:p w14:paraId="32A91BC6" w14:textId="77777777" w:rsidR="00055106" w:rsidRDefault="00055106" w:rsidP="00055106">
      <w:pPr>
        <w:pStyle w:val="PL"/>
        <w:rPr>
          <w:ins w:id="5834" w:author="Author"/>
          <w:rFonts w:eastAsia="SimSun"/>
          <w:snapToGrid w:val="0"/>
        </w:rPr>
      </w:pPr>
      <w:ins w:id="5835" w:author="Author">
        <w:r w:rsidRPr="005C7E10">
          <w:rPr>
            <w:rFonts w:eastAsia="SimSun"/>
            <w:snapToGrid w:val="0"/>
          </w:rPr>
          <w:t>maxnoMeas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5C7E10">
          <w:rPr>
            <w:rFonts w:eastAsia="SimSun"/>
            <w:snapToGrid w:val="0"/>
          </w:rPr>
          <w:t>INTEGER ::=</w:t>
        </w:r>
        <w:r w:rsidRPr="005C7E10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64</w:t>
        </w:r>
      </w:ins>
    </w:p>
    <w:p w14:paraId="1C9B3BE5" w14:textId="77777777" w:rsidR="00055106" w:rsidRPr="00387038" w:rsidRDefault="00055106" w:rsidP="00055106">
      <w:pPr>
        <w:pStyle w:val="PL"/>
        <w:rPr>
          <w:ins w:id="5836" w:author="Author"/>
          <w:rFonts w:eastAsia="SimSun"/>
          <w:snapToGrid w:val="0"/>
        </w:rPr>
      </w:pPr>
      <w:ins w:id="5837" w:author="Author">
        <w:r w:rsidRPr="00387038">
          <w:rPr>
            <w:rFonts w:eastAsia="SimSun"/>
            <w:snapToGrid w:val="0"/>
          </w:rPr>
          <w:t>maxnoofTRPInfoTypes</w:t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  <w:t>INTEGER ::=</w:t>
        </w:r>
        <w:r w:rsidRPr="00387038">
          <w:rPr>
            <w:rFonts w:eastAsia="SimSun"/>
            <w:snapToGrid w:val="0"/>
          </w:rPr>
          <w:tab/>
          <w:t xml:space="preserve">64 </w:t>
        </w:r>
      </w:ins>
    </w:p>
    <w:p w14:paraId="0A55862E" w14:textId="77777777" w:rsidR="00055106" w:rsidRPr="00387038" w:rsidRDefault="00055106" w:rsidP="00055106">
      <w:pPr>
        <w:pStyle w:val="PL"/>
        <w:rPr>
          <w:ins w:id="5838" w:author="Author"/>
          <w:rFonts w:eastAsia="SimSun"/>
          <w:snapToGrid w:val="0"/>
        </w:rPr>
      </w:pPr>
      <w:ins w:id="5839" w:author="Author">
        <w:r w:rsidRPr="00387038">
          <w:rPr>
            <w:rFonts w:eastAsia="SimSun"/>
            <w:snapToGrid w:val="0"/>
          </w:rPr>
          <w:t>-- FFS dummy value</w:t>
        </w:r>
      </w:ins>
    </w:p>
    <w:p w14:paraId="0E0938D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ins w:id="5840" w:author="Author">
        <w:r w:rsidRPr="00387038">
          <w:rPr>
            <w:rFonts w:eastAsia="SimSun"/>
            <w:snapToGrid w:val="0"/>
          </w:rPr>
          <w:t>maxnoofTRPs</w:t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  <w:t>INTEGER ::=</w:t>
        </w:r>
        <w:r w:rsidRPr="00387038">
          <w:rPr>
            <w:rFonts w:eastAsia="SimSun"/>
            <w:snapToGrid w:val="0"/>
          </w:rPr>
          <w:tab/>
          <w:t>16384</w:t>
        </w:r>
      </w:ins>
    </w:p>
    <w:p w14:paraId="12D6C822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4C8780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B1567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4E2C35" w14:textId="77777777"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3902AA1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44477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75830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</w:p>
    <w:p w14:paraId="5B30A09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738DED9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26DFA14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6C3BE7B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5134D15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24FAE4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75DDB20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5504C26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32A2412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15AB6D2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6C87838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25CCBBE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3A50CD0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48D57B8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40F0AD8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6C3EED4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4522EFE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685A42A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69BC541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78F3CD0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3C0C6B7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4384893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4E9168B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3B6AE48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0ECD39A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7228864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17B3C21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66288DE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3CD858D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52D60BD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78915D7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7BBAC18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469FD75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7D145F4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1198BFC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2C01EEC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613194E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4629D7C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4E48BFAB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57EDE80C" w14:textId="77777777"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5CEC07E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65F7DFD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71531A69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841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842" w:author="Ericsson User" w:date="2020-06-11T09:47:00Z">
            <w:rPr>
              <w:rFonts w:eastAsia="SimSun"/>
              <w:snapToGrid w:val="0"/>
            </w:rPr>
          </w:rPrChange>
        </w:rPr>
        <w:t>id-gNB-DU-Name</w:t>
      </w:r>
      <w:r w:rsidRPr="007F23ED">
        <w:rPr>
          <w:rFonts w:eastAsia="SimSun"/>
          <w:snapToGrid w:val="0"/>
          <w:lang w:val="fr-FR"/>
          <w:rPrChange w:id="5843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44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45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4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47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48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49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50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51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52" w:author="Ericsson User" w:date="2020-06-11T09:47:00Z">
            <w:rPr>
              <w:rFonts w:eastAsia="SimSun"/>
              <w:snapToGrid w:val="0"/>
            </w:rPr>
          </w:rPrChange>
        </w:rPr>
        <w:tab/>
        <w:t>ProtocolIE-ID ::= 45</w:t>
      </w:r>
    </w:p>
    <w:p w14:paraId="1C293026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853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854" w:author="Ericsson User" w:date="2020-06-11T09:47:00Z">
            <w:rPr>
              <w:rFonts w:eastAsia="SimSun"/>
              <w:snapToGrid w:val="0"/>
            </w:rPr>
          </w:rPrChange>
        </w:rPr>
        <w:t>id-NRCellID</w:t>
      </w:r>
      <w:r w:rsidRPr="007F23ED">
        <w:rPr>
          <w:rFonts w:eastAsia="SimSun"/>
          <w:snapToGrid w:val="0"/>
          <w:lang w:val="fr-FR"/>
          <w:rPrChange w:id="5855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5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57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58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59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60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61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62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63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64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65" w:author="Ericsson User" w:date="2020-06-11T09:47:00Z">
            <w:rPr>
              <w:rFonts w:eastAsia="SimSun"/>
              <w:snapToGrid w:val="0"/>
            </w:rPr>
          </w:rPrChange>
        </w:rPr>
        <w:tab/>
        <w:t>ProtocolIE-ID ::= 46</w:t>
      </w:r>
    </w:p>
    <w:p w14:paraId="7328DAF9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866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867" w:author="Ericsson User" w:date="2020-06-11T09:47:00Z">
            <w:rPr>
              <w:rFonts w:eastAsia="SimSun"/>
              <w:snapToGrid w:val="0"/>
            </w:rPr>
          </w:rPrChange>
        </w:rPr>
        <w:t>id-oldgNB-DU-UE-F1AP-ID</w:t>
      </w:r>
      <w:r w:rsidRPr="007F23ED">
        <w:rPr>
          <w:rFonts w:eastAsia="SimSun"/>
          <w:snapToGrid w:val="0"/>
          <w:lang w:val="fr-FR"/>
          <w:rPrChange w:id="5868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69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70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71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72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73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74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75" w:author="Ericsson User" w:date="2020-06-11T09:47:00Z">
            <w:rPr>
              <w:rFonts w:eastAsia="SimSun"/>
              <w:snapToGrid w:val="0"/>
            </w:rPr>
          </w:rPrChange>
        </w:rPr>
        <w:tab/>
        <w:t>ProtocolIE-ID ::= 47</w:t>
      </w:r>
    </w:p>
    <w:p w14:paraId="01657301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876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877" w:author="Ericsson User" w:date="2020-06-11T09:47:00Z">
            <w:rPr>
              <w:rFonts w:eastAsia="SimSun"/>
              <w:snapToGrid w:val="0"/>
            </w:rPr>
          </w:rPrChange>
        </w:rPr>
        <w:t>id-ResetType</w:t>
      </w:r>
      <w:r w:rsidRPr="007F23ED">
        <w:rPr>
          <w:rFonts w:eastAsia="SimSun"/>
          <w:snapToGrid w:val="0"/>
          <w:lang w:val="fr-FR"/>
          <w:rPrChange w:id="5878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79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80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81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82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83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84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85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8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87" w:author="Ericsson User" w:date="2020-06-11T09:47:00Z">
            <w:rPr>
              <w:rFonts w:eastAsia="SimSun"/>
              <w:snapToGrid w:val="0"/>
            </w:rPr>
          </w:rPrChange>
        </w:rPr>
        <w:tab/>
        <w:t>ProtocolIE-ID ::= 48</w:t>
      </w:r>
    </w:p>
    <w:p w14:paraId="2BF99A3F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888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889" w:author="Ericsson User" w:date="2020-06-11T09:47:00Z">
            <w:rPr>
              <w:rFonts w:eastAsia="SimSun"/>
              <w:snapToGrid w:val="0"/>
            </w:rPr>
          </w:rPrChange>
        </w:rPr>
        <w:t>id-ResourceCoordinationTransferContainer</w:t>
      </w:r>
      <w:r w:rsidRPr="007F23ED">
        <w:rPr>
          <w:rFonts w:eastAsia="SimSun"/>
          <w:snapToGrid w:val="0"/>
          <w:lang w:val="fr-FR"/>
          <w:rPrChange w:id="5890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91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892" w:author="Ericsson User" w:date="2020-06-11T09:47:00Z">
            <w:rPr>
              <w:rFonts w:eastAsia="SimSun"/>
              <w:snapToGrid w:val="0"/>
            </w:rPr>
          </w:rPrChange>
        </w:rPr>
        <w:tab/>
        <w:t>ProtocolIE-ID ::= 49</w:t>
      </w:r>
    </w:p>
    <w:p w14:paraId="219F352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73C735C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3C68021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7D25950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25D2475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0F07B7B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36208D0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19CFF8D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5A898CF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69F1E98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009894F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7896C48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4AFE6D3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1DB1049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2B09E96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364ADD8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7121026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1A65B6A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4B1E10E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5B7AF94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17BB168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7F5D0AA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2F6F2E1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57481ED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04D3187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315D325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5F620408" w14:textId="77777777" w:rsidR="00055106" w:rsidRPr="007F23ED" w:rsidRDefault="00055106" w:rsidP="00055106">
      <w:pPr>
        <w:pStyle w:val="PL"/>
        <w:rPr>
          <w:rFonts w:eastAsia="SimSun"/>
          <w:snapToGrid w:val="0"/>
          <w:lang w:val="sv-SE"/>
          <w:rPrChange w:id="5893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sv-SE"/>
          <w:rPrChange w:id="5894" w:author="Ericsson User" w:date="2020-06-11T09:47:00Z">
            <w:rPr>
              <w:rFonts w:eastAsia="SimSun"/>
              <w:snapToGrid w:val="0"/>
            </w:rPr>
          </w:rPrChange>
        </w:rPr>
        <w:t>id-SRBs-ToBeSetupMod-List</w:t>
      </w:r>
      <w:r w:rsidRPr="007F23ED">
        <w:rPr>
          <w:rFonts w:eastAsia="SimSun"/>
          <w:snapToGrid w:val="0"/>
          <w:lang w:val="sv-SE"/>
          <w:rPrChange w:id="5895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9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97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98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899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900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sv-SE"/>
          <w:rPrChange w:id="5901" w:author="Ericsson User" w:date="2020-06-11T09:47:00Z">
            <w:rPr>
              <w:rFonts w:eastAsia="SimSun"/>
              <w:snapToGrid w:val="0"/>
            </w:rPr>
          </w:rPrChange>
        </w:rPr>
        <w:tab/>
        <w:t>ProtocolIE-ID ::= 76</w:t>
      </w:r>
    </w:p>
    <w:p w14:paraId="4E41967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45368B8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58949A2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57E9D22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402F3CA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6F3634B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0D9077B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7A4C91D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668415C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7444A5D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089B49E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486EF54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63C3FD1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70D0DE2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17E6671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7D0E962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33A449F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40B647E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2BF0FAC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56D07A6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16F5B04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6A78068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199F637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12B8118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3A84D8C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157C623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5FD0CCB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684A888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0E64B38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48473D7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700EFE9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0A4A9FD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6BE27D4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6AECF0E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1EE274C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70A7E72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745C186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0C21728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7A344F2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43CE8E3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6633EE8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7151F97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70DB6CC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2CE9949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17F7486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04A0F9C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2E99F0E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62BC741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72BE4E7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9D57A0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5DB76B5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609D8155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1577717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2248EF6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6314D79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31A0D81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028F92D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59015F2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24AC509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019C46D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6355558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5BBE1BB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273934D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58ACBFE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764B93D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4C7316B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763B372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58BEE63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2E92EEA7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55DA3D41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306CD67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5A6D0DC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24B6E7CF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17E7B97B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2FC36FE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77A826E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08E8C0F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64405A63" w14:textId="77777777" w:rsidR="00055106" w:rsidRPr="007F23ED" w:rsidRDefault="00055106" w:rsidP="00055106">
      <w:pPr>
        <w:pStyle w:val="PL"/>
        <w:rPr>
          <w:rFonts w:eastAsia="SimSun"/>
          <w:lang w:val="fr-FR"/>
          <w:rPrChange w:id="5902" w:author="Ericsson User" w:date="2020-06-11T09:47:00Z">
            <w:rPr>
              <w:rFonts w:eastAsia="SimSun"/>
            </w:rPr>
          </w:rPrChange>
        </w:rPr>
      </w:pPr>
      <w:r w:rsidRPr="007F23ED">
        <w:rPr>
          <w:rFonts w:eastAsia="SimSun"/>
          <w:lang w:val="fr-FR"/>
          <w:rPrChange w:id="5903" w:author="Ericsson User" w:date="2020-06-11T09:47:00Z">
            <w:rPr>
              <w:rFonts w:eastAsia="SimSun"/>
            </w:rPr>
          </w:rPrChange>
        </w:rPr>
        <w:t>id-GNB-DU-UE-AMBR-UL</w:t>
      </w:r>
      <w:r w:rsidRPr="007F23ED">
        <w:rPr>
          <w:rFonts w:eastAsia="SimSun"/>
          <w:lang w:val="fr-FR"/>
          <w:rPrChange w:id="5904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5905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5906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5907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5908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5909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5910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fr-FR"/>
          <w:rPrChange w:id="5911" w:author="Ericsson User" w:date="2020-06-11T09:47:00Z">
            <w:rPr>
              <w:rFonts w:eastAsia="SimSun"/>
            </w:rPr>
          </w:rPrChange>
        </w:rPr>
        <w:tab/>
        <w:t>ProtocolIE-ID ::= 158</w:t>
      </w:r>
    </w:p>
    <w:p w14:paraId="13D875D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722C6AFA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2D10DE6D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7B31BAC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3DD6A966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6F2D90E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421C1E5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4BC4F3B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5DC62325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912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913" w:author="Ericsson User" w:date="2020-06-11T09:47:00Z">
            <w:rPr>
              <w:rFonts w:eastAsia="SimSun"/>
              <w:snapToGrid w:val="0"/>
            </w:rPr>
          </w:rPrChange>
        </w:rPr>
        <w:t>id-GNB-CU-RRC-Version</w:t>
      </w:r>
      <w:r w:rsidRPr="007F23ED">
        <w:rPr>
          <w:rFonts w:eastAsia="SimSun"/>
          <w:snapToGrid w:val="0"/>
          <w:lang w:val="fr-FR"/>
          <w:rPrChange w:id="5914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15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1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17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18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19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20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21" w:author="Ericsson User" w:date="2020-06-11T09:47:00Z">
            <w:rPr>
              <w:rFonts w:eastAsia="SimSun"/>
              <w:snapToGrid w:val="0"/>
            </w:rPr>
          </w:rPrChange>
        </w:rPr>
        <w:tab/>
        <w:t>ProtocolIE-ID ::= 170</w:t>
      </w:r>
    </w:p>
    <w:p w14:paraId="153F2BB8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922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923" w:author="Ericsson User" w:date="2020-06-11T09:47:00Z">
            <w:rPr>
              <w:rFonts w:eastAsia="SimSun"/>
              <w:snapToGrid w:val="0"/>
            </w:rPr>
          </w:rPrChange>
        </w:rPr>
        <w:t>id-GNB-DU-RRC-Version</w:t>
      </w:r>
      <w:r w:rsidRPr="007F23ED">
        <w:rPr>
          <w:rFonts w:eastAsia="SimSun"/>
          <w:snapToGrid w:val="0"/>
          <w:lang w:val="fr-FR"/>
          <w:rPrChange w:id="5924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25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2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27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28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29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30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31" w:author="Ericsson User" w:date="2020-06-11T09:47:00Z">
            <w:rPr>
              <w:rFonts w:eastAsia="SimSun"/>
              <w:snapToGrid w:val="0"/>
            </w:rPr>
          </w:rPrChange>
        </w:rPr>
        <w:tab/>
        <w:t>ProtocolIE-ID ::= 171</w:t>
      </w:r>
    </w:p>
    <w:p w14:paraId="337CED30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932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933" w:author="Ericsson User" w:date="2020-06-11T09:47:00Z">
            <w:rPr>
              <w:rFonts w:eastAsia="SimSun"/>
              <w:snapToGrid w:val="0"/>
            </w:rPr>
          </w:rPrChange>
        </w:rPr>
        <w:t>id-GNBDUOverloadInformation</w:t>
      </w:r>
      <w:r w:rsidRPr="007F23ED">
        <w:rPr>
          <w:rFonts w:eastAsia="SimSun"/>
          <w:snapToGrid w:val="0"/>
          <w:lang w:val="fr-FR"/>
          <w:rPrChange w:id="5934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35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3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37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38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39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40" w:author="Ericsson User" w:date="2020-06-11T09:47:00Z">
            <w:rPr>
              <w:rFonts w:eastAsia="SimSun"/>
              <w:snapToGrid w:val="0"/>
            </w:rPr>
          </w:rPrChange>
        </w:rPr>
        <w:tab/>
        <w:t>ProtocolIE-ID ::= 172</w:t>
      </w:r>
    </w:p>
    <w:p w14:paraId="5AA41EE1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941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rFonts w:eastAsia="SimSun"/>
          <w:snapToGrid w:val="0"/>
          <w:lang w:val="fr-FR"/>
          <w:rPrChange w:id="5942" w:author="Ericsson User" w:date="2020-06-11T09:47:00Z">
            <w:rPr>
              <w:rFonts w:eastAsia="SimSun"/>
              <w:snapToGrid w:val="0"/>
            </w:rPr>
          </w:rPrChange>
        </w:rPr>
        <w:t>id-CellGroupConfig</w:t>
      </w:r>
      <w:r w:rsidRPr="007F23ED">
        <w:rPr>
          <w:rFonts w:eastAsia="SimSun"/>
          <w:snapToGrid w:val="0"/>
          <w:lang w:val="fr-FR"/>
          <w:rPrChange w:id="5943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44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45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4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47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48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49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50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51" w:author="Ericsson User" w:date="2020-06-11T09:47:00Z">
            <w:rPr>
              <w:rFonts w:eastAsia="SimSun"/>
              <w:snapToGrid w:val="0"/>
            </w:rPr>
          </w:rPrChange>
        </w:rPr>
        <w:tab/>
        <w:t>ProtocolIE-ID ::= 173</w:t>
      </w:r>
    </w:p>
    <w:p w14:paraId="654192C6" w14:textId="77777777" w:rsidR="00055106" w:rsidRPr="007F23ED" w:rsidRDefault="00055106" w:rsidP="00055106">
      <w:pPr>
        <w:pStyle w:val="PL"/>
        <w:rPr>
          <w:rFonts w:eastAsia="SimSun"/>
          <w:snapToGrid w:val="0"/>
          <w:lang w:val="fr-FR"/>
          <w:rPrChange w:id="5952" w:author="Ericsson User" w:date="2020-06-11T09:47:00Z">
            <w:rPr>
              <w:rFonts w:eastAsia="SimSun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953" w:author="Ericsson User" w:date="2020-06-11T09:47:00Z">
            <w:rPr>
              <w:noProof w:val="0"/>
              <w:snapToGrid w:val="0"/>
            </w:rPr>
          </w:rPrChange>
        </w:rPr>
        <w:t>id-RLCFailureIndication</w:t>
      </w:r>
      <w:r w:rsidRPr="007F23ED">
        <w:rPr>
          <w:rFonts w:eastAsia="SimSun"/>
          <w:snapToGrid w:val="0"/>
          <w:lang w:val="fr-FR"/>
          <w:rPrChange w:id="5954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55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56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57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58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59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60" w:author="Ericsson User" w:date="2020-06-11T09:47:00Z">
            <w:rPr>
              <w:rFonts w:eastAsia="SimSun"/>
              <w:snapToGrid w:val="0"/>
            </w:rPr>
          </w:rPrChange>
        </w:rPr>
        <w:tab/>
      </w:r>
      <w:r w:rsidRPr="007F23ED">
        <w:rPr>
          <w:rFonts w:eastAsia="SimSun"/>
          <w:snapToGrid w:val="0"/>
          <w:lang w:val="fr-FR"/>
          <w:rPrChange w:id="5961" w:author="Ericsson User" w:date="2020-06-11T09:47:00Z">
            <w:rPr>
              <w:rFonts w:eastAsia="SimSun"/>
              <w:snapToGrid w:val="0"/>
            </w:rPr>
          </w:rPrChange>
        </w:rPr>
        <w:tab/>
        <w:t>ProtocolIE-ID ::= 174</w:t>
      </w:r>
    </w:p>
    <w:p w14:paraId="1FA8AB7F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962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963" w:author="Ericsson User" w:date="2020-06-11T09:47:00Z">
            <w:rPr>
              <w:noProof w:val="0"/>
              <w:snapToGrid w:val="0"/>
            </w:rPr>
          </w:rPrChange>
        </w:rPr>
        <w:t>id-UplinkTxDirectCurrentListInformation</w:t>
      </w:r>
      <w:r w:rsidRPr="007F23ED">
        <w:rPr>
          <w:noProof w:val="0"/>
          <w:snapToGrid w:val="0"/>
          <w:lang w:val="fr-FR"/>
          <w:rPrChange w:id="5964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65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66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67" w:author="Ericsson User" w:date="2020-06-11T09:47:00Z">
            <w:rPr>
              <w:noProof w:val="0"/>
              <w:snapToGrid w:val="0"/>
            </w:rPr>
          </w:rPrChange>
        </w:rPr>
        <w:tab/>
        <w:t>ProtocolIE-ID ::= 175</w:t>
      </w:r>
    </w:p>
    <w:p w14:paraId="24C7DA64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968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969" w:author="Ericsson User" w:date="2020-06-11T09:47:00Z">
            <w:rPr>
              <w:noProof w:val="0"/>
              <w:snapToGrid w:val="0"/>
            </w:rPr>
          </w:rPrChange>
        </w:rPr>
        <w:t>id-DC-Based-Duplication-Configured</w:t>
      </w:r>
      <w:r w:rsidRPr="007F23ED">
        <w:rPr>
          <w:noProof w:val="0"/>
          <w:snapToGrid w:val="0"/>
          <w:lang w:val="fr-FR"/>
          <w:rPrChange w:id="597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71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72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73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74" w:author="Ericsson User" w:date="2020-06-11T09:47:00Z">
            <w:rPr>
              <w:noProof w:val="0"/>
              <w:snapToGrid w:val="0"/>
            </w:rPr>
          </w:rPrChange>
        </w:rPr>
        <w:tab/>
        <w:t>ProtocolIE-ID ::= 176</w:t>
      </w:r>
    </w:p>
    <w:p w14:paraId="2211EB19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975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976" w:author="Ericsson User" w:date="2020-06-11T09:47:00Z">
            <w:rPr>
              <w:noProof w:val="0"/>
              <w:snapToGrid w:val="0"/>
            </w:rPr>
          </w:rPrChange>
        </w:rPr>
        <w:t>id-DC-Based-Duplication-Activation</w:t>
      </w:r>
      <w:r w:rsidRPr="007F23ED">
        <w:rPr>
          <w:noProof w:val="0"/>
          <w:snapToGrid w:val="0"/>
          <w:lang w:val="fr-FR"/>
          <w:rPrChange w:id="5977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78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79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8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81" w:author="Ericsson User" w:date="2020-06-11T09:47:00Z">
            <w:rPr>
              <w:noProof w:val="0"/>
              <w:snapToGrid w:val="0"/>
            </w:rPr>
          </w:rPrChange>
        </w:rPr>
        <w:tab/>
        <w:t>ProtocolIE-ID ::= 177</w:t>
      </w:r>
    </w:p>
    <w:p w14:paraId="2474DD79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982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983" w:author="Ericsson User" w:date="2020-06-11T09:47:00Z">
            <w:rPr>
              <w:noProof w:val="0"/>
              <w:snapToGrid w:val="0"/>
            </w:rPr>
          </w:rPrChange>
        </w:rPr>
        <w:t>id-SULAccessIndication</w:t>
      </w:r>
      <w:r w:rsidRPr="007F23ED">
        <w:rPr>
          <w:noProof w:val="0"/>
          <w:snapToGrid w:val="0"/>
          <w:lang w:val="fr-FR"/>
          <w:rPrChange w:id="5984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85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86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87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88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89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9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91" w:author="Ericsson User" w:date="2020-06-11T09:47:00Z">
            <w:rPr>
              <w:noProof w:val="0"/>
              <w:snapToGrid w:val="0"/>
            </w:rPr>
          </w:rPrChange>
        </w:rPr>
        <w:tab/>
        <w:t>ProtocolIE-ID ::= 178</w:t>
      </w:r>
    </w:p>
    <w:p w14:paraId="3261380F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5992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5993" w:author="Ericsson User" w:date="2020-06-11T09:47:00Z">
            <w:rPr>
              <w:noProof w:val="0"/>
              <w:snapToGrid w:val="0"/>
            </w:rPr>
          </w:rPrChange>
        </w:rPr>
        <w:t>id-AvailablePLMNList</w:t>
      </w:r>
      <w:r w:rsidRPr="007F23ED">
        <w:rPr>
          <w:noProof w:val="0"/>
          <w:snapToGrid w:val="0"/>
          <w:lang w:val="fr-FR"/>
          <w:rPrChange w:id="5994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95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96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97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98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5999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0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01" w:author="Ericsson User" w:date="2020-06-11T09:47:00Z">
            <w:rPr>
              <w:noProof w:val="0"/>
              <w:snapToGrid w:val="0"/>
            </w:rPr>
          </w:rPrChange>
        </w:rPr>
        <w:tab/>
        <w:t>ProtocolIE-ID ::= 179</w:t>
      </w:r>
    </w:p>
    <w:p w14:paraId="56B06DC4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002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003" w:author="Ericsson User" w:date="2020-06-11T09:47:00Z">
            <w:rPr>
              <w:noProof w:val="0"/>
              <w:snapToGrid w:val="0"/>
            </w:rPr>
          </w:rPrChange>
        </w:rPr>
        <w:t>id-PDUSessionID</w:t>
      </w:r>
      <w:r w:rsidRPr="007F23ED">
        <w:rPr>
          <w:noProof w:val="0"/>
          <w:snapToGrid w:val="0"/>
          <w:lang w:val="fr-FR"/>
          <w:rPrChange w:id="6004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05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06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07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08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09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1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11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12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13" w:author="Ericsson User" w:date="2020-06-11T09:47:00Z">
            <w:rPr>
              <w:noProof w:val="0"/>
              <w:snapToGrid w:val="0"/>
            </w:rPr>
          </w:rPrChange>
        </w:rPr>
        <w:tab/>
        <w:t>ProtocolIE-ID ::= 180</w:t>
      </w:r>
    </w:p>
    <w:p w14:paraId="496FDBA2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014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015" w:author="Ericsson User" w:date="2020-06-11T09:47:00Z">
            <w:rPr>
              <w:noProof w:val="0"/>
              <w:snapToGrid w:val="0"/>
            </w:rPr>
          </w:rPrChange>
        </w:rPr>
        <w:t>id-ULPDUSessionAggregateMaximumBitRate</w:t>
      </w:r>
      <w:r w:rsidRPr="007F23ED">
        <w:rPr>
          <w:noProof w:val="0"/>
          <w:snapToGrid w:val="0"/>
          <w:lang w:val="fr-FR"/>
          <w:rPrChange w:id="6016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17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18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19" w:author="Ericsson User" w:date="2020-06-11T09:47:00Z">
            <w:rPr>
              <w:noProof w:val="0"/>
              <w:snapToGrid w:val="0"/>
            </w:rPr>
          </w:rPrChange>
        </w:rPr>
        <w:tab/>
        <w:t>ProtocolIE-ID ::= 181</w:t>
      </w:r>
    </w:p>
    <w:p w14:paraId="6349B11D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020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snapToGrid w:val="0"/>
          <w:lang w:val="fr-FR"/>
          <w:rPrChange w:id="6021" w:author="Ericsson User" w:date="2020-06-11T09:47:00Z">
            <w:rPr>
              <w:snapToGrid w:val="0"/>
            </w:rPr>
          </w:rPrChange>
        </w:rPr>
        <w:t>id-ServingCellMO</w:t>
      </w:r>
      <w:r w:rsidRPr="007F23ED">
        <w:rPr>
          <w:snapToGrid w:val="0"/>
          <w:lang w:val="fr-FR"/>
          <w:rPrChange w:id="6022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23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24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25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26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27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28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29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30" w:author="Ericsson User" w:date="2020-06-11T09:47:00Z">
            <w:rPr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31" w:author="Ericsson User" w:date="2020-06-11T09:47:00Z">
            <w:rPr>
              <w:noProof w:val="0"/>
              <w:snapToGrid w:val="0"/>
            </w:rPr>
          </w:rPrChange>
        </w:rPr>
        <w:t>ProtocolIE-ID ::= 182</w:t>
      </w:r>
    </w:p>
    <w:p w14:paraId="1D1C888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6AAE07C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16CE5E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39BCF137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207E8F18" w14:textId="77777777" w:rsidR="00055106" w:rsidRPr="007F23ED" w:rsidRDefault="00055106" w:rsidP="00055106">
      <w:pPr>
        <w:pStyle w:val="PL"/>
        <w:rPr>
          <w:snapToGrid w:val="0"/>
          <w:lang w:val="fr-FR"/>
          <w:rPrChange w:id="6032" w:author="Ericsson User" w:date="2020-06-11T09:47:00Z">
            <w:rPr>
              <w:snapToGrid w:val="0"/>
            </w:rPr>
          </w:rPrChange>
        </w:rPr>
      </w:pPr>
      <w:r w:rsidRPr="007F23ED">
        <w:rPr>
          <w:snapToGrid w:val="0"/>
          <w:lang w:val="fr-FR"/>
          <w:rPrChange w:id="6033" w:author="Ericsson User" w:date="2020-06-11T09:47:00Z">
            <w:rPr>
              <w:snapToGrid w:val="0"/>
            </w:rPr>
          </w:rPrChange>
        </w:rPr>
        <w:t>id-RLCMode</w:t>
      </w:r>
      <w:r w:rsidRPr="007F23ED">
        <w:rPr>
          <w:snapToGrid w:val="0"/>
          <w:lang w:val="fr-FR"/>
          <w:rPrChange w:id="6034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35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36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37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38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39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40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41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42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43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44" w:author="Ericsson User" w:date="2020-06-11T09:47:00Z">
            <w:rPr>
              <w:snapToGrid w:val="0"/>
            </w:rPr>
          </w:rPrChange>
        </w:rPr>
        <w:tab/>
        <w:t>ProtocolIE-ID ::= 187</w:t>
      </w:r>
    </w:p>
    <w:p w14:paraId="32444377" w14:textId="77777777" w:rsidR="00055106" w:rsidRPr="007F23ED" w:rsidRDefault="00055106" w:rsidP="00055106">
      <w:pPr>
        <w:pStyle w:val="PL"/>
        <w:rPr>
          <w:snapToGrid w:val="0"/>
          <w:lang w:val="fr-FR"/>
          <w:rPrChange w:id="6045" w:author="Ericsson User" w:date="2020-06-11T09:47:00Z">
            <w:rPr>
              <w:snapToGrid w:val="0"/>
            </w:rPr>
          </w:rPrChange>
        </w:rPr>
      </w:pPr>
      <w:r w:rsidRPr="007F23ED">
        <w:rPr>
          <w:snapToGrid w:val="0"/>
          <w:lang w:val="fr-FR"/>
          <w:rPrChange w:id="6046" w:author="Ericsson User" w:date="2020-06-11T09:47:00Z">
            <w:rPr>
              <w:snapToGrid w:val="0"/>
            </w:rPr>
          </w:rPrChange>
        </w:rPr>
        <w:t>id-Duplication-Activation</w:t>
      </w:r>
      <w:r w:rsidRPr="007F23ED">
        <w:rPr>
          <w:snapToGrid w:val="0"/>
          <w:lang w:val="fr-FR"/>
          <w:rPrChange w:id="6047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48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49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50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51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52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fr-FR"/>
          <w:rPrChange w:id="6053" w:author="Ericsson User" w:date="2020-06-11T09:47:00Z">
            <w:rPr>
              <w:snapToGrid w:val="0"/>
            </w:rPr>
          </w:rPrChange>
        </w:rPr>
        <w:tab/>
        <w:t>ProtocolIE-ID ::= 188</w:t>
      </w:r>
    </w:p>
    <w:p w14:paraId="7FDD0B76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5E0DA8E6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4D156349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488EB84B" w14:textId="77777777"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2640E7BE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23073D57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67C8F9DC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24266329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6FB6E77F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56DBD78A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4AE8B242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5C0B61BF" w14:textId="77777777"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3BB1B91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2C15DBD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5D9F2A42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3E250270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2CDB6213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774E2F24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0D7379C8" w14:textId="77777777"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2213B15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68864B1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02FB82F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05DB9D1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5525412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1141A44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1E47A23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3D26E5D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184BEBA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339C464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0D3FE44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67249E1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02D23B6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563D2D0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03F5BDF1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054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055" w:author="Ericsson User" w:date="2020-06-11T09:47:00Z">
            <w:rPr>
              <w:noProof w:val="0"/>
              <w:snapToGrid w:val="0"/>
            </w:rPr>
          </w:rPrChange>
        </w:rPr>
        <w:t>id-UEContextNotRetrievable</w:t>
      </w:r>
      <w:r w:rsidRPr="007F23ED">
        <w:rPr>
          <w:noProof w:val="0"/>
          <w:snapToGrid w:val="0"/>
          <w:lang w:val="fr-FR"/>
          <w:rPrChange w:id="6056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57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58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59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6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61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62" w:author="Ericsson User" w:date="2020-06-11T09:47:00Z">
            <w:rPr>
              <w:noProof w:val="0"/>
              <w:snapToGrid w:val="0"/>
            </w:rPr>
          </w:rPrChange>
        </w:rPr>
        <w:tab/>
        <w:t>ProtocolIE-ID ::= 222</w:t>
      </w:r>
    </w:p>
    <w:p w14:paraId="058480D9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063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064" w:author="Ericsson User" w:date="2020-06-11T09:47:00Z">
            <w:rPr>
              <w:noProof w:val="0"/>
              <w:snapToGrid w:val="0"/>
            </w:rPr>
          </w:rPrChange>
        </w:rPr>
        <w:t>id-BPLMN-ID-Info-List</w:t>
      </w:r>
      <w:r w:rsidRPr="007F23ED">
        <w:rPr>
          <w:noProof w:val="0"/>
          <w:snapToGrid w:val="0"/>
          <w:lang w:val="fr-FR"/>
          <w:rPrChange w:id="6065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66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67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68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69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7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71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72" w:author="Ericsson User" w:date="2020-06-11T09:47:00Z">
            <w:rPr>
              <w:noProof w:val="0"/>
              <w:snapToGrid w:val="0"/>
            </w:rPr>
          </w:rPrChange>
        </w:rPr>
        <w:tab/>
        <w:t>ProtocolIE-ID ::= 223</w:t>
      </w:r>
    </w:p>
    <w:p w14:paraId="474FC472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073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074" w:author="Ericsson User" w:date="2020-06-11T09:47:00Z">
            <w:rPr>
              <w:noProof w:val="0"/>
              <w:snapToGrid w:val="0"/>
            </w:rPr>
          </w:rPrChange>
        </w:rPr>
        <w:t>id-SelectedPLMNID</w:t>
      </w:r>
      <w:r w:rsidRPr="007F23ED">
        <w:rPr>
          <w:noProof w:val="0"/>
          <w:snapToGrid w:val="0"/>
          <w:lang w:val="fr-FR"/>
          <w:rPrChange w:id="6075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76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77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78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79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8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81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82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083" w:author="Ericsson User" w:date="2020-06-11T09:47:00Z">
            <w:rPr>
              <w:noProof w:val="0"/>
              <w:snapToGrid w:val="0"/>
            </w:rPr>
          </w:rPrChange>
        </w:rPr>
        <w:tab/>
        <w:t>ProtocolIE-ID ::= 224</w:t>
      </w:r>
    </w:p>
    <w:p w14:paraId="5A302B6B" w14:textId="77777777" w:rsidR="00055106" w:rsidRPr="007F23ED" w:rsidRDefault="00055106" w:rsidP="00055106">
      <w:pPr>
        <w:pStyle w:val="PL"/>
        <w:rPr>
          <w:rFonts w:cs="Courier New"/>
          <w:snapToGrid w:val="0"/>
          <w:lang w:val="fr-FR"/>
          <w:rPrChange w:id="6084" w:author="Ericsson User" w:date="2020-06-11T09:47:00Z">
            <w:rPr>
              <w:rFonts w:cs="Courier New"/>
              <w:snapToGrid w:val="0"/>
            </w:rPr>
          </w:rPrChange>
        </w:rPr>
      </w:pPr>
      <w:r w:rsidRPr="007F23ED">
        <w:rPr>
          <w:rFonts w:cs="Courier New"/>
          <w:lang w:val="fr-FR"/>
          <w:rPrChange w:id="6085" w:author="Ericsson User" w:date="2020-06-11T09:47:00Z">
            <w:rPr>
              <w:rFonts w:cs="Courier New"/>
            </w:rPr>
          </w:rPrChange>
        </w:rPr>
        <w:t>id-UAC-Assistance-Info</w:t>
      </w:r>
      <w:r w:rsidRPr="007F23ED">
        <w:rPr>
          <w:rFonts w:cs="Courier New"/>
          <w:snapToGrid w:val="0"/>
          <w:lang w:val="fr-FR"/>
          <w:rPrChange w:id="6086" w:author="Ericsson User" w:date="2020-06-11T09:47:00Z">
            <w:rPr>
              <w:rFonts w:cs="Courier New"/>
              <w:snapToGrid w:val="0"/>
            </w:rPr>
          </w:rPrChange>
        </w:rPr>
        <w:tab/>
      </w:r>
      <w:r w:rsidRPr="007F23ED">
        <w:rPr>
          <w:rFonts w:cs="Courier New"/>
          <w:snapToGrid w:val="0"/>
          <w:lang w:val="fr-FR"/>
          <w:rPrChange w:id="6087" w:author="Ericsson User" w:date="2020-06-11T09:47:00Z">
            <w:rPr>
              <w:rFonts w:cs="Courier New"/>
              <w:snapToGrid w:val="0"/>
            </w:rPr>
          </w:rPrChange>
        </w:rPr>
        <w:tab/>
      </w:r>
      <w:r w:rsidRPr="007F23ED">
        <w:rPr>
          <w:rFonts w:cs="Courier New"/>
          <w:snapToGrid w:val="0"/>
          <w:lang w:val="fr-FR"/>
          <w:rPrChange w:id="6088" w:author="Ericsson User" w:date="2020-06-11T09:47:00Z">
            <w:rPr>
              <w:rFonts w:cs="Courier New"/>
              <w:snapToGrid w:val="0"/>
            </w:rPr>
          </w:rPrChange>
        </w:rPr>
        <w:tab/>
      </w:r>
      <w:r w:rsidRPr="007F23ED">
        <w:rPr>
          <w:rFonts w:cs="Courier New"/>
          <w:snapToGrid w:val="0"/>
          <w:lang w:val="fr-FR"/>
          <w:rPrChange w:id="6089" w:author="Ericsson User" w:date="2020-06-11T09:47:00Z">
            <w:rPr>
              <w:rFonts w:cs="Courier New"/>
              <w:snapToGrid w:val="0"/>
            </w:rPr>
          </w:rPrChange>
        </w:rPr>
        <w:tab/>
      </w:r>
      <w:r w:rsidRPr="007F23ED">
        <w:rPr>
          <w:rFonts w:cs="Courier New"/>
          <w:snapToGrid w:val="0"/>
          <w:lang w:val="fr-FR"/>
          <w:rPrChange w:id="6090" w:author="Ericsson User" w:date="2020-06-11T09:47:00Z">
            <w:rPr>
              <w:rFonts w:cs="Courier New"/>
              <w:snapToGrid w:val="0"/>
            </w:rPr>
          </w:rPrChange>
        </w:rPr>
        <w:tab/>
      </w:r>
      <w:r w:rsidRPr="007F23ED">
        <w:rPr>
          <w:rFonts w:cs="Courier New"/>
          <w:snapToGrid w:val="0"/>
          <w:lang w:val="fr-FR"/>
          <w:rPrChange w:id="6091" w:author="Ericsson User" w:date="2020-06-11T09:47:00Z">
            <w:rPr>
              <w:rFonts w:cs="Courier New"/>
              <w:snapToGrid w:val="0"/>
            </w:rPr>
          </w:rPrChange>
        </w:rPr>
        <w:tab/>
      </w:r>
      <w:r w:rsidRPr="007F23ED">
        <w:rPr>
          <w:rFonts w:cs="Courier New"/>
          <w:snapToGrid w:val="0"/>
          <w:lang w:val="fr-FR"/>
          <w:rPrChange w:id="6092" w:author="Ericsson User" w:date="2020-06-11T09:47:00Z">
            <w:rPr>
              <w:rFonts w:cs="Courier New"/>
              <w:snapToGrid w:val="0"/>
            </w:rPr>
          </w:rPrChange>
        </w:rPr>
        <w:tab/>
      </w:r>
      <w:r w:rsidRPr="007F23ED">
        <w:rPr>
          <w:rFonts w:cs="Courier New"/>
          <w:snapToGrid w:val="0"/>
          <w:lang w:val="fr-FR"/>
          <w:rPrChange w:id="6093" w:author="Ericsson User" w:date="2020-06-11T09:47:00Z">
            <w:rPr>
              <w:rFonts w:cs="Courier New"/>
              <w:snapToGrid w:val="0"/>
            </w:rPr>
          </w:rPrChange>
        </w:rPr>
        <w:tab/>
        <w:t>ProtocolIE-ID ::= 225</w:t>
      </w:r>
    </w:p>
    <w:p w14:paraId="04FE9831" w14:textId="77777777" w:rsidR="00055106" w:rsidRPr="007F23ED" w:rsidRDefault="00055106" w:rsidP="00055106">
      <w:pPr>
        <w:pStyle w:val="PL"/>
        <w:rPr>
          <w:snapToGrid w:val="0"/>
          <w:lang w:val="fr-FR"/>
          <w:rPrChange w:id="6094" w:author="Ericsson User" w:date="2020-06-11T09:47:00Z">
            <w:rPr>
              <w:snapToGrid w:val="0"/>
              <w:lang w:val="en-US"/>
            </w:rPr>
          </w:rPrChange>
        </w:rPr>
      </w:pPr>
      <w:r w:rsidRPr="007F23ED">
        <w:rPr>
          <w:snapToGrid w:val="0"/>
          <w:lang w:val="fr-FR"/>
          <w:rPrChange w:id="6095" w:author="Ericsson User" w:date="2020-06-11T09:47:00Z">
            <w:rPr>
              <w:snapToGrid w:val="0"/>
              <w:lang w:val="en-US"/>
            </w:rPr>
          </w:rPrChange>
        </w:rPr>
        <w:t>id-RANUEID</w:t>
      </w:r>
      <w:r w:rsidRPr="007F23ED">
        <w:rPr>
          <w:snapToGrid w:val="0"/>
          <w:lang w:val="fr-FR"/>
          <w:rPrChange w:id="6096" w:author="Ericsson User" w:date="2020-06-11T09:47:00Z">
            <w:rPr>
              <w:snapToGrid w:val="0"/>
              <w:lang w:val="en-US"/>
            </w:rPr>
          </w:rPrChange>
        </w:rPr>
        <w:tab/>
      </w:r>
      <w:r w:rsidRPr="007F23ED">
        <w:rPr>
          <w:snapToGrid w:val="0"/>
          <w:lang w:val="fr-FR"/>
          <w:rPrChange w:id="6097" w:author="Ericsson User" w:date="2020-06-11T09:47:00Z">
            <w:rPr>
              <w:snapToGrid w:val="0"/>
              <w:lang w:val="en-US"/>
            </w:rPr>
          </w:rPrChange>
        </w:rPr>
        <w:tab/>
      </w:r>
      <w:r w:rsidRPr="007F23ED">
        <w:rPr>
          <w:snapToGrid w:val="0"/>
          <w:lang w:val="fr-FR"/>
          <w:rPrChange w:id="6098" w:author="Ericsson User" w:date="2020-06-11T09:47:00Z">
            <w:rPr>
              <w:snapToGrid w:val="0"/>
              <w:lang w:val="en-US"/>
            </w:rPr>
          </w:rPrChange>
        </w:rPr>
        <w:tab/>
      </w:r>
      <w:r w:rsidRPr="007F23ED">
        <w:rPr>
          <w:snapToGrid w:val="0"/>
          <w:lang w:val="fr-FR"/>
          <w:rPrChange w:id="6099" w:author="Ericsson User" w:date="2020-06-11T09:47:00Z">
            <w:rPr>
              <w:snapToGrid w:val="0"/>
              <w:lang w:val="en-US"/>
            </w:rPr>
          </w:rPrChange>
        </w:rPr>
        <w:tab/>
      </w:r>
      <w:r w:rsidRPr="007F23ED">
        <w:rPr>
          <w:snapToGrid w:val="0"/>
          <w:lang w:val="fr-FR"/>
          <w:rPrChange w:id="6100" w:author="Ericsson User" w:date="2020-06-11T09:47:00Z">
            <w:rPr>
              <w:snapToGrid w:val="0"/>
              <w:lang w:val="en-US"/>
            </w:rPr>
          </w:rPrChange>
        </w:rPr>
        <w:tab/>
      </w:r>
      <w:r w:rsidRPr="007F23ED">
        <w:rPr>
          <w:snapToGrid w:val="0"/>
          <w:lang w:val="fr-FR"/>
          <w:rPrChange w:id="6101" w:author="Ericsson User" w:date="2020-06-11T09:47:00Z">
            <w:rPr>
              <w:snapToGrid w:val="0"/>
              <w:lang w:val="en-US"/>
            </w:rPr>
          </w:rPrChange>
        </w:rPr>
        <w:tab/>
      </w:r>
      <w:r w:rsidRPr="007F23ED">
        <w:rPr>
          <w:snapToGrid w:val="0"/>
          <w:lang w:val="fr-FR"/>
          <w:rPrChange w:id="6102" w:author="Ericsson User" w:date="2020-06-11T09:47:00Z">
            <w:rPr>
              <w:snapToGrid w:val="0"/>
              <w:lang w:val="en-US"/>
            </w:rPr>
          </w:rPrChange>
        </w:rPr>
        <w:tab/>
      </w:r>
      <w:r w:rsidRPr="007F23ED">
        <w:rPr>
          <w:snapToGrid w:val="0"/>
          <w:lang w:val="fr-FR"/>
          <w:rPrChange w:id="6103" w:author="Ericsson User" w:date="2020-06-11T09:47:00Z">
            <w:rPr>
              <w:snapToGrid w:val="0"/>
              <w:lang w:val="en-US"/>
            </w:rPr>
          </w:rPrChange>
        </w:rPr>
        <w:tab/>
      </w:r>
      <w:r w:rsidRPr="007F23ED">
        <w:rPr>
          <w:snapToGrid w:val="0"/>
          <w:lang w:val="fr-FR"/>
          <w:rPrChange w:id="6104" w:author="Ericsson User" w:date="2020-06-11T09:47:00Z">
            <w:rPr>
              <w:snapToGrid w:val="0"/>
              <w:lang w:val="en-US"/>
            </w:rPr>
          </w:rPrChange>
        </w:rPr>
        <w:tab/>
      </w:r>
      <w:r w:rsidRPr="007F23ED">
        <w:rPr>
          <w:snapToGrid w:val="0"/>
          <w:lang w:val="fr-FR"/>
          <w:rPrChange w:id="6105" w:author="Ericsson User" w:date="2020-06-11T09:47:00Z">
            <w:rPr>
              <w:snapToGrid w:val="0"/>
              <w:lang w:val="en-US"/>
            </w:rPr>
          </w:rPrChange>
        </w:rPr>
        <w:tab/>
      </w:r>
      <w:r w:rsidRPr="007F23ED">
        <w:rPr>
          <w:snapToGrid w:val="0"/>
          <w:lang w:val="fr-FR"/>
          <w:rPrChange w:id="6106" w:author="Ericsson User" w:date="2020-06-11T09:47:00Z">
            <w:rPr>
              <w:snapToGrid w:val="0"/>
              <w:lang w:val="en-US"/>
            </w:rPr>
          </w:rPrChange>
        </w:rPr>
        <w:tab/>
        <w:t>ProtocolIE-ID ::= 226</w:t>
      </w:r>
    </w:p>
    <w:p w14:paraId="36214DFE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107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108" w:author="Ericsson User" w:date="2020-06-11T09:47:00Z">
            <w:rPr>
              <w:noProof w:val="0"/>
              <w:snapToGrid w:val="0"/>
            </w:rPr>
          </w:rPrChange>
        </w:rPr>
        <w:t>id-GNB-DU-TNL-Association-To-Remove-Item</w:t>
      </w:r>
      <w:r w:rsidRPr="007F23ED">
        <w:rPr>
          <w:noProof w:val="0"/>
          <w:snapToGrid w:val="0"/>
          <w:lang w:val="fr-FR"/>
          <w:rPrChange w:id="6109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11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fr-FR"/>
          <w:rPrChange w:id="6111" w:author="Ericsson User" w:date="2020-06-11T09:47:00Z">
            <w:rPr>
              <w:noProof w:val="0"/>
              <w:snapToGrid w:val="0"/>
            </w:rPr>
          </w:rPrChange>
        </w:rPr>
        <w:tab/>
        <w:t>ProtocolIE-ID ::= 227</w:t>
      </w:r>
    </w:p>
    <w:p w14:paraId="36B9D9F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12EBF0F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0088D0F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1BC61A6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19F0C15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4436ABC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00686F6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4185D76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46A6156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6C8F664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5454BB6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51A5CB4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607589B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183005AC" w14:textId="77777777" w:rsidR="00055106" w:rsidRPr="00EA5FA7" w:rsidRDefault="00055106" w:rsidP="00055106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05565E1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5D63900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4F9A8024" w14:textId="77777777" w:rsidR="00055106" w:rsidRPr="00EA5FA7" w:rsidRDefault="00055106" w:rsidP="00055106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7532C61B" w14:textId="77777777" w:rsidR="00055106" w:rsidRPr="007F23ED" w:rsidRDefault="00055106" w:rsidP="00055106">
      <w:pPr>
        <w:pStyle w:val="PL"/>
        <w:rPr>
          <w:rFonts w:eastAsia="SimSun"/>
          <w:lang w:val="sv-SE"/>
          <w:rPrChange w:id="6112" w:author="Ericsson User" w:date="2020-06-11T09:47:00Z">
            <w:rPr>
              <w:rFonts w:eastAsia="SimSun"/>
            </w:rPr>
          </w:rPrChange>
        </w:rPr>
      </w:pPr>
      <w:r w:rsidRPr="007F23ED">
        <w:rPr>
          <w:noProof w:val="0"/>
          <w:snapToGrid w:val="0"/>
          <w:lang w:val="sv-SE"/>
          <w:rPrChange w:id="6113" w:author="Ericsson User" w:date="2020-06-11T09:47:00Z">
            <w:rPr>
              <w:noProof w:val="0"/>
              <w:snapToGrid w:val="0"/>
            </w:rPr>
          </w:rPrChange>
        </w:rPr>
        <w:t>id-</w:t>
      </w:r>
      <w:r w:rsidRPr="007F23ED">
        <w:rPr>
          <w:rFonts w:eastAsia="SimSun"/>
          <w:lang w:val="sv-SE"/>
          <w:rPrChange w:id="6114" w:author="Ericsson User" w:date="2020-06-11T09:47:00Z">
            <w:rPr>
              <w:rFonts w:eastAsia="SimSun"/>
            </w:rPr>
          </w:rPrChange>
        </w:rPr>
        <w:t>SymbolAllocInSlot</w:t>
      </w:r>
      <w:r w:rsidRPr="007F23ED">
        <w:rPr>
          <w:rFonts w:eastAsia="SimSun"/>
          <w:lang w:val="sv-SE"/>
          <w:rPrChange w:id="6115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sv-SE"/>
          <w:rPrChange w:id="6116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sv-SE"/>
          <w:rPrChange w:id="6117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sv-SE"/>
          <w:rPrChange w:id="6118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sv-SE"/>
          <w:rPrChange w:id="6119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sv-SE"/>
          <w:rPrChange w:id="6120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sv-SE"/>
          <w:rPrChange w:id="6121" w:author="Ericsson User" w:date="2020-06-11T09:47:00Z">
            <w:rPr>
              <w:rFonts w:eastAsia="SimSun"/>
            </w:rPr>
          </w:rPrChange>
        </w:rPr>
        <w:tab/>
      </w:r>
      <w:r w:rsidRPr="007F23ED">
        <w:rPr>
          <w:rFonts w:eastAsia="SimSun"/>
          <w:lang w:val="sv-SE"/>
          <w:rPrChange w:id="6122" w:author="Ericsson User" w:date="2020-06-11T09:47:00Z">
            <w:rPr>
              <w:rFonts w:eastAsia="SimSun"/>
            </w:rPr>
          </w:rPrChange>
        </w:rPr>
        <w:tab/>
        <w:t>ProtocolIE-ID ::= 246</w:t>
      </w:r>
    </w:p>
    <w:p w14:paraId="37E702A1" w14:textId="77777777" w:rsidR="00055106" w:rsidRPr="007F23ED" w:rsidRDefault="00055106" w:rsidP="00055106">
      <w:pPr>
        <w:pStyle w:val="PL"/>
        <w:rPr>
          <w:rFonts w:eastAsia="SimSun"/>
          <w:lang w:val="sv-SE"/>
          <w:rPrChange w:id="6123" w:author="Ericsson User" w:date="2020-06-11T09:47:00Z">
            <w:rPr>
              <w:rFonts w:eastAsia="SimSun"/>
              <w:lang w:val="en-US"/>
            </w:rPr>
          </w:rPrChange>
        </w:rPr>
      </w:pPr>
      <w:r w:rsidRPr="007F23ED">
        <w:rPr>
          <w:noProof w:val="0"/>
          <w:snapToGrid w:val="0"/>
          <w:lang w:val="sv-SE"/>
          <w:rPrChange w:id="6124" w:author="Ericsson User" w:date="2020-06-11T09:47:00Z">
            <w:rPr>
              <w:noProof w:val="0"/>
              <w:snapToGrid w:val="0"/>
              <w:lang w:val="en-US"/>
            </w:rPr>
          </w:rPrChange>
        </w:rPr>
        <w:t>id-</w:t>
      </w:r>
      <w:r w:rsidRPr="007F23ED">
        <w:rPr>
          <w:noProof w:val="0"/>
          <w:lang w:val="sv-SE"/>
          <w:rPrChange w:id="6125" w:author="Ericsson User" w:date="2020-06-11T09:47:00Z">
            <w:rPr>
              <w:noProof w:val="0"/>
              <w:lang w:val="en-US"/>
            </w:rPr>
          </w:rPrChange>
        </w:rPr>
        <w:t>NumDLULSymbols</w:t>
      </w:r>
      <w:r w:rsidRPr="007F23ED">
        <w:rPr>
          <w:noProof w:val="0"/>
          <w:lang w:val="sv-SE"/>
          <w:rPrChange w:id="6126" w:author="Ericsson User" w:date="2020-06-11T09:47:00Z">
            <w:rPr>
              <w:noProof w:val="0"/>
              <w:lang w:val="en-US"/>
            </w:rPr>
          </w:rPrChange>
        </w:rPr>
        <w:tab/>
      </w:r>
      <w:r w:rsidRPr="007F23ED">
        <w:rPr>
          <w:noProof w:val="0"/>
          <w:lang w:val="sv-SE"/>
          <w:rPrChange w:id="6127" w:author="Ericsson User" w:date="2020-06-11T09:47:00Z">
            <w:rPr>
              <w:noProof w:val="0"/>
              <w:lang w:val="en-US"/>
            </w:rPr>
          </w:rPrChange>
        </w:rPr>
        <w:tab/>
      </w:r>
      <w:r w:rsidRPr="007F23ED">
        <w:rPr>
          <w:noProof w:val="0"/>
          <w:lang w:val="sv-SE"/>
          <w:rPrChange w:id="6128" w:author="Ericsson User" w:date="2020-06-11T09:47:00Z">
            <w:rPr>
              <w:noProof w:val="0"/>
              <w:lang w:val="en-US"/>
            </w:rPr>
          </w:rPrChange>
        </w:rPr>
        <w:tab/>
      </w:r>
      <w:r w:rsidRPr="007F23ED">
        <w:rPr>
          <w:noProof w:val="0"/>
          <w:lang w:val="sv-SE"/>
          <w:rPrChange w:id="6129" w:author="Ericsson User" w:date="2020-06-11T09:47:00Z">
            <w:rPr>
              <w:noProof w:val="0"/>
              <w:lang w:val="en-US"/>
            </w:rPr>
          </w:rPrChange>
        </w:rPr>
        <w:tab/>
      </w:r>
      <w:r w:rsidRPr="007F23ED">
        <w:rPr>
          <w:noProof w:val="0"/>
          <w:lang w:val="sv-SE"/>
          <w:rPrChange w:id="6130" w:author="Ericsson User" w:date="2020-06-11T09:47:00Z">
            <w:rPr>
              <w:noProof w:val="0"/>
              <w:lang w:val="en-US"/>
            </w:rPr>
          </w:rPrChange>
        </w:rPr>
        <w:tab/>
      </w:r>
      <w:r w:rsidRPr="007F23ED">
        <w:rPr>
          <w:noProof w:val="0"/>
          <w:lang w:val="sv-SE"/>
          <w:rPrChange w:id="6131" w:author="Ericsson User" w:date="2020-06-11T09:47:00Z">
            <w:rPr>
              <w:noProof w:val="0"/>
              <w:lang w:val="en-US"/>
            </w:rPr>
          </w:rPrChange>
        </w:rPr>
        <w:tab/>
      </w:r>
      <w:r w:rsidRPr="007F23ED">
        <w:rPr>
          <w:noProof w:val="0"/>
          <w:lang w:val="sv-SE"/>
          <w:rPrChange w:id="6132" w:author="Ericsson User" w:date="2020-06-11T09:47:00Z">
            <w:rPr>
              <w:noProof w:val="0"/>
              <w:lang w:val="en-US"/>
            </w:rPr>
          </w:rPrChange>
        </w:rPr>
        <w:tab/>
      </w:r>
      <w:r w:rsidRPr="007F23ED">
        <w:rPr>
          <w:noProof w:val="0"/>
          <w:lang w:val="sv-SE"/>
          <w:rPrChange w:id="6133" w:author="Ericsson User" w:date="2020-06-11T09:47:00Z">
            <w:rPr>
              <w:noProof w:val="0"/>
              <w:lang w:val="en-US"/>
            </w:rPr>
          </w:rPrChange>
        </w:rPr>
        <w:tab/>
      </w:r>
      <w:r w:rsidRPr="007F23ED">
        <w:rPr>
          <w:noProof w:val="0"/>
          <w:lang w:val="sv-SE"/>
          <w:rPrChange w:id="6134" w:author="Ericsson User" w:date="2020-06-11T09:47:00Z">
            <w:rPr>
              <w:noProof w:val="0"/>
              <w:lang w:val="en-US"/>
            </w:rPr>
          </w:rPrChange>
        </w:rPr>
        <w:tab/>
      </w:r>
      <w:r w:rsidRPr="007F23ED">
        <w:rPr>
          <w:rFonts w:eastAsia="SimSun"/>
          <w:lang w:val="sv-SE"/>
          <w:rPrChange w:id="6135" w:author="Ericsson User" w:date="2020-06-11T09:47:00Z">
            <w:rPr>
              <w:rFonts w:eastAsia="SimSun"/>
              <w:lang w:val="en-US"/>
            </w:rPr>
          </w:rPrChange>
        </w:rPr>
        <w:t>ProtocolIE-ID ::= 247</w:t>
      </w:r>
    </w:p>
    <w:p w14:paraId="345CA80A" w14:textId="77777777" w:rsidR="00055106" w:rsidRPr="007F23ED" w:rsidRDefault="00055106" w:rsidP="00055106">
      <w:pPr>
        <w:pStyle w:val="PL"/>
        <w:rPr>
          <w:noProof w:val="0"/>
          <w:snapToGrid w:val="0"/>
          <w:lang w:val="sv-SE"/>
          <w:rPrChange w:id="6136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sv-SE"/>
          <w:rPrChange w:id="6137" w:author="Ericsson User" w:date="2020-06-11T09:47:00Z">
            <w:rPr>
              <w:noProof w:val="0"/>
              <w:snapToGrid w:val="0"/>
            </w:rPr>
          </w:rPrChange>
        </w:rPr>
        <w:t>id-AdditionalRRMPriorityIndex</w:t>
      </w:r>
      <w:r w:rsidRPr="007F23ED">
        <w:rPr>
          <w:noProof w:val="0"/>
          <w:snapToGrid w:val="0"/>
          <w:lang w:val="sv-SE"/>
          <w:rPrChange w:id="6138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39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4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41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42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43" w:author="Ericsson User" w:date="2020-06-11T09:47:00Z">
            <w:rPr>
              <w:noProof w:val="0"/>
              <w:snapToGrid w:val="0"/>
            </w:rPr>
          </w:rPrChange>
        </w:rPr>
        <w:tab/>
        <w:t>ProtocolIE-ID ::= 248</w:t>
      </w:r>
    </w:p>
    <w:p w14:paraId="61A76165" w14:textId="77777777" w:rsidR="00055106" w:rsidRPr="007F23ED" w:rsidRDefault="00055106" w:rsidP="00055106">
      <w:pPr>
        <w:pStyle w:val="PL"/>
        <w:rPr>
          <w:noProof w:val="0"/>
          <w:snapToGrid w:val="0"/>
          <w:lang w:val="sv-SE"/>
          <w:rPrChange w:id="6144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sv-SE"/>
          <w:rPrChange w:id="6145" w:author="Ericsson User" w:date="2020-06-11T09:47:00Z">
            <w:rPr>
              <w:noProof w:val="0"/>
              <w:snapToGrid w:val="0"/>
            </w:rPr>
          </w:rPrChange>
        </w:rPr>
        <w:t>id-DUCURadioInformationType</w:t>
      </w:r>
      <w:r w:rsidRPr="007F23ED">
        <w:rPr>
          <w:noProof w:val="0"/>
          <w:snapToGrid w:val="0"/>
          <w:lang w:val="sv-SE"/>
          <w:rPrChange w:id="6146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47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48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49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5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51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52" w:author="Ericsson User" w:date="2020-06-11T09:47:00Z">
            <w:rPr>
              <w:noProof w:val="0"/>
              <w:snapToGrid w:val="0"/>
            </w:rPr>
          </w:rPrChange>
        </w:rPr>
        <w:tab/>
        <w:t>ProtocolIE-ID ::= 249</w:t>
      </w:r>
    </w:p>
    <w:p w14:paraId="6D5050C1" w14:textId="77777777" w:rsidR="00055106" w:rsidRPr="007F23ED" w:rsidRDefault="00055106" w:rsidP="00055106">
      <w:pPr>
        <w:pStyle w:val="PL"/>
        <w:rPr>
          <w:noProof w:val="0"/>
          <w:snapToGrid w:val="0"/>
          <w:lang w:val="sv-SE"/>
          <w:rPrChange w:id="6153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sv-SE"/>
          <w:rPrChange w:id="6154" w:author="Ericsson User" w:date="2020-06-11T09:47:00Z">
            <w:rPr>
              <w:noProof w:val="0"/>
              <w:snapToGrid w:val="0"/>
            </w:rPr>
          </w:rPrChange>
        </w:rPr>
        <w:t xml:space="preserve">id-CUDURadioInformationType </w:t>
      </w:r>
      <w:r w:rsidRPr="007F23ED">
        <w:rPr>
          <w:noProof w:val="0"/>
          <w:snapToGrid w:val="0"/>
          <w:lang w:val="sv-SE"/>
          <w:rPrChange w:id="6155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56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57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58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59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60" w:author="Ericsson User" w:date="2020-06-11T09:47:00Z">
            <w:rPr>
              <w:noProof w:val="0"/>
              <w:snapToGrid w:val="0"/>
            </w:rPr>
          </w:rPrChange>
        </w:rPr>
        <w:tab/>
        <w:t>ProtocolIE-ID ::= 250</w:t>
      </w:r>
    </w:p>
    <w:p w14:paraId="3D36FFFD" w14:textId="77777777" w:rsidR="00055106" w:rsidRPr="007F23ED" w:rsidRDefault="00055106" w:rsidP="00055106">
      <w:pPr>
        <w:pStyle w:val="PL"/>
        <w:rPr>
          <w:noProof w:val="0"/>
          <w:snapToGrid w:val="0"/>
          <w:lang w:val="sv-SE"/>
          <w:rPrChange w:id="6161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sv-SE"/>
          <w:rPrChange w:id="6162" w:author="Ericsson User" w:date="2020-06-11T09:47:00Z">
            <w:rPr>
              <w:noProof w:val="0"/>
              <w:snapToGrid w:val="0"/>
            </w:rPr>
          </w:rPrChange>
        </w:rPr>
        <w:t>id-AggressorgNBSetID</w:t>
      </w:r>
      <w:r w:rsidRPr="007F23ED">
        <w:rPr>
          <w:noProof w:val="0"/>
          <w:snapToGrid w:val="0"/>
          <w:lang w:val="sv-SE"/>
          <w:rPrChange w:id="6163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64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65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66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67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68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69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70" w:author="Ericsson User" w:date="2020-06-11T09:47:00Z">
            <w:rPr>
              <w:noProof w:val="0"/>
              <w:snapToGrid w:val="0"/>
            </w:rPr>
          </w:rPrChange>
        </w:rPr>
        <w:tab/>
        <w:t>ProtocolIE-ID ::= 251</w:t>
      </w:r>
    </w:p>
    <w:p w14:paraId="02075AC4" w14:textId="77777777" w:rsidR="00055106" w:rsidRPr="007F23ED" w:rsidRDefault="00055106" w:rsidP="00055106">
      <w:pPr>
        <w:pStyle w:val="PL"/>
        <w:rPr>
          <w:noProof w:val="0"/>
          <w:snapToGrid w:val="0"/>
          <w:lang w:val="sv-SE"/>
          <w:rPrChange w:id="6171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sv-SE"/>
          <w:rPrChange w:id="6172" w:author="Ericsson User" w:date="2020-06-11T09:47:00Z">
            <w:rPr>
              <w:noProof w:val="0"/>
              <w:snapToGrid w:val="0"/>
            </w:rPr>
          </w:rPrChange>
        </w:rPr>
        <w:t>id-VictimgNBSetID</w:t>
      </w:r>
      <w:r w:rsidRPr="007F23ED">
        <w:rPr>
          <w:noProof w:val="0"/>
          <w:snapToGrid w:val="0"/>
          <w:lang w:val="sv-SE"/>
          <w:rPrChange w:id="6173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74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75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76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77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78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79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80" w:author="Ericsson User" w:date="2020-06-11T09:47:00Z">
            <w:rPr>
              <w:noProof w:val="0"/>
              <w:snapToGrid w:val="0"/>
            </w:rPr>
          </w:rPrChange>
        </w:rPr>
        <w:tab/>
      </w:r>
      <w:r w:rsidRPr="007F23ED">
        <w:rPr>
          <w:noProof w:val="0"/>
          <w:snapToGrid w:val="0"/>
          <w:lang w:val="sv-SE"/>
          <w:rPrChange w:id="6181" w:author="Ericsson User" w:date="2020-06-11T09:47:00Z">
            <w:rPr>
              <w:noProof w:val="0"/>
              <w:snapToGrid w:val="0"/>
            </w:rPr>
          </w:rPrChange>
        </w:rPr>
        <w:tab/>
        <w:t>ProtocolIE-ID ::= 252</w:t>
      </w:r>
    </w:p>
    <w:p w14:paraId="6F31BA1D" w14:textId="77777777" w:rsidR="00055106" w:rsidRPr="007F23ED" w:rsidRDefault="00055106" w:rsidP="00055106">
      <w:pPr>
        <w:pStyle w:val="PL"/>
        <w:rPr>
          <w:snapToGrid w:val="0"/>
          <w:lang w:val="sv-SE"/>
          <w:rPrChange w:id="6182" w:author="Ericsson User" w:date="2020-06-11T09:47:00Z">
            <w:rPr>
              <w:snapToGrid w:val="0"/>
            </w:rPr>
          </w:rPrChange>
        </w:rPr>
      </w:pPr>
      <w:r w:rsidRPr="007F23ED">
        <w:rPr>
          <w:snapToGrid w:val="0"/>
          <w:lang w:val="sv-SE"/>
          <w:rPrChange w:id="6183" w:author="Ericsson User" w:date="2020-06-11T09:47:00Z">
            <w:rPr>
              <w:snapToGrid w:val="0"/>
            </w:rPr>
          </w:rPrChange>
        </w:rPr>
        <w:t>id-LowerLayerPresenceStatusChange</w:t>
      </w:r>
      <w:r w:rsidRPr="007F23ED">
        <w:rPr>
          <w:snapToGrid w:val="0"/>
          <w:lang w:val="sv-SE"/>
          <w:rPrChange w:id="6184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sv-SE"/>
          <w:rPrChange w:id="6185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sv-SE"/>
          <w:rPrChange w:id="6186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sv-SE"/>
          <w:rPrChange w:id="6187" w:author="Ericsson User" w:date="2020-06-11T09:47:00Z">
            <w:rPr>
              <w:snapToGrid w:val="0"/>
            </w:rPr>
          </w:rPrChange>
        </w:rPr>
        <w:tab/>
      </w:r>
      <w:r w:rsidRPr="007F23ED">
        <w:rPr>
          <w:snapToGrid w:val="0"/>
          <w:lang w:val="sv-SE"/>
          <w:rPrChange w:id="6188" w:author="Ericsson User" w:date="2020-06-11T09:47:00Z">
            <w:rPr>
              <w:snapToGrid w:val="0"/>
            </w:rPr>
          </w:rPrChange>
        </w:rPr>
        <w:tab/>
        <w:t>ProtocolIE-ID ::= 253</w:t>
      </w:r>
    </w:p>
    <w:p w14:paraId="61BDCB1E" w14:textId="77777777" w:rsidR="00055106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id-Transport-Layer-Address-Info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254</w:t>
      </w:r>
    </w:p>
    <w:p w14:paraId="492633E9" w14:textId="77777777" w:rsidR="00055106" w:rsidRDefault="00055106" w:rsidP="00055106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59A24EB4" w14:textId="77777777" w:rsidR="00055106" w:rsidRPr="00E91AC2" w:rsidRDefault="00055106" w:rsidP="00055106">
      <w:pPr>
        <w:pStyle w:val="PL"/>
        <w:rPr>
          <w:noProof w:val="0"/>
          <w:snapToGrid w:val="0"/>
          <w:lang w:val="en-US"/>
        </w:rPr>
      </w:pPr>
      <w:r w:rsidRPr="00E91AC2">
        <w:rPr>
          <w:noProof w:val="0"/>
          <w:snapToGrid w:val="0"/>
          <w:lang w:val="en-US"/>
        </w:rPr>
        <w:t>id-IntendedTDD-DL-ULConfig</w:t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  <w:t>ProtocolIE-ID ::= 256</w:t>
      </w:r>
    </w:p>
    <w:p w14:paraId="42B24028" w14:textId="77777777" w:rsidR="00055106" w:rsidRDefault="00055106" w:rsidP="00055106">
      <w:pPr>
        <w:pStyle w:val="PL"/>
        <w:rPr>
          <w:ins w:id="6189" w:author="Author"/>
          <w:noProof w:val="0"/>
          <w:snapToGrid w:val="0"/>
          <w:lang w:val="en-US"/>
        </w:rPr>
      </w:pPr>
      <w:r w:rsidRPr="00E91AC2">
        <w:rPr>
          <w:noProof w:val="0"/>
          <w:snapToGrid w:val="0"/>
          <w:lang w:val="en-US"/>
        </w:rPr>
        <w:t>id-QosMonitoringRequest</w:t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>ProtocolIE-ID ::= 257</w:t>
      </w:r>
    </w:p>
    <w:p w14:paraId="4B542688" w14:textId="77777777" w:rsidR="00055106" w:rsidRDefault="00055106" w:rsidP="00055106">
      <w:pPr>
        <w:pStyle w:val="PL"/>
        <w:rPr>
          <w:ins w:id="6190" w:author="Author"/>
          <w:noProof w:val="0"/>
          <w:snapToGrid w:val="0"/>
          <w:lang w:val="en-US"/>
        </w:rPr>
      </w:pPr>
      <w:ins w:id="6191" w:author="Author">
        <w:r w:rsidRPr="00540F3D">
          <w:rPr>
            <w:noProof w:val="0"/>
            <w:snapToGrid w:val="0"/>
            <w:lang w:val="en-US"/>
          </w:rPr>
          <w:t>id-RequestedSRSTransmissionCharacteristics</w:t>
        </w:r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  <w:t xml:space="preserve">ProtocolIE-ID ::= </w:t>
        </w:r>
        <w:r>
          <w:rPr>
            <w:noProof w:val="0"/>
            <w:snapToGrid w:val="0"/>
            <w:lang w:val="en-US"/>
          </w:rPr>
          <w:t>300</w:t>
        </w:r>
      </w:ins>
    </w:p>
    <w:p w14:paraId="76570DBD" w14:textId="77777777" w:rsidR="00055106" w:rsidRDefault="00055106" w:rsidP="00055106">
      <w:pPr>
        <w:pStyle w:val="PL"/>
        <w:rPr>
          <w:ins w:id="6192" w:author="Author"/>
          <w:noProof w:val="0"/>
          <w:snapToGrid w:val="0"/>
        </w:rPr>
      </w:pPr>
      <w:ins w:id="6193" w:author="Author">
        <w:r w:rsidRPr="00FF5176">
          <w:rPr>
            <w:noProof w:val="0"/>
            <w:snapToGrid w:val="0"/>
          </w:rPr>
          <w:t>id-PosAssistance-Information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301</w:t>
        </w:r>
      </w:ins>
    </w:p>
    <w:p w14:paraId="04B6FFCE" w14:textId="77777777" w:rsidR="00055106" w:rsidRDefault="00055106" w:rsidP="00055106">
      <w:pPr>
        <w:pStyle w:val="PL"/>
        <w:rPr>
          <w:ins w:id="6194" w:author="Author"/>
          <w:noProof w:val="0"/>
          <w:snapToGrid w:val="0"/>
        </w:rPr>
      </w:pPr>
      <w:ins w:id="6195" w:author="Author">
        <w:r w:rsidRPr="00FF51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302</w:t>
        </w:r>
      </w:ins>
    </w:p>
    <w:p w14:paraId="7B8023ED" w14:textId="77777777" w:rsidR="00055106" w:rsidRDefault="00055106" w:rsidP="00055106">
      <w:pPr>
        <w:pStyle w:val="PL"/>
        <w:rPr>
          <w:ins w:id="6196" w:author="Author"/>
          <w:noProof w:val="0"/>
          <w:snapToGrid w:val="0"/>
          <w:lang w:val="en-US"/>
        </w:rPr>
      </w:pPr>
      <w:ins w:id="6197" w:author="Author">
        <w:r w:rsidRPr="00FF5176">
          <w:rPr>
            <w:noProof w:val="0"/>
            <w:snapToGrid w:val="0"/>
          </w:rPr>
          <w:t>id-PosBroadcastTargetCell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303</w:t>
        </w:r>
      </w:ins>
    </w:p>
    <w:p w14:paraId="7DEF2DBC" w14:textId="77777777" w:rsidR="00055106" w:rsidRDefault="00055106" w:rsidP="00055106">
      <w:pPr>
        <w:pStyle w:val="PL"/>
        <w:rPr>
          <w:ins w:id="6198" w:author="Author"/>
          <w:noProof w:val="0"/>
          <w:snapToGrid w:val="0"/>
        </w:rPr>
      </w:pPr>
      <w:ins w:id="6199" w:author="Author">
        <w:r w:rsidRPr="00CD3479">
          <w:rPr>
            <w:noProof w:val="0"/>
            <w:snapToGrid w:val="0"/>
          </w:rPr>
          <w:t>id-RoutingID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304</w:t>
        </w:r>
      </w:ins>
    </w:p>
    <w:p w14:paraId="5BBA8233" w14:textId="77777777" w:rsidR="00055106" w:rsidRPr="007F23ED" w:rsidRDefault="00055106" w:rsidP="00055106">
      <w:pPr>
        <w:pStyle w:val="PL"/>
        <w:rPr>
          <w:ins w:id="6200" w:author="Author"/>
          <w:noProof w:val="0"/>
          <w:snapToGrid w:val="0"/>
          <w:lang w:val="fr-FR"/>
          <w:rPrChange w:id="6201" w:author="Ericsson User" w:date="2020-06-11T09:47:00Z">
            <w:rPr>
              <w:ins w:id="6202" w:author="Author"/>
              <w:noProof w:val="0"/>
              <w:snapToGrid w:val="0"/>
              <w:lang w:val="en-US"/>
            </w:rPr>
          </w:rPrChange>
        </w:rPr>
      </w:pPr>
      <w:ins w:id="6203" w:author="Author">
        <w:r w:rsidRPr="007F23ED">
          <w:rPr>
            <w:noProof w:val="0"/>
            <w:snapToGrid w:val="0"/>
            <w:lang w:val="fr-FR"/>
            <w:rPrChange w:id="6204" w:author="Ericsson User" w:date="2020-06-11T09:47:00Z">
              <w:rPr>
                <w:noProof w:val="0"/>
                <w:snapToGrid w:val="0"/>
              </w:rPr>
            </w:rPrChange>
          </w:rPr>
          <w:t>id-PosAssistanceInformationFailureList</w:t>
        </w:r>
        <w:r w:rsidRPr="007F23ED">
          <w:rPr>
            <w:noProof w:val="0"/>
            <w:snapToGrid w:val="0"/>
            <w:lang w:val="fr-FR"/>
            <w:rPrChange w:id="6205" w:author="Ericsson User" w:date="2020-06-11T09:47:00Z">
              <w:rPr>
                <w:noProof w:val="0"/>
                <w:snapToGrid w:val="0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06" w:author="Ericsson User" w:date="2020-06-11T09:47:00Z">
              <w:rPr>
                <w:noProof w:val="0"/>
                <w:snapToGrid w:val="0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07" w:author="Ericsson User" w:date="2020-06-11T09:47:00Z">
              <w:rPr>
                <w:noProof w:val="0"/>
                <w:snapToGrid w:val="0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08" w:author="Ericsson User" w:date="2020-06-11T09:47:00Z">
              <w:rPr>
                <w:noProof w:val="0"/>
                <w:snapToGrid w:val="0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09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>ProtocolIE-ID ::= 305</w:t>
        </w:r>
      </w:ins>
    </w:p>
    <w:p w14:paraId="1D21D6F1" w14:textId="77777777" w:rsidR="00055106" w:rsidRPr="007F23ED" w:rsidRDefault="00055106" w:rsidP="00055106">
      <w:pPr>
        <w:pStyle w:val="PL"/>
        <w:rPr>
          <w:ins w:id="6210" w:author="Author"/>
          <w:noProof w:val="0"/>
          <w:snapToGrid w:val="0"/>
          <w:lang w:val="fr-FR"/>
          <w:rPrChange w:id="6211" w:author="Ericsson User" w:date="2020-06-11T09:47:00Z">
            <w:rPr>
              <w:ins w:id="6212" w:author="Author"/>
              <w:noProof w:val="0"/>
              <w:snapToGrid w:val="0"/>
              <w:lang w:val="en-US"/>
            </w:rPr>
          </w:rPrChange>
        </w:rPr>
      </w:pPr>
      <w:ins w:id="6213" w:author="Author">
        <w:r w:rsidRPr="007F23ED">
          <w:rPr>
            <w:noProof w:val="0"/>
            <w:snapToGrid w:val="0"/>
            <w:lang w:val="fr-FR"/>
            <w:rPrChange w:id="6214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>id-PosMeasurementQuantities</w:t>
        </w:r>
        <w:r w:rsidRPr="007F23ED">
          <w:rPr>
            <w:noProof w:val="0"/>
            <w:snapToGrid w:val="0"/>
            <w:lang w:val="fr-FR"/>
            <w:rPrChange w:id="6215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16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17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18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19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20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21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  <w:t>ProtocolIE-ID ::= 306</w:t>
        </w:r>
      </w:ins>
    </w:p>
    <w:p w14:paraId="363F8B0E" w14:textId="77777777" w:rsidR="00055106" w:rsidRPr="007F23ED" w:rsidRDefault="00055106" w:rsidP="00055106">
      <w:pPr>
        <w:pStyle w:val="PL"/>
        <w:rPr>
          <w:ins w:id="6222" w:author="Author"/>
          <w:noProof w:val="0"/>
          <w:snapToGrid w:val="0"/>
          <w:lang w:val="fr-FR"/>
          <w:rPrChange w:id="6223" w:author="Ericsson User" w:date="2020-06-11T09:47:00Z">
            <w:rPr>
              <w:ins w:id="6224" w:author="Author"/>
              <w:noProof w:val="0"/>
              <w:snapToGrid w:val="0"/>
              <w:lang w:val="en-US"/>
            </w:rPr>
          </w:rPrChange>
        </w:rPr>
      </w:pPr>
      <w:ins w:id="6225" w:author="Author">
        <w:r w:rsidRPr="007F23ED">
          <w:rPr>
            <w:noProof w:val="0"/>
            <w:snapToGrid w:val="0"/>
            <w:lang w:val="fr-FR"/>
            <w:rPrChange w:id="6226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>id-PosMeasurementResultList</w:t>
        </w:r>
        <w:r w:rsidRPr="007F23ED">
          <w:rPr>
            <w:noProof w:val="0"/>
            <w:snapToGrid w:val="0"/>
            <w:lang w:val="fr-FR"/>
            <w:rPrChange w:id="6227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28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29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30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31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32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33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  <w:t>ProtocolIE-ID ::= 307</w:t>
        </w:r>
      </w:ins>
    </w:p>
    <w:p w14:paraId="3EC67812" w14:textId="77777777" w:rsidR="00055106" w:rsidRPr="007F23ED" w:rsidRDefault="00055106" w:rsidP="00055106">
      <w:pPr>
        <w:pStyle w:val="PL"/>
        <w:rPr>
          <w:ins w:id="6234" w:author="Author"/>
          <w:noProof w:val="0"/>
          <w:lang w:val="fr-FR"/>
          <w:rPrChange w:id="6235" w:author="Ericsson User" w:date="2020-06-11T09:47:00Z">
            <w:rPr>
              <w:ins w:id="6236" w:author="Author"/>
              <w:noProof w:val="0"/>
            </w:rPr>
          </w:rPrChange>
        </w:rPr>
      </w:pPr>
      <w:ins w:id="6237" w:author="Author">
        <w:r w:rsidRPr="007F23ED">
          <w:rPr>
            <w:noProof w:val="0"/>
            <w:lang w:val="fr-FR"/>
            <w:rPrChange w:id="6238" w:author="Ericsson User" w:date="2020-06-11T09:47:00Z">
              <w:rPr>
                <w:noProof w:val="0"/>
              </w:rPr>
            </w:rPrChange>
          </w:rPr>
          <w:t>id-PosMeasurementFailureList</w:t>
        </w:r>
        <w:r w:rsidRPr="007F23ED">
          <w:rPr>
            <w:noProof w:val="0"/>
            <w:lang w:val="fr-FR"/>
            <w:rPrChange w:id="6239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6240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6241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6242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6243" w:author="Ericsson User" w:date="2020-06-11T09:47:00Z">
              <w:rPr>
                <w:noProof w:val="0"/>
              </w:rPr>
            </w:rPrChange>
          </w:rPr>
          <w:tab/>
        </w:r>
        <w:r w:rsidRPr="007F23ED">
          <w:rPr>
            <w:noProof w:val="0"/>
            <w:lang w:val="fr-FR"/>
            <w:rPrChange w:id="6244" w:author="Ericsson User" w:date="2020-06-11T09:47:00Z">
              <w:rPr>
                <w:noProof w:val="0"/>
              </w:rPr>
            </w:rPrChange>
          </w:rPr>
          <w:tab/>
          <w:t>ProtocolIE-ID ::= 308</w:t>
        </w:r>
      </w:ins>
    </w:p>
    <w:p w14:paraId="5EF9182A" w14:textId="77777777" w:rsidR="00055106" w:rsidRPr="007F23ED" w:rsidRDefault="00055106" w:rsidP="00055106">
      <w:pPr>
        <w:pStyle w:val="PL"/>
        <w:rPr>
          <w:ins w:id="6245" w:author="Author"/>
          <w:noProof w:val="0"/>
          <w:snapToGrid w:val="0"/>
          <w:lang w:val="fr-FR"/>
          <w:rPrChange w:id="6246" w:author="Ericsson User" w:date="2020-06-11T09:47:00Z">
            <w:rPr>
              <w:ins w:id="6247" w:author="Author"/>
              <w:noProof w:val="0"/>
              <w:snapToGrid w:val="0"/>
              <w:lang w:val="en-US"/>
            </w:rPr>
          </w:rPrChange>
        </w:rPr>
      </w:pPr>
      <w:ins w:id="6248" w:author="Author">
        <w:r w:rsidRPr="007F23ED">
          <w:rPr>
            <w:noProof w:val="0"/>
            <w:snapToGrid w:val="0"/>
            <w:lang w:val="fr-FR"/>
            <w:rPrChange w:id="6249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>id-PosMeasurementList</w:t>
        </w:r>
        <w:r w:rsidRPr="007F23ED">
          <w:rPr>
            <w:noProof w:val="0"/>
            <w:snapToGrid w:val="0"/>
            <w:lang w:val="fr-FR"/>
            <w:rPrChange w:id="6250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51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52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53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54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55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56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57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  <w:t>ProtocolIE-ID ::= 309</w:t>
        </w:r>
      </w:ins>
    </w:p>
    <w:p w14:paraId="1520E3FE" w14:textId="77777777" w:rsidR="00055106" w:rsidRPr="007F23ED" w:rsidRDefault="00055106" w:rsidP="00055106">
      <w:pPr>
        <w:pStyle w:val="PL"/>
        <w:rPr>
          <w:ins w:id="6258" w:author="Author"/>
          <w:noProof w:val="0"/>
          <w:snapToGrid w:val="0"/>
          <w:lang w:val="fr-FR"/>
          <w:rPrChange w:id="6259" w:author="Ericsson User" w:date="2020-06-11T09:47:00Z">
            <w:rPr>
              <w:ins w:id="6260" w:author="Author"/>
              <w:noProof w:val="0"/>
              <w:snapToGrid w:val="0"/>
              <w:lang w:val="en-US"/>
            </w:rPr>
          </w:rPrChange>
        </w:rPr>
      </w:pPr>
      <w:ins w:id="6261" w:author="Author">
        <w:r w:rsidRPr="007F23ED">
          <w:rPr>
            <w:noProof w:val="0"/>
            <w:snapToGrid w:val="0"/>
            <w:lang w:val="fr-FR"/>
            <w:rPrChange w:id="6262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>id-PosMeasurementstoModify</w:t>
        </w:r>
        <w:r w:rsidRPr="007F23ED">
          <w:rPr>
            <w:noProof w:val="0"/>
            <w:snapToGrid w:val="0"/>
            <w:lang w:val="fr-FR"/>
            <w:rPrChange w:id="6263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64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65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66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67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68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69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  <w:t>ProtocolIE-ID ::= 310</w:t>
        </w:r>
      </w:ins>
    </w:p>
    <w:p w14:paraId="29D74DDC" w14:textId="77777777" w:rsidR="00055106" w:rsidRPr="007F23ED" w:rsidRDefault="00055106" w:rsidP="00055106">
      <w:pPr>
        <w:pStyle w:val="PL"/>
        <w:rPr>
          <w:ins w:id="6270" w:author="Author"/>
          <w:noProof w:val="0"/>
          <w:snapToGrid w:val="0"/>
          <w:lang w:val="fr-FR"/>
          <w:rPrChange w:id="6271" w:author="Ericsson User" w:date="2020-06-11T09:47:00Z">
            <w:rPr>
              <w:ins w:id="6272" w:author="Author"/>
              <w:noProof w:val="0"/>
              <w:snapToGrid w:val="0"/>
              <w:lang w:val="en-US"/>
            </w:rPr>
          </w:rPrChange>
        </w:rPr>
      </w:pPr>
      <w:ins w:id="6273" w:author="Author">
        <w:r w:rsidRPr="007F23ED">
          <w:rPr>
            <w:noProof w:val="0"/>
            <w:snapToGrid w:val="0"/>
            <w:lang w:val="fr-FR"/>
            <w:rPrChange w:id="6274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>id-TRPInformationTypeListTRPReq</w:t>
        </w:r>
        <w:r w:rsidRPr="007F23ED">
          <w:rPr>
            <w:noProof w:val="0"/>
            <w:snapToGrid w:val="0"/>
            <w:lang w:val="fr-FR"/>
            <w:rPrChange w:id="6275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76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77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78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79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80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  <w:t>ProtocolIE-ID ::= 311</w:t>
        </w:r>
      </w:ins>
    </w:p>
    <w:p w14:paraId="43D2A872" w14:textId="77777777" w:rsidR="00055106" w:rsidRPr="007F23ED" w:rsidRDefault="00055106" w:rsidP="00055106">
      <w:pPr>
        <w:pStyle w:val="PL"/>
        <w:rPr>
          <w:ins w:id="6281" w:author="Author"/>
          <w:noProof w:val="0"/>
          <w:snapToGrid w:val="0"/>
          <w:lang w:val="fr-FR"/>
          <w:rPrChange w:id="6282" w:author="Ericsson User" w:date="2020-06-11T09:47:00Z">
            <w:rPr>
              <w:ins w:id="6283" w:author="Author"/>
              <w:noProof w:val="0"/>
              <w:snapToGrid w:val="0"/>
              <w:lang w:val="en-US"/>
            </w:rPr>
          </w:rPrChange>
        </w:rPr>
      </w:pPr>
      <w:ins w:id="6284" w:author="Author">
        <w:r w:rsidRPr="007F23ED">
          <w:rPr>
            <w:noProof w:val="0"/>
            <w:snapToGrid w:val="0"/>
            <w:lang w:val="fr-FR"/>
            <w:rPrChange w:id="6285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>id-TRPInformationTypeItem</w:t>
        </w:r>
        <w:r w:rsidRPr="007F23ED">
          <w:rPr>
            <w:noProof w:val="0"/>
            <w:snapToGrid w:val="0"/>
            <w:lang w:val="fr-FR"/>
            <w:rPrChange w:id="6286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87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88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89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90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91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92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  <w:t>ProtocolIE-ID ::= 312</w:t>
        </w:r>
      </w:ins>
    </w:p>
    <w:p w14:paraId="0394E7BF" w14:textId="77777777" w:rsidR="00055106" w:rsidRPr="007F23ED" w:rsidRDefault="00055106" w:rsidP="00055106">
      <w:pPr>
        <w:pStyle w:val="PL"/>
        <w:rPr>
          <w:ins w:id="6293" w:author="Author"/>
          <w:noProof w:val="0"/>
          <w:snapToGrid w:val="0"/>
          <w:lang w:val="fr-FR"/>
          <w:rPrChange w:id="6294" w:author="Ericsson User" w:date="2020-06-11T09:47:00Z">
            <w:rPr>
              <w:ins w:id="6295" w:author="Author"/>
              <w:noProof w:val="0"/>
              <w:snapToGrid w:val="0"/>
              <w:lang w:val="en-US"/>
            </w:rPr>
          </w:rPrChange>
        </w:rPr>
      </w:pPr>
      <w:ins w:id="6296" w:author="Author">
        <w:r w:rsidRPr="007F23ED">
          <w:rPr>
            <w:noProof w:val="0"/>
            <w:snapToGrid w:val="0"/>
            <w:lang w:val="fr-FR"/>
            <w:rPrChange w:id="6297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>id-TRPInformationListTRPResp</w:t>
        </w:r>
        <w:r w:rsidRPr="007F23ED">
          <w:rPr>
            <w:noProof w:val="0"/>
            <w:snapToGrid w:val="0"/>
            <w:lang w:val="fr-FR"/>
            <w:rPrChange w:id="6298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299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300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301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302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F23ED">
          <w:rPr>
            <w:noProof w:val="0"/>
            <w:snapToGrid w:val="0"/>
            <w:lang w:val="fr-FR"/>
            <w:rPrChange w:id="6303" w:author="Ericsson User" w:date="2020-06-11T09:47:00Z">
              <w:rPr>
                <w:noProof w:val="0"/>
                <w:snapToGrid w:val="0"/>
                <w:lang w:val="en-US"/>
              </w:rPr>
            </w:rPrChange>
          </w:rPr>
          <w:tab/>
          <w:t>ProtocolIE-ID ::= 311</w:t>
        </w:r>
      </w:ins>
    </w:p>
    <w:p w14:paraId="028B450F" w14:textId="77777777" w:rsidR="00055106" w:rsidRDefault="00055106" w:rsidP="00055106">
      <w:pPr>
        <w:pStyle w:val="PL"/>
        <w:rPr>
          <w:ins w:id="6304" w:author="Author"/>
          <w:noProof w:val="0"/>
          <w:snapToGrid w:val="0"/>
          <w:lang w:val="en-US"/>
        </w:rPr>
      </w:pPr>
      <w:ins w:id="6305" w:author="Author">
        <w:r w:rsidRPr="003D0F3B">
          <w:rPr>
            <w:noProof w:val="0"/>
            <w:snapToGrid w:val="0"/>
            <w:lang w:val="en-US"/>
          </w:rPr>
          <w:t>id-TRPInformationItem</w:t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>ProtocolIE-ID ::= 312</w:t>
        </w:r>
      </w:ins>
    </w:p>
    <w:p w14:paraId="33E50C8B" w14:textId="77777777" w:rsidR="00055106" w:rsidRDefault="00055106" w:rsidP="00055106">
      <w:pPr>
        <w:pStyle w:val="PL"/>
        <w:rPr>
          <w:ins w:id="6306" w:author="Author"/>
          <w:noProof w:val="0"/>
          <w:snapToGrid w:val="0"/>
          <w:lang w:val="en-US"/>
        </w:rPr>
      </w:pPr>
      <w:ins w:id="6307" w:author="Author">
        <w:r w:rsidRPr="00113124">
          <w:rPr>
            <w:noProof w:val="0"/>
            <w:highlight w:val="lightGray"/>
          </w:rPr>
          <w:t>id-LMF-UE-MeasurementID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D0F3B">
          <w:rPr>
            <w:noProof w:val="0"/>
            <w:snapToGrid w:val="0"/>
            <w:lang w:val="en-US"/>
          </w:rPr>
          <w:t>ProtocolIE-ID ::= 31</w:t>
        </w:r>
        <w:r>
          <w:rPr>
            <w:noProof w:val="0"/>
            <w:snapToGrid w:val="0"/>
            <w:lang w:val="en-US"/>
          </w:rPr>
          <w:t>3</w:t>
        </w:r>
      </w:ins>
    </w:p>
    <w:p w14:paraId="751EFDE5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0FF4363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1BC8F6E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7B579E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81349CB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7702E2A2" w14:textId="77777777" w:rsidR="00055106" w:rsidRPr="00EA5FA7" w:rsidRDefault="00055106" w:rsidP="00055106">
      <w:pPr>
        <w:pStyle w:val="Heading3"/>
      </w:pPr>
      <w:bookmarkStart w:id="6308" w:name="_Toc20956006"/>
      <w:bookmarkStart w:id="6309" w:name="_Toc29893132"/>
      <w:r w:rsidRPr="00EA5FA7">
        <w:t>9.4.8</w:t>
      </w:r>
      <w:r w:rsidRPr="00EA5FA7">
        <w:tab/>
        <w:t>Container Definitions</w:t>
      </w:r>
      <w:bookmarkEnd w:id="6308"/>
      <w:bookmarkEnd w:id="6309"/>
    </w:p>
    <w:p w14:paraId="44BD64A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0CB21A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D5D17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D2847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2B31DF1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4959B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0396D3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4BDF23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460238D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E4A880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6C51A080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1287498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B1CCA22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A83717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FA59B0F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7F3A4F5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027B9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4D537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687A17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4A5CF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DE8BC2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3A48BB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A8F9C4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726C2D1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3B0B5DD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3E1B024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2D323D9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7B71E315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B2187E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0686D2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312F899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07BF4B3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50B453A4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0F9A74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7493FDF3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6C82505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50ACD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0467F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3C16164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6057B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11BF61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8E7B30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5BCC9FC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41AC65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2238267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5F29614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5186A34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32F8F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F86069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3B7365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36AD0BC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27A9155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CA4EB8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ED2921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0E4FDDF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01F8E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B6C96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3E5853B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8FBC1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308650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69DACD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79FC7EA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693E8F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535D485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3CACE7B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5041C3C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0600658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5844141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C439C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0E89B2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695BCB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5975177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7C10F98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32429C9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407D5AB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240EEC5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8E6E3F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228452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F189C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3ED83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13F91F2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2BFF7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F46733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427E9B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7A3EEC2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AF73F2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5A3DCB9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0FB89B0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8202B5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2B939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3CA637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7656DB5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7D29964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3F76535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9682A1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229282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055B783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20B57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DE995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3CAE0CF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33BED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2CFB8B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0BB019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41393F5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4C3F067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28E8606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75C7CA8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CB0845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D1D08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E3A8DF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7765D19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18266DE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15537EC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F32764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F126B1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7766090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760CC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D49B5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56580DCE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310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311" w:author="Ericsson User" w:date="2020-06-11T09:47:00Z">
            <w:rPr>
              <w:noProof w:val="0"/>
              <w:snapToGrid w:val="0"/>
            </w:rPr>
          </w:rPrChange>
        </w:rPr>
        <w:t>--</w:t>
      </w:r>
    </w:p>
    <w:p w14:paraId="0B16707B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312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313" w:author="Ericsson User" w:date="2020-06-11T09:47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76E5CD96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314" w:author="Ericsson User" w:date="2020-06-11T09:47:00Z">
            <w:rPr>
              <w:noProof w:val="0"/>
              <w:snapToGrid w:val="0"/>
            </w:rPr>
          </w:rPrChange>
        </w:rPr>
      </w:pPr>
    </w:p>
    <w:p w14:paraId="690CE874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315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316" w:author="Ericsson User" w:date="2020-06-11T09:47:00Z">
            <w:rPr>
              <w:noProof w:val="0"/>
              <w:snapToGrid w:val="0"/>
            </w:rPr>
          </w:rPrChange>
        </w:rPr>
        <w:t xml:space="preserve">ProtocolIE-Container {F1AP-PROTOCOL-IES : IEsSetParam} ::= </w:t>
      </w:r>
    </w:p>
    <w:p w14:paraId="2F3E98D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7F23ED">
        <w:rPr>
          <w:noProof w:val="0"/>
          <w:snapToGrid w:val="0"/>
          <w:lang w:val="fr-FR"/>
          <w:rPrChange w:id="6317" w:author="Ericsson User" w:date="2020-06-11T09:47:00Z">
            <w:rPr>
              <w:noProof w:val="0"/>
              <w:snapToGrid w:val="0"/>
            </w:rPr>
          </w:rPrChange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0F7921E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3516798E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A41FFD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1101EC3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11CF205F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21986B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38513E9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1FDC1914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59BADA6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7059557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31A5D4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41B394F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660D70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1E4F63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1CD870A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671295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318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319" w:author="Ericsson User" w:date="2020-06-11T09:47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2B40BC64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320" w:author="Ericsson User" w:date="2020-06-11T09:47:00Z">
            <w:rPr>
              <w:noProof w:val="0"/>
              <w:snapToGrid w:val="0"/>
            </w:rPr>
          </w:rPrChange>
        </w:rPr>
      </w:pPr>
    </w:p>
    <w:p w14:paraId="6D880F22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321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322" w:author="Ericsson User" w:date="2020-06-11T09:47:00Z">
            <w:rPr>
              <w:noProof w:val="0"/>
              <w:snapToGrid w:val="0"/>
            </w:rPr>
          </w:rPrChange>
        </w:rPr>
        <w:t xml:space="preserve">ProtocolIE-ContainerPair {F1AP-PROTOCOL-IES-PAIR : IEsSetParam} ::= </w:t>
      </w:r>
    </w:p>
    <w:p w14:paraId="17B97E2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7F23ED">
        <w:rPr>
          <w:noProof w:val="0"/>
          <w:snapToGrid w:val="0"/>
          <w:lang w:val="fr-FR"/>
          <w:rPrChange w:id="6323" w:author="Ericsson User" w:date="2020-06-11T09:47:00Z">
            <w:rPr>
              <w:noProof w:val="0"/>
              <w:snapToGrid w:val="0"/>
            </w:rPr>
          </w:rPrChange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42290F6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3C40EAF0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2181D11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0C3EC89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5FA1A736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5798AD77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174388D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14E4AAE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237DCFEA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324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325" w:author="Ericsson User" w:date="2020-06-11T09:47:00Z">
            <w:rPr>
              <w:noProof w:val="0"/>
              <w:snapToGrid w:val="0"/>
            </w:rPr>
          </w:rPrChange>
        </w:rPr>
        <w:t>}</w:t>
      </w:r>
    </w:p>
    <w:p w14:paraId="2C9E15FB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326" w:author="Ericsson User" w:date="2020-06-11T09:47:00Z">
            <w:rPr>
              <w:noProof w:val="0"/>
              <w:snapToGrid w:val="0"/>
            </w:rPr>
          </w:rPrChange>
        </w:rPr>
      </w:pPr>
    </w:p>
    <w:p w14:paraId="47BE0D15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327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328" w:author="Ericsson User" w:date="2020-06-11T09:47:00Z">
            <w:rPr>
              <w:noProof w:val="0"/>
              <w:snapToGrid w:val="0"/>
            </w:rPr>
          </w:rPrChange>
        </w:rPr>
        <w:lastRenderedPageBreak/>
        <w:t>-- **************************************************************</w:t>
      </w:r>
    </w:p>
    <w:p w14:paraId="6108C2BB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329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330" w:author="Ericsson User" w:date="2020-06-11T09:47:00Z">
            <w:rPr>
              <w:noProof w:val="0"/>
              <w:snapToGrid w:val="0"/>
            </w:rPr>
          </w:rPrChange>
        </w:rPr>
        <w:t>--</w:t>
      </w:r>
    </w:p>
    <w:p w14:paraId="2823738D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331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332" w:author="Ericsson User" w:date="2020-06-11T09:47:00Z">
            <w:rPr>
              <w:noProof w:val="0"/>
              <w:snapToGrid w:val="0"/>
            </w:rPr>
          </w:rPrChange>
        </w:rPr>
        <w:t>-- Container for Protocol Extensions</w:t>
      </w:r>
    </w:p>
    <w:p w14:paraId="7314A61C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333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334" w:author="Ericsson User" w:date="2020-06-11T09:47:00Z">
            <w:rPr>
              <w:noProof w:val="0"/>
              <w:snapToGrid w:val="0"/>
            </w:rPr>
          </w:rPrChange>
        </w:rPr>
        <w:t>--</w:t>
      </w:r>
    </w:p>
    <w:p w14:paraId="7A3581B8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335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336" w:author="Ericsson User" w:date="2020-06-11T09:47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71BE724B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337" w:author="Ericsson User" w:date="2020-06-11T09:47:00Z">
            <w:rPr>
              <w:noProof w:val="0"/>
              <w:snapToGrid w:val="0"/>
            </w:rPr>
          </w:rPrChange>
        </w:rPr>
      </w:pPr>
    </w:p>
    <w:p w14:paraId="32338A3A" w14:textId="77777777" w:rsidR="00055106" w:rsidRPr="007F23ED" w:rsidRDefault="00055106" w:rsidP="00055106">
      <w:pPr>
        <w:pStyle w:val="PL"/>
        <w:rPr>
          <w:noProof w:val="0"/>
          <w:snapToGrid w:val="0"/>
          <w:lang w:val="fr-FR"/>
          <w:rPrChange w:id="6338" w:author="Ericsson User" w:date="2020-06-11T09:47:00Z">
            <w:rPr>
              <w:noProof w:val="0"/>
              <w:snapToGrid w:val="0"/>
            </w:rPr>
          </w:rPrChange>
        </w:rPr>
      </w:pPr>
      <w:r w:rsidRPr="007F23ED">
        <w:rPr>
          <w:noProof w:val="0"/>
          <w:snapToGrid w:val="0"/>
          <w:lang w:val="fr-FR"/>
          <w:rPrChange w:id="6339" w:author="Ericsson User" w:date="2020-06-11T09:47:00Z">
            <w:rPr>
              <w:noProof w:val="0"/>
              <w:snapToGrid w:val="0"/>
            </w:rPr>
          </w:rPrChange>
        </w:rPr>
        <w:t xml:space="preserve">ProtocolExtensionContainer {F1AP-PROTOCOL-EXTENSION : ExtensionSetParam} ::= </w:t>
      </w:r>
    </w:p>
    <w:p w14:paraId="7E4AAAF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7F23ED">
        <w:rPr>
          <w:noProof w:val="0"/>
          <w:snapToGrid w:val="0"/>
          <w:lang w:val="fr-FR"/>
          <w:rPrChange w:id="6340" w:author="Ericsson User" w:date="2020-06-11T09:47:00Z">
            <w:rPr>
              <w:noProof w:val="0"/>
              <w:snapToGrid w:val="0"/>
            </w:rPr>
          </w:rPrChange>
        </w:rPr>
        <w:tab/>
      </w:r>
      <w:r w:rsidRPr="00EA5FA7">
        <w:rPr>
          <w:noProof w:val="0"/>
          <w:snapToGrid w:val="0"/>
        </w:rPr>
        <w:t>SEQUENCE (SIZE (1..maxProtocolExtensions)) OF</w:t>
      </w:r>
    </w:p>
    <w:p w14:paraId="118D7BA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7BCE93A8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F037EE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0427587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747A18E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0B198AC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6DED53FF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BC52D3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07C245CB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FC27C1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8DFAF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07E2C0FD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124DC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3F8B89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5ED8ED58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43163C5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471664C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4124C11E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3A1176C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4B06E385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625351BC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31739322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39E0402A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0A69AA" w14:textId="77777777" w:rsidR="00055106" w:rsidRPr="00EA5FA7" w:rsidRDefault="00055106" w:rsidP="00055106">
      <w:pPr>
        <w:pStyle w:val="PL"/>
        <w:rPr>
          <w:noProof w:val="0"/>
          <w:snapToGrid w:val="0"/>
        </w:rPr>
      </w:pPr>
    </w:p>
    <w:p w14:paraId="098499DE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F0F9DE9" w14:textId="77777777"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529B954" w14:textId="77777777" w:rsidR="00055106" w:rsidRPr="00532DDA" w:rsidRDefault="00055106" w:rsidP="00055106">
      <w:pPr>
        <w:rPr>
          <w:b/>
          <w:lang w:val="en-US"/>
        </w:rPr>
      </w:pPr>
    </w:p>
    <w:p w14:paraId="3CB7A282" w14:textId="77777777" w:rsidR="00055106" w:rsidRDefault="00055106" w:rsidP="00A57F98">
      <w:pPr>
        <w:jc w:val="center"/>
        <w:rPr>
          <w:ins w:id="6341" w:author="Huawei 20200519 08:52" w:date="2020-05-19T20:42:00Z"/>
          <w:b/>
          <w:noProof/>
          <w:sz w:val="24"/>
          <w:highlight w:val="yellow"/>
        </w:rPr>
      </w:pPr>
    </w:p>
    <w:p w14:paraId="6BE22AA4" w14:textId="77777777" w:rsidR="00055106" w:rsidRDefault="00055106" w:rsidP="00A57F98">
      <w:pPr>
        <w:jc w:val="center"/>
        <w:rPr>
          <w:ins w:id="6342" w:author="Huawei 20200519 08:52" w:date="2020-05-19T20:42:00Z"/>
          <w:b/>
          <w:noProof/>
          <w:sz w:val="24"/>
          <w:highlight w:val="yellow"/>
        </w:rPr>
      </w:pPr>
    </w:p>
    <w:p w14:paraId="5E8AD87A" w14:textId="77777777" w:rsidR="00055106" w:rsidRDefault="00055106" w:rsidP="00A57F98">
      <w:pPr>
        <w:jc w:val="center"/>
        <w:rPr>
          <w:ins w:id="6343" w:author="Huawei 20200519 08:52" w:date="2020-05-19T20:41:00Z"/>
          <w:b/>
          <w:noProof/>
          <w:sz w:val="24"/>
          <w:highlight w:val="yellow"/>
        </w:rPr>
      </w:pPr>
    </w:p>
    <w:p w14:paraId="0F9FA6C0" w14:textId="77777777" w:rsidR="00A57F98" w:rsidRPr="00AE6191" w:rsidRDefault="00A57F98" w:rsidP="00A57F98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CHANGE</w:t>
      </w:r>
      <w:r>
        <w:rPr>
          <w:b/>
          <w:noProof/>
          <w:sz w:val="24"/>
          <w:highlight w:val="yellow"/>
        </w:rPr>
        <w:t xml:space="preserve"> END</w:t>
      </w:r>
      <w:r w:rsidRPr="005A0848">
        <w:rPr>
          <w:b/>
          <w:noProof/>
          <w:sz w:val="24"/>
          <w:highlight w:val="yellow"/>
        </w:rPr>
        <w:t xml:space="preserve"> &lt;&lt;&lt;&lt;</w:t>
      </w:r>
    </w:p>
    <w:p w14:paraId="7ACCD2D6" w14:textId="77777777" w:rsidR="00830DC8" w:rsidRPr="00532DDA" w:rsidRDefault="00830DC8" w:rsidP="009C78A5">
      <w:pPr>
        <w:rPr>
          <w:b/>
          <w:lang w:val="en-US"/>
        </w:rPr>
      </w:pPr>
    </w:p>
    <w:sectPr w:rsidR="00830DC8" w:rsidRPr="00532DDA" w:rsidSect="00442E72">
      <w:headerReference w:type="defaul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FBE3EE" w14:textId="77777777" w:rsidR="00F80D73" w:rsidRDefault="00F80D73">
      <w:r>
        <w:separator/>
      </w:r>
    </w:p>
  </w:endnote>
  <w:endnote w:type="continuationSeparator" w:id="0">
    <w:p w14:paraId="18E25A41" w14:textId="77777777" w:rsidR="00F80D73" w:rsidRDefault="00F80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4EFB6" w14:textId="77777777" w:rsidR="00F80D73" w:rsidRDefault="00F80D73">
      <w:r>
        <w:separator/>
      </w:r>
    </w:p>
  </w:footnote>
  <w:footnote w:type="continuationSeparator" w:id="0">
    <w:p w14:paraId="36FC1A82" w14:textId="77777777" w:rsidR="00F80D73" w:rsidRDefault="00F80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FD29F" w14:textId="77777777" w:rsidR="007F23ED" w:rsidRDefault="007F23ED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BD130" w14:textId="77777777" w:rsidR="007F23ED" w:rsidRDefault="007F23E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57BB0"/>
    <w:multiLevelType w:val="hybridMultilevel"/>
    <w:tmpl w:val="DF08D918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9647686"/>
    <w:multiLevelType w:val="multilevel"/>
    <w:tmpl w:val="98821C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E004D"/>
    <w:multiLevelType w:val="hybridMultilevel"/>
    <w:tmpl w:val="1E90D046"/>
    <w:lvl w:ilvl="0" w:tplc="0A7212B6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BF5519"/>
    <w:multiLevelType w:val="multilevel"/>
    <w:tmpl w:val="5EF658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22"/>
  </w:num>
  <w:num w:numId="4">
    <w:abstractNumId w:val="18"/>
  </w:num>
  <w:num w:numId="5">
    <w:abstractNumId w:val="14"/>
  </w:num>
  <w:num w:numId="6">
    <w:abstractNumId w:val="31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12"/>
  </w:num>
  <w:num w:numId="11">
    <w:abstractNumId w:val="2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"/>
  </w:num>
  <w:num w:numId="23">
    <w:abstractNumId w:val="1"/>
  </w:num>
  <w:num w:numId="24">
    <w:abstractNumId w:val="0"/>
  </w:num>
  <w:num w:numId="25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6"/>
  </w:num>
  <w:num w:numId="28">
    <w:abstractNumId w:val="24"/>
  </w:num>
  <w:num w:numId="29">
    <w:abstractNumId w:val="26"/>
  </w:num>
  <w:num w:numId="30">
    <w:abstractNumId w:val="20"/>
  </w:num>
  <w:num w:numId="31">
    <w:abstractNumId w:val="11"/>
  </w:num>
  <w:num w:numId="32">
    <w:abstractNumId w:val="28"/>
  </w:num>
  <w:num w:numId="33">
    <w:abstractNumId w:val="23"/>
  </w:num>
  <w:num w:numId="34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200610">
    <w15:presenceInfo w15:providerId="None" w15:userId="Huawei 20200610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Huawei 20200519 08:52">
    <w15:presenceInfo w15:providerId="None" w15:userId="Huawei 20200519 08: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CB"/>
    <w:rsid w:val="00000AEF"/>
    <w:rsid w:val="000113C3"/>
    <w:rsid w:val="0001163F"/>
    <w:rsid w:val="000166D8"/>
    <w:rsid w:val="00021EEB"/>
    <w:rsid w:val="00022E4A"/>
    <w:rsid w:val="00025647"/>
    <w:rsid w:val="00036039"/>
    <w:rsid w:val="000406FB"/>
    <w:rsid w:val="000438CE"/>
    <w:rsid w:val="00051086"/>
    <w:rsid w:val="00055106"/>
    <w:rsid w:val="00064A76"/>
    <w:rsid w:val="00072858"/>
    <w:rsid w:val="0007355B"/>
    <w:rsid w:val="00077CD6"/>
    <w:rsid w:val="000830D5"/>
    <w:rsid w:val="00084DDD"/>
    <w:rsid w:val="000A0FDE"/>
    <w:rsid w:val="000A6394"/>
    <w:rsid w:val="000A690C"/>
    <w:rsid w:val="000B7FED"/>
    <w:rsid w:val="000C038A"/>
    <w:rsid w:val="000C1001"/>
    <w:rsid w:val="000C4989"/>
    <w:rsid w:val="000C6598"/>
    <w:rsid w:val="000D4307"/>
    <w:rsid w:val="000F406B"/>
    <w:rsid w:val="00100BA1"/>
    <w:rsid w:val="00112493"/>
    <w:rsid w:val="001133C3"/>
    <w:rsid w:val="00121063"/>
    <w:rsid w:val="001240A2"/>
    <w:rsid w:val="00130FA1"/>
    <w:rsid w:val="00133BA3"/>
    <w:rsid w:val="00145D43"/>
    <w:rsid w:val="00146C89"/>
    <w:rsid w:val="001509C7"/>
    <w:rsid w:val="00150AB0"/>
    <w:rsid w:val="00156883"/>
    <w:rsid w:val="00160681"/>
    <w:rsid w:val="00163A72"/>
    <w:rsid w:val="00165297"/>
    <w:rsid w:val="00167106"/>
    <w:rsid w:val="00180F92"/>
    <w:rsid w:val="00192515"/>
    <w:rsid w:val="00192C46"/>
    <w:rsid w:val="00194507"/>
    <w:rsid w:val="00195BE7"/>
    <w:rsid w:val="001A08B3"/>
    <w:rsid w:val="001A1AD0"/>
    <w:rsid w:val="001A49C8"/>
    <w:rsid w:val="001A57FE"/>
    <w:rsid w:val="001A7B60"/>
    <w:rsid w:val="001B2622"/>
    <w:rsid w:val="001B52F0"/>
    <w:rsid w:val="001B5EE4"/>
    <w:rsid w:val="001B7A65"/>
    <w:rsid w:val="001C0FC1"/>
    <w:rsid w:val="001C4275"/>
    <w:rsid w:val="001D1BBA"/>
    <w:rsid w:val="001D693F"/>
    <w:rsid w:val="001E271D"/>
    <w:rsid w:val="001E41F3"/>
    <w:rsid w:val="001F6B22"/>
    <w:rsid w:val="00200F0B"/>
    <w:rsid w:val="002030C4"/>
    <w:rsid w:val="00205DF5"/>
    <w:rsid w:val="002237D8"/>
    <w:rsid w:val="00225CC3"/>
    <w:rsid w:val="00232322"/>
    <w:rsid w:val="002578F9"/>
    <w:rsid w:val="0026004D"/>
    <w:rsid w:val="00262033"/>
    <w:rsid w:val="002640DD"/>
    <w:rsid w:val="00264320"/>
    <w:rsid w:val="00267005"/>
    <w:rsid w:val="00275D12"/>
    <w:rsid w:val="002776CE"/>
    <w:rsid w:val="002809A4"/>
    <w:rsid w:val="002816D6"/>
    <w:rsid w:val="00282B17"/>
    <w:rsid w:val="00284FEB"/>
    <w:rsid w:val="002860C4"/>
    <w:rsid w:val="00291E9B"/>
    <w:rsid w:val="00292DF0"/>
    <w:rsid w:val="00295E08"/>
    <w:rsid w:val="002B5741"/>
    <w:rsid w:val="002D1968"/>
    <w:rsid w:val="002D4A69"/>
    <w:rsid w:val="00305409"/>
    <w:rsid w:val="0032003B"/>
    <w:rsid w:val="003239A2"/>
    <w:rsid w:val="003332BE"/>
    <w:rsid w:val="0033504B"/>
    <w:rsid w:val="00335855"/>
    <w:rsid w:val="003405EB"/>
    <w:rsid w:val="003478B4"/>
    <w:rsid w:val="003479C9"/>
    <w:rsid w:val="00356BE7"/>
    <w:rsid w:val="003609EF"/>
    <w:rsid w:val="0036231A"/>
    <w:rsid w:val="003717B2"/>
    <w:rsid w:val="00374DD4"/>
    <w:rsid w:val="00375C51"/>
    <w:rsid w:val="00381833"/>
    <w:rsid w:val="00387038"/>
    <w:rsid w:val="0039021E"/>
    <w:rsid w:val="00396B5C"/>
    <w:rsid w:val="003979CD"/>
    <w:rsid w:val="003D0E87"/>
    <w:rsid w:val="003D0F3B"/>
    <w:rsid w:val="003E1A36"/>
    <w:rsid w:val="003E1A67"/>
    <w:rsid w:val="003E37DF"/>
    <w:rsid w:val="003E3EA3"/>
    <w:rsid w:val="003F4BCA"/>
    <w:rsid w:val="00407222"/>
    <w:rsid w:val="00407EDD"/>
    <w:rsid w:val="00410371"/>
    <w:rsid w:val="00416824"/>
    <w:rsid w:val="00421206"/>
    <w:rsid w:val="004242F1"/>
    <w:rsid w:val="00425BEA"/>
    <w:rsid w:val="004317CF"/>
    <w:rsid w:val="00440228"/>
    <w:rsid w:val="00440F2D"/>
    <w:rsid w:val="00442E72"/>
    <w:rsid w:val="00442EA7"/>
    <w:rsid w:val="00447751"/>
    <w:rsid w:val="00453512"/>
    <w:rsid w:val="00455138"/>
    <w:rsid w:val="00455472"/>
    <w:rsid w:val="00461908"/>
    <w:rsid w:val="0047045E"/>
    <w:rsid w:val="004806DA"/>
    <w:rsid w:val="0048361E"/>
    <w:rsid w:val="0048371F"/>
    <w:rsid w:val="00485D56"/>
    <w:rsid w:val="004953E0"/>
    <w:rsid w:val="004B7115"/>
    <w:rsid w:val="004B75B7"/>
    <w:rsid w:val="004B795D"/>
    <w:rsid w:val="004C051F"/>
    <w:rsid w:val="004C34CE"/>
    <w:rsid w:val="004D0779"/>
    <w:rsid w:val="004D2EC8"/>
    <w:rsid w:val="004D3B1A"/>
    <w:rsid w:val="004D4911"/>
    <w:rsid w:val="004E3607"/>
    <w:rsid w:val="004F6BFE"/>
    <w:rsid w:val="004F7C39"/>
    <w:rsid w:val="0051580D"/>
    <w:rsid w:val="00521E31"/>
    <w:rsid w:val="00522137"/>
    <w:rsid w:val="005252E8"/>
    <w:rsid w:val="00525980"/>
    <w:rsid w:val="00540F3D"/>
    <w:rsid w:val="00547111"/>
    <w:rsid w:val="00556CC5"/>
    <w:rsid w:val="0055764C"/>
    <w:rsid w:val="00565E55"/>
    <w:rsid w:val="00581A87"/>
    <w:rsid w:val="00584047"/>
    <w:rsid w:val="00592D74"/>
    <w:rsid w:val="00593131"/>
    <w:rsid w:val="00594F49"/>
    <w:rsid w:val="005A0848"/>
    <w:rsid w:val="005A1A58"/>
    <w:rsid w:val="005B299D"/>
    <w:rsid w:val="005B72BF"/>
    <w:rsid w:val="005C0AE9"/>
    <w:rsid w:val="005C7E10"/>
    <w:rsid w:val="005D32D3"/>
    <w:rsid w:val="005D483D"/>
    <w:rsid w:val="005E12E4"/>
    <w:rsid w:val="005E2C44"/>
    <w:rsid w:val="005E763B"/>
    <w:rsid w:val="005F6E1C"/>
    <w:rsid w:val="00605AE8"/>
    <w:rsid w:val="00607EBF"/>
    <w:rsid w:val="00613DAB"/>
    <w:rsid w:val="006157D2"/>
    <w:rsid w:val="00621188"/>
    <w:rsid w:val="006257ED"/>
    <w:rsid w:val="00642558"/>
    <w:rsid w:val="00645950"/>
    <w:rsid w:val="00662F3E"/>
    <w:rsid w:val="00667136"/>
    <w:rsid w:val="00677C83"/>
    <w:rsid w:val="00682080"/>
    <w:rsid w:val="00682EAD"/>
    <w:rsid w:val="00686BE7"/>
    <w:rsid w:val="00695808"/>
    <w:rsid w:val="006A2825"/>
    <w:rsid w:val="006A3633"/>
    <w:rsid w:val="006B1CF1"/>
    <w:rsid w:val="006B46FB"/>
    <w:rsid w:val="006E21FB"/>
    <w:rsid w:val="006F124F"/>
    <w:rsid w:val="006F54B3"/>
    <w:rsid w:val="00702F4E"/>
    <w:rsid w:val="00706CE6"/>
    <w:rsid w:val="00723755"/>
    <w:rsid w:val="007412B6"/>
    <w:rsid w:val="00750129"/>
    <w:rsid w:val="00751462"/>
    <w:rsid w:val="00752BDD"/>
    <w:rsid w:val="00755B2B"/>
    <w:rsid w:val="00757F3D"/>
    <w:rsid w:val="00771826"/>
    <w:rsid w:val="007722B5"/>
    <w:rsid w:val="00791E45"/>
    <w:rsid w:val="00792342"/>
    <w:rsid w:val="007939B1"/>
    <w:rsid w:val="007977A8"/>
    <w:rsid w:val="007A1EC1"/>
    <w:rsid w:val="007A1EC4"/>
    <w:rsid w:val="007A7344"/>
    <w:rsid w:val="007B2C7E"/>
    <w:rsid w:val="007B512A"/>
    <w:rsid w:val="007C1410"/>
    <w:rsid w:val="007C2097"/>
    <w:rsid w:val="007D3487"/>
    <w:rsid w:val="007D485C"/>
    <w:rsid w:val="007D540C"/>
    <w:rsid w:val="007D6A07"/>
    <w:rsid w:val="007E4E7C"/>
    <w:rsid w:val="007F23ED"/>
    <w:rsid w:val="007F68C8"/>
    <w:rsid w:val="007F7259"/>
    <w:rsid w:val="00801B83"/>
    <w:rsid w:val="0080269B"/>
    <w:rsid w:val="008040A8"/>
    <w:rsid w:val="008123DE"/>
    <w:rsid w:val="00812822"/>
    <w:rsid w:val="00814FD3"/>
    <w:rsid w:val="008279FA"/>
    <w:rsid w:val="00830DC8"/>
    <w:rsid w:val="0083159D"/>
    <w:rsid w:val="00834A15"/>
    <w:rsid w:val="008501A0"/>
    <w:rsid w:val="00861EBC"/>
    <w:rsid w:val="008626E7"/>
    <w:rsid w:val="00870EE7"/>
    <w:rsid w:val="008775FE"/>
    <w:rsid w:val="008863B9"/>
    <w:rsid w:val="00886A44"/>
    <w:rsid w:val="00886B94"/>
    <w:rsid w:val="0089674A"/>
    <w:rsid w:val="008A05EB"/>
    <w:rsid w:val="008A45A6"/>
    <w:rsid w:val="008A5DD3"/>
    <w:rsid w:val="008B1987"/>
    <w:rsid w:val="008C0CB3"/>
    <w:rsid w:val="008C3FCF"/>
    <w:rsid w:val="008C44B8"/>
    <w:rsid w:val="008C6AC5"/>
    <w:rsid w:val="008E0173"/>
    <w:rsid w:val="008F5E01"/>
    <w:rsid w:val="008F686C"/>
    <w:rsid w:val="009052B5"/>
    <w:rsid w:val="00905648"/>
    <w:rsid w:val="00912D37"/>
    <w:rsid w:val="009148DE"/>
    <w:rsid w:val="00922C48"/>
    <w:rsid w:val="00923A59"/>
    <w:rsid w:val="00925D86"/>
    <w:rsid w:val="00925F98"/>
    <w:rsid w:val="00941E30"/>
    <w:rsid w:val="00946C55"/>
    <w:rsid w:val="00970F2D"/>
    <w:rsid w:val="009731F0"/>
    <w:rsid w:val="009777D9"/>
    <w:rsid w:val="00986992"/>
    <w:rsid w:val="00991B88"/>
    <w:rsid w:val="009943A9"/>
    <w:rsid w:val="009A13EE"/>
    <w:rsid w:val="009A5753"/>
    <w:rsid w:val="009A579D"/>
    <w:rsid w:val="009A5F7A"/>
    <w:rsid w:val="009A6AE0"/>
    <w:rsid w:val="009C1A57"/>
    <w:rsid w:val="009C4969"/>
    <w:rsid w:val="009C5CBF"/>
    <w:rsid w:val="009C78A5"/>
    <w:rsid w:val="009D770B"/>
    <w:rsid w:val="009E1001"/>
    <w:rsid w:val="009E3297"/>
    <w:rsid w:val="009E48F0"/>
    <w:rsid w:val="009F64A5"/>
    <w:rsid w:val="009F734F"/>
    <w:rsid w:val="00A014A0"/>
    <w:rsid w:val="00A21957"/>
    <w:rsid w:val="00A23343"/>
    <w:rsid w:val="00A246B6"/>
    <w:rsid w:val="00A251BD"/>
    <w:rsid w:val="00A25D33"/>
    <w:rsid w:val="00A30B66"/>
    <w:rsid w:val="00A411FB"/>
    <w:rsid w:val="00A47E70"/>
    <w:rsid w:val="00A50CF0"/>
    <w:rsid w:val="00A53235"/>
    <w:rsid w:val="00A56BCC"/>
    <w:rsid w:val="00A56E8B"/>
    <w:rsid w:val="00A57F98"/>
    <w:rsid w:val="00A60328"/>
    <w:rsid w:val="00A65122"/>
    <w:rsid w:val="00A7671C"/>
    <w:rsid w:val="00A836E2"/>
    <w:rsid w:val="00A84A43"/>
    <w:rsid w:val="00A84A87"/>
    <w:rsid w:val="00A86F4F"/>
    <w:rsid w:val="00AA2CBC"/>
    <w:rsid w:val="00AA4FAD"/>
    <w:rsid w:val="00AB71FA"/>
    <w:rsid w:val="00AC2ED4"/>
    <w:rsid w:val="00AC5820"/>
    <w:rsid w:val="00AC7986"/>
    <w:rsid w:val="00AD1CD8"/>
    <w:rsid w:val="00AD43AE"/>
    <w:rsid w:val="00AE6191"/>
    <w:rsid w:val="00AE6EAD"/>
    <w:rsid w:val="00AF0D5D"/>
    <w:rsid w:val="00B02DFE"/>
    <w:rsid w:val="00B111AD"/>
    <w:rsid w:val="00B2450D"/>
    <w:rsid w:val="00B258BB"/>
    <w:rsid w:val="00B26B57"/>
    <w:rsid w:val="00B30A9F"/>
    <w:rsid w:val="00B43B62"/>
    <w:rsid w:val="00B442B9"/>
    <w:rsid w:val="00B46E7E"/>
    <w:rsid w:val="00B51671"/>
    <w:rsid w:val="00B55F15"/>
    <w:rsid w:val="00B57061"/>
    <w:rsid w:val="00B66B61"/>
    <w:rsid w:val="00B67B97"/>
    <w:rsid w:val="00B763C6"/>
    <w:rsid w:val="00B919BA"/>
    <w:rsid w:val="00B91FF7"/>
    <w:rsid w:val="00B92617"/>
    <w:rsid w:val="00B92CB2"/>
    <w:rsid w:val="00B94DDF"/>
    <w:rsid w:val="00B95768"/>
    <w:rsid w:val="00B968C8"/>
    <w:rsid w:val="00B97503"/>
    <w:rsid w:val="00BA3EC5"/>
    <w:rsid w:val="00BA464A"/>
    <w:rsid w:val="00BA51D9"/>
    <w:rsid w:val="00BA5982"/>
    <w:rsid w:val="00BA794A"/>
    <w:rsid w:val="00BA7E9B"/>
    <w:rsid w:val="00BB1E31"/>
    <w:rsid w:val="00BB5DFC"/>
    <w:rsid w:val="00BC0187"/>
    <w:rsid w:val="00BC7AEB"/>
    <w:rsid w:val="00BD1FB6"/>
    <w:rsid w:val="00BD2263"/>
    <w:rsid w:val="00BD279D"/>
    <w:rsid w:val="00BD4948"/>
    <w:rsid w:val="00BD5599"/>
    <w:rsid w:val="00BD6BB8"/>
    <w:rsid w:val="00BE1D82"/>
    <w:rsid w:val="00BE572E"/>
    <w:rsid w:val="00BF055A"/>
    <w:rsid w:val="00BF5910"/>
    <w:rsid w:val="00BF6CFD"/>
    <w:rsid w:val="00C03899"/>
    <w:rsid w:val="00C0414B"/>
    <w:rsid w:val="00C13878"/>
    <w:rsid w:val="00C13EC0"/>
    <w:rsid w:val="00C252E5"/>
    <w:rsid w:val="00C269BE"/>
    <w:rsid w:val="00C26FB7"/>
    <w:rsid w:val="00C30F63"/>
    <w:rsid w:val="00C46697"/>
    <w:rsid w:val="00C477BC"/>
    <w:rsid w:val="00C50526"/>
    <w:rsid w:val="00C552AE"/>
    <w:rsid w:val="00C64BA5"/>
    <w:rsid w:val="00C66BA2"/>
    <w:rsid w:val="00C709C9"/>
    <w:rsid w:val="00C74631"/>
    <w:rsid w:val="00C828A3"/>
    <w:rsid w:val="00C94DAD"/>
    <w:rsid w:val="00C95985"/>
    <w:rsid w:val="00CA6709"/>
    <w:rsid w:val="00CC075D"/>
    <w:rsid w:val="00CC5026"/>
    <w:rsid w:val="00CC68D0"/>
    <w:rsid w:val="00CD02DD"/>
    <w:rsid w:val="00CD0CA8"/>
    <w:rsid w:val="00CD233C"/>
    <w:rsid w:val="00CD3479"/>
    <w:rsid w:val="00CD495A"/>
    <w:rsid w:val="00CD57C6"/>
    <w:rsid w:val="00CE15F3"/>
    <w:rsid w:val="00CF0C8F"/>
    <w:rsid w:val="00D007AE"/>
    <w:rsid w:val="00D01CD4"/>
    <w:rsid w:val="00D03F9A"/>
    <w:rsid w:val="00D040A9"/>
    <w:rsid w:val="00D06D51"/>
    <w:rsid w:val="00D071FE"/>
    <w:rsid w:val="00D24991"/>
    <w:rsid w:val="00D262B0"/>
    <w:rsid w:val="00D35CD6"/>
    <w:rsid w:val="00D463AC"/>
    <w:rsid w:val="00D50255"/>
    <w:rsid w:val="00D51004"/>
    <w:rsid w:val="00D522F3"/>
    <w:rsid w:val="00D64C61"/>
    <w:rsid w:val="00D66520"/>
    <w:rsid w:val="00D83082"/>
    <w:rsid w:val="00D83300"/>
    <w:rsid w:val="00D97E7C"/>
    <w:rsid w:val="00DB19CB"/>
    <w:rsid w:val="00DB4438"/>
    <w:rsid w:val="00DB491F"/>
    <w:rsid w:val="00DB7384"/>
    <w:rsid w:val="00DC59B6"/>
    <w:rsid w:val="00DC5AD1"/>
    <w:rsid w:val="00DD1E1A"/>
    <w:rsid w:val="00DD204A"/>
    <w:rsid w:val="00DD26A9"/>
    <w:rsid w:val="00DD7084"/>
    <w:rsid w:val="00DE34CF"/>
    <w:rsid w:val="00DE7624"/>
    <w:rsid w:val="00DF1A26"/>
    <w:rsid w:val="00DF3418"/>
    <w:rsid w:val="00DF616B"/>
    <w:rsid w:val="00E13F3D"/>
    <w:rsid w:val="00E16A5F"/>
    <w:rsid w:val="00E21F93"/>
    <w:rsid w:val="00E27BD8"/>
    <w:rsid w:val="00E27E52"/>
    <w:rsid w:val="00E34898"/>
    <w:rsid w:val="00E36F5B"/>
    <w:rsid w:val="00E4729D"/>
    <w:rsid w:val="00E538F8"/>
    <w:rsid w:val="00E7214B"/>
    <w:rsid w:val="00E74F51"/>
    <w:rsid w:val="00E82D3B"/>
    <w:rsid w:val="00E83134"/>
    <w:rsid w:val="00E91AC2"/>
    <w:rsid w:val="00EA53E1"/>
    <w:rsid w:val="00EB09B7"/>
    <w:rsid w:val="00EB46F5"/>
    <w:rsid w:val="00EC2C9B"/>
    <w:rsid w:val="00EC5977"/>
    <w:rsid w:val="00ED1830"/>
    <w:rsid w:val="00ED32C0"/>
    <w:rsid w:val="00ED3EE9"/>
    <w:rsid w:val="00ED5086"/>
    <w:rsid w:val="00EE4313"/>
    <w:rsid w:val="00EE5449"/>
    <w:rsid w:val="00EE7D7C"/>
    <w:rsid w:val="00EF44D1"/>
    <w:rsid w:val="00EF702F"/>
    <w:rsid w:val="00F034A3"/>
    <w:rsid w:val="00F079BB"/>
    <w:rsid w:val="00F1572E"/>
    <w:rsid w:val="00F25769"/>
    <w:rsid w:val="00F257A5"/>
    <w:rsid w:val="00F25D98"/>
    <w:rsid w:val="00F300FB"/>
    <w:rsid w:val="00F3369D"/>
    <w:rsid w:val="00F42DE0"/>
    <w:rsid w:val="00F44ACC"/>
    <w:rsid w:val="00F4756B"/>
    <w:rsid w:val="00F51D7B"/>
    <w:rsid w:val="00F55438"/>
    <w:rsid w:val="00F55EB8"/>
    <w:rsid w:val="00F56CF0"/>
    <w:rsid w:val="00F80D73"/>
    <w:rsid w:val="00F80DFF"/>
    <w:rsid w:val="00F873BA"/>
    <w:rsid w:val="00F94B2A"/>
    <w:rsid w:val="00F94BD0"/>
    <w:rsid w:val="00FA3A6E"/>
    <w:rsid w:val="00FA5723"/>
    <w:rsid w:val="00FA7FF9"/>
    <w:rsid w:val="00FB6386"/>
    <w:rsid w:val="00FB66EE"/>
    <w:rsid w:val="00FC27D7"/>
    <w:rsid w:val="00FD015D"/>
    <w:rsid w:val="00FD2CF1"/>
    <w:rsid w:val="00FF517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430C00"/>
  <w15:docId w15:val="{992394DB-29C7-40B2-B74B-7A4099818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TACChar">
    <w:name w:val="TAC Char"/>
    <w:link w:val="TAC"/>
    <w:qFormat/>
    <w:locked/>
    <w:rsid w:val="009943A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509C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1163F"/>
    <w:pPr>
      <w:ind w:left="720"/>
      <w:contextualSpacing/>
    </w:pPr>
  </w:style>
  <w:style w:type="character" w:customStyle="1" w:styleId="EXChar">
    <w:name w:val="EX Char"/>
    <w:link w:val="EX"/>
    <w:locked/>
    <w:rsid w:val="00A2334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A5723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DD708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D7084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DD708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D70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D708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DD708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D708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D708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D70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DD708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D708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DD7084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DD708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DD708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DD708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DD70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70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D708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D70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708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D708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D708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DD7084"/>
    <w:rPr>
      <w:rFonts w:ascii="Arial" w:eastAsia="Times New Roman" w:hAnsi="Arial"/>
      <w:b/>
    </w:rPr>
  </w:style>
  <w:style w:type="paragraph" w:customStyle="1" w:styleId="TALLeft0">
    <w:name w:val="TAL + Left:  0"/>
    <w:aliases w:val="25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522F3"/>
    <w:pPr>
      <w:ind w:left="425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56C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56CC5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56C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556CC5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556CC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56CC5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556CC5"/>
    <w:pPr>
      <w:jc w:val="center"/>
    </w:pPr>
    <w:rPr>
      <w:rFonts w:eastAsia="SimSun"/>
      <w:color w:val="FF0000"/>
    </w:rPr>
  </w:style>
  <w:style w:type="character" w:customStyle="1" w:styleId="TAHCar">
    <w:name w:val="TAH Car"/>
    <w:rsid w:val="00B2450D"/>
    <w:rPr>
      <w:rFonts w:ascii="Arial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rsid w:val="00F94B2A"/>
    <w:rPr>
      <w:rFonts w:ascii="Arial" w:hAnsi="Arial"/>
      <w:lang w:val="en-GB" w:eastAsia="en-US"/>
    </w:rPr>
  </w:style>
  <w:style w:type="character" w:customStyle="1" w:styleId="a">
    <w:name w:val="首标题"/>
    <w:rsid w:val="00F94B2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F94B2A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5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theme" Target="theme/theme1.xml"/><Relationship Id="rId21" Type="http://schemas.openxmlformats.org/officeDocument/2006/relationships/image" Target="media/image6.emf"/><Relationship Id="rId34" Type="http://schemas.openxmlformats.org/officeDocument/2006/relationships/oleObject" Target="embeddings/oleObject11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openxmlformats.org/officeDocument/2006/relationships/image" Target="media/image12.emf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0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oleObject" Target="embeddings/oleObject8.bin"/><Relationship Id="rId36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image" Target="media/image5.emf"/><Relationship Id="rId31" Type="http://schemas.openxmlformats.org/officeDocument/2006/relationships/image" Target="media/image11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emf"/><Relationship Id="rId30" Type="http://schemas.openxmlformats.org/officeDocument/2006/relationships/oleObject" Target="embeddings/oleObject9.bin"/><Relationship Id="rId35" Type="http://schemas.openxmlformats.org/officeDocument/2006/relationships/header" Target="header1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DB460-50D9-4D27-B665-3C71C0277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1D0CD5-19DC-48EF-9440-B500B0DF27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879DC1-2CF8-4A78-A08E-F769066108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669979-94D3-4EEE-98C1-FF86B410C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109</Pages>
  <Words>35294</Words>
  <Characters>201177</Characters>
  <Application>Microsoft Office Word</Application>
  <DocSecurity>0</DocSecurity>
  <Lines>1676</Lines>
  <Paragraphs>471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20200519 08:52</dc:creator>
  <cp:keywords/>
  <cp:lastModifiedBy>Huawei 20200610</cp:lastModifiedBy>
  <cp:revision>3</cp:revision>
  <dcterms:created xsi:type="dcterms:W3CDTF">2020-06-11T11:00:00Z</dcterms:created>
  <dcterms:modified xsi:type="dcterms:W3CDTF">2020-06-11T11:02:00Z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(2)mhDZn7a5hcfO+hAP2hDCUkxNyJb2tRazp+Cn29nF5y8lDTaB9928Veq8fkLD0ypKzxszuviT
CYVmiHo1h6Al7+30K0aj9DKlUbBfw4EEgOV0UiZVOoGcQhR0jrfmnaKczBtzwbg7A3bYKpWW
sA6+3j1lKWm/0H7hO9ApzEGWHAHNEn1CVRxGRp0GcNM8lyOFA5pELszIlEw8I2j7YyTG1ANr
qsEf7AujJ07WWrcmfY</vt:lpwstr>
  </property>
  <property fmtid="{D5CDD505-2E9C-101B-9397-08002B2CF9AE}" pid="3" name="_2015_ms_pID_7253431">
    <vt:lpwstr>EM1UYJbHiQ4zHxUg8JQwxn8xuYMFjyNy+52Fl4wOpPxqMIN+Gbk4kZ
0ZJ/F+Jp0VvNNTmqw63whuo6SW3Lij1ZauOVYWbntc5B5t+OHrZ/YQPWvOUtjh8Dy+pPkFhh
No56HQ++oI93uPqCFzcpAcKYC7YpYlon0Y6sh5ay/tpDhx1a4srNAZ7af9uRQhQBA/AzLDyq
2OSkR+aIjS/DnM9e</vt:lpwstr>
  </property>
  <property fmtid="{D5CDD505-2E9C-101B-9397-08002B2CF9AE}" pid="4" name="ContentTypeId">
    <vt:lpwstr>0x010100F1C55EBC1B52264E8C98086F8DCCA781</vt:lpwstr>
  </property>
</Properties>
</file>